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9B95B"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Pr>
          <w:b/>
          <w:i/>
          <w:noProof/>
          <w:sz w:val="28"/>
        </w:rPr>
        <w:tab/>
      </w:r>
      <w:r w:rsidR="00BE372D" w:rsidRPr="00BE372D">
        <w:rPr>
          <w:b/>
          <w:i/>
          <w:noProof/>
          <w:sz w:val="28"/>
        </w:rPr>
        <w:t>R4-2413</w:t>
      </w:r>
      <w:r w:rsidR="006B4D24">
        <w:rPr>
          <w:b/>
          <w:i/>
          <w:noProof/>
          <w:sz w:val="28"/>
        </w:rPr>
        <w:t>975</w:t>
      </w:r>
    </w:p>
    <w:p w14:paraId="7CB45193" w14:textId="29196C2D" w:rsidR="001E41F3" w:rsidRDefault="003F6202" w:rsidP="005E2C44">
      <w:pPr>
        <w:pStyle w:val="CRCoverPage"/>
        <w:outlineLvl w:val="0"/>
        <w:rPr>
          <w:b/>
          <w:noProof/>
          <w:sz w:val="24"/>
        </w:rPr>
      </w:pPr>
      <w:r w:rsidRPr="003F620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756BC4"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AEC6" w:rsidR="001E41F3" w:rsidRPr="00756BC4" w:rsidRDefault="006B4D24" w:rsidP="00C11BA8">
            <w:pPr>
              <w:pStyle w:val="CRCoverPage"/>
              <w:spacing w:after="0"/>
              <w:jc w:val="center"/>
              <w:rPr>
                <w:noProof/>
              </w:rPr>
            </w:pPr>
            <w:r w:rsidRPr="006B4D24">
              <w:rPr>
                <w:b/>
                <w:noProof/>
                <w:sz w:val="28"/>
              </w:rPr>
              <w:t>4953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756BC4"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C6A57" w:rsidR="001E41F3" w:rsidRPr="00410371" w:rsidRDefault="00756BC4">
            <w:pPr>
              <w:pStyle w:val="CRCoverPage"/>
              <w:spacing w:after="0"/>
              <w:jc w:val="center"/>
              <w:rPr>
                <w:noProof/>
                <w:sz w:val="28"/>
              </w:rPr>
            </w:pPr>
            <w:fldSimple w:instr=" DOCPROPERTY  Version  \* MERGEFORMAT ">
              <w:r w:rsidR="00985A07">
                <w:rPr>
                  <w:b/>
                  <w:noProof/>
                  <w:sz w:val="28"/>
                </w:rPr>
                <w:t>18.6</w:t>
              </w:r>
            </w:fldSimple>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EA633" w:rsidR="001E41F3" w:rsidRDefault="00DC3DE6">
            <w:pPr>
              <w:pStyle w:val="CRCoverPage"/>
              <w:spacing w:after="0"/>
              <w:ind w:left="100"/>
              <w:rPr>
                <w:noProof/>
              </w:rPr>
            </w:pPr>
            <w:r w:rsidRPr="00DC3DE6">
              <w:t>Big CR to 38133 for RRM core part for 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83444" w:rsidR="001E41F3" w:rsidRDefault="00F56C1E">
            <w:pPr>
              <w:pStyle w:val="CRCoverPage"/>
              <w:spacing w:after="0"/>
              <w:ind w:left="100"/>
              <w:rPr>
                <w:noProof/>
              </w:rPr>
            </w:pPr>
            <w:r>
              <w:rPr>
                <w:noProof/>
              </w:rPr>
              <w:t>2024-08</w:t>
            </w:r>
            <w:r w:rsidR="00296EAE">
              <w:rPr>
                <w:noProof/>
              </w:rPr>
              <w:t>-</w:t>
            </w:r>
            <w:r w:rsidR="00DC3DE6">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756BC4" w:rsidP="00D24991">
            <w:pPr>
              <w:pStyle w:val="CRCoverPage"/>
              <w:spacing w:after="0"/>
              <w:ind w:left="100" w:right="-609"/>
              <w:rPr>
                <w:b/>
                <w:noProof/>
              </w:rPr>
            </w:pPr>
            <w:fldSimple w:instr=" DOCPROPERTY  Cat  \* MERGEFORMAT ">
              <w:r w:rsidR="005E1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87487" w:rsidR="00352FFC" w:rsidRPr="00D12821" w:rsidRDefault="0073752A" w:rsidP="009A5C0E">
            <w:pPr>
              <w:pStyle w:val="CRCoverPage"/>
              <w:spacing w:after="0"/>
              <w:rPr>
                <w:noProof/>
                <w:color w:val="FF0000"/>
              </w:rPr>
            </w:pPr>
            <w:r w:rsidRPr="0073752A">
              <w:rPr>
                <w:lang w:eastAsia="x-none"/>
              </w:rPr>
              <w:t>The core requirements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821"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6D034" w14:textId="77777777" w:rsidR="0073752A" w:rsidRDefault="0073752A" w:rsidP="00790374">
            <w:pPr>
              <w:pStyle w:val="CRCoverPage"/>
              <w:spacing w:after="0"/>
              <w:ind w:left="100"/>
              <w:rPr>
                <w:noProof/>
              </w:rPr>
            </w:pPr>
            <w:r>
              <w:rPr>
                <w:noProof/>
              </w:rPr>
              <w:t>The big CR is based on the following endorsed CRs:</w:t>
            </w:r>
          </w:p>
          <w:p w14:paraId="468E1C74" w14:textId="77777777" w:rsidR="0073752A" w:rsidRDefault="0073752A" w:rsidP="0073752A">
            <w:pPr>
              <w:pStyle w:val="CRCoverPage"/>
              <w:spacing w:after="0"/>
              <w:rPr>
                <w:noProof/>
              </w:rPr>
            </w:pPr>
          </w:p>
          <w:p w14:paraId="46F33FA3" w14:textId="47698277" w:rsidR="00827690" w:rsidRDefault="00827690" w:rsidP="00827690">
            <w:pPr>
              <w:pStyle w:val="CRCoverPage"/>
              <w:spacing w:after="0"/>
              <w:rPr>
                <w:noProof/>
              </w:rPr>
            </w:pPr>
            <w:r w:rsidRPr="00DF2416">
              <w:rPr>
                <w:noProof/>
                <w:u w:val="single"/>
              </w:rPr>
              <w:t>From RAN4#11</w:t>
            </w:r>
            <w:r w:rsidR="0019779F">
              <w:rPr>
                <w:noProof/>
                <w:u w:val="single"/>
              </w:rPr>
              <w:t>2</w:t>
            </w:r>
            <w:r>
              <w:rPr>
                <w:noProof/>
              </w:rPr>
              <w:t>:</w:t>
            </w:r>
          </w:p>
          <w:p w14:paraId="7CDD2661" w14:textId="77777777" w:rsidR="00827690" w:rsidRDefault="00827690" w:rsidP="00827690">
            <w:pPr>
              <w:pStyle w:val="CRCoverPage"/>
              <w:spacing w:after="0"/>
              <w:rPr>
                <w:noProof/>
              </w:rPr>
            </w:pPr>
          </w:p>
          <w:p w14:paraId="4B165318" w14:textId="77777777" w:rsidR="00827690" w:rsidRPr="00EC59BF" w:rsidRDefault="00827690" w:rsidP="00827690">
            <w:pPr>
              <w:pStyle w:val="CRCoverPage"/>
              <w:numPr>
                <w:ilvl w:val="0"/>
                <w:numId w:val="19"/>
              </w:numPr>
              <w:spacing w:after="0"/>
              <w:rPr>
                <w:noProof/>
              </w:rPr>
            </w:pPr>
            <w:r w:rsidRPr="00EC59BF">
              <w:rPr>
                <w:noProof/>
              </w:rPr>
              <w:t>RedCap:</w:t>
            </w:r>
          </w:p>
          <w:p w14:paraId="73DCE767" w14:textId="6139A0DF" w:rsidR="00EC59BF" w:rsidRDefault="00EC59BF" w:rsidP="00EC59BF">
            <w:pPr>
              <w:pStyle w:val="CRCoverPage"/>
              <w:spacing w:after="0"/>
              <w:rPr>
                <w:noProof/>
                <w:sz w:val="18"/>
                <w:szCs w:val="18"/>
              </w:rPr>
            </w:pPr>
            <w:r w:rsidRPr="005928BA">
              <w:rPr>
                <w:b/>
                <w:bCs/>
                <w:noProof/>
                <w:sz w:val="18"/>
                <w:szCs w:val="18"/>
                <w:highlight w:val="yellow"/>
              </w:rPr>
              <w:t>R4-2411330</w:t>
            </w:r>
            <w:r w:rsidRPr="00EC59BF">
              <w:rPr>
                <w:noProof/>
                <w:sz w:val="18"/>
                <w:szCs w:val="18"/>
              </w:rPr>
              <w:t>,</w:t>
            </w:r>
            <w:r w:rsidRPr="00EC59BF">
              <w:rPr>
                <w:noProof/>
                <w:sz w:val="18"/>
                <w:szCs w:val="18"/>
              </w:rPr>
              <w:tab/>
              <w:t>Draft CR on core requirements for RedCap positioning</w:t>
            </w:r>
            <w:r>
              <w:rPr>
                <w:noProof/>
                <w:sz w:val="18"/>
                <w:szCs w:val="18"/>
              </w:rPr>
              <w:t>, CATT.</w:t>
            </w:r>
          </w:p>
          <w:p w14:paraId="766C785A" w14:textId="679D0B7C" w:rsidR="009546A5" w:rsidRPr="00CD261F" w:rsidRDefault="009546A5" w:rsidP="00EC59BF">
            <w:pPr>
              <w:pStyle w:val="CRCoverPage"/>
              <w:spacing w:after="0"/>
              <w:rPr>
                <w:noProof/>
                <w:sz w:val="18"/>
                <w:szCs w:val="18"/>
              </w:rPr>
            </w:pPr>
            <w:r w:rsidRPr="00DD2414">
              <w:rPr>
                <w:b/>
                <w:bCs/>
                <w:noProof/>
                <w:sz w:val="18"/>
                <w:szCs w:val="18"/>
                <w:highlight w:val="yellow"/>
              </w:rPr>
              <w:t>R4-2413977</w:t>
            </w:r>
            <w:r w:rsidRPr="00CD261F">
              <w:rPr>
                <w:noProof/>
                <w:sz w:val="18"/>
                <w:szCs w:val="18"/>
              </w:rPr>
              <w:t xml:space="preserve">, </w:t>
            </w:r>
            <w:r w:rsidRPr="00CD261F">
              <w:rPr>
                <w:noProof/>
                <w:sz w:val="18"/>
                <w:szCs w:val="18"/>
              </w:rPr>
              <w:t>draftCR on RRM requirements for RedCap positioning</w:t>
            </w:r>
            <w:r w:rsidRPr="00CD261F">
              <w:rPr>
                <w:noProof/>
                <w:sz w:val="18"/>
                <w:szCs w:val="18"/>
              </w:rPr>
              <w:t xml:space="preserve">, </w:t>
            </w:r>
            <w:r w:rsidRPr="00CD261F">
              <w:rPr>
                <w:noProof/>
                <w:sz w:val="18"/>
                <w:szCs w:val="18"/>
              </w:rPr>
              <w:t>Huawei, HiSilicon.</w:t>
            </w:r>
          </w:p>
          <w:p w14:paraId="03C5F11D" w14:textId="690A79E6" w:rsidR="00081B5C" w:rsidRDefault="00081B5C" w:rsidP="00EC59BF">
            <w:pPr>
              <w:pStyle w:val="CRCoverPage"/>
              <w:spacing w:after="0"/>
              <w:rPr>
                <w:noProof/>
                <w:sz w:val="18"/>
                <w:szCs w:val="18"/>
              </w:rPr>
            </w:pPr>
            <w:r w:rsidRPr="00F6389A">
              <w:rPr>
                <w:b/>
                <w:bCs/>
                <w:noProof/>
                <w:sz w:val="18"/>
                <w:szCs w:val="18"/>
                <w:highlight w:val="yellow"/>
              </w:rPr>
              <w:t>R4-2413978</w:t>
            </w:r>
            <w:r w:rsidRPr="00CD261F">
              <w:rPr>
                <w:noProof/>
                <w:sz w:val="18"/>
                <w:szCs w:val="18"/>
              </w:rPr>
              <w:t>,</w:t>
            </w:r>
            <w:r w:rsidRPr="00CD261F">
              <w:rPr>
                <w:noProof/>
                <w:sz w:val="18"/>
                <w:szCs w:val="18"/>
              </w:rPr>
              <w:tab/>
              <w:t>draftCR 38.133 Core requirement for RedCap positioning</w:t>
            </w:r>
            <w:r w:rsidRPr="00CD261F">
              <w:rPr>
                <w:noProof/>
                <w:sz w:val="18"/>
                <w:szCs w:val="18"/>
              </w:rPr>
              <w:t>, Ericsson.</w:t>
            </w:r>
          </w:p>
          <w:p w14:paraId="2C3BADC1" w14:textId="77777777" w:rsidR="00827690" w:rsidRPr="002C56D5" w:rsidRDefault="00827690" w:rsidP="00827690">
            <w:pPr>
              <w:pStyle w:val="CRCoverPage"/>
              <w:spacing w:after="0"/>
              <w:rPr>
                <w:noProof/>
                <w:color w:val="FF0000"/>
                <w:sz w:val="18"/>
                <w:szCs w:val="18"/>
              </w:rPr>
            </w:pPr>
          </w:p>
          <w:p w14:paraId="0885936B" w14:textId="77777777" w:rsidR="00827690" w:rsidRPr="005928BA" w:rsidRDefault="00827690" w:rsidP="00827690">
            <w:pPr>
              <w:pStyle w:val="CRCoverPage"/>
              <w:numPr>
                <w:ilvl w:val="0"/>
                <w:numId w:val="19"/>
              </w:numPr>
              <w:spacing w:after="0"/>
              <w:rPr>
                <w:noProof/>
              </w:rPr>
            </w:pPr>
            <w:r w:rsidRPr="005928BA">
              <w:rPr>
                <w:noProof/>
              </w:rPr>
              <w:t xml:space="preserve">BW aggregation: </w:t>
            </w:r>
          </w:p>
          <w:p w14:paraId="07751C3C" w14:textId="3538B9E3" w:rsidR="00827690" w:rsidRPr="005928BA" w:rsidRDefault="005928BA" w:rsidP="00827690">
            <w:pPr>
              <w:pStyle w:val="CRCoverPage"/>
              <w:spacing w:after="0"/>
              <w:rPr>
                <w:noProof/>
                <w:sz w:val="18"/>
                <w:szCs w:val="18"/>
              </w:rPr>
            </w:pPr>
            <w:r w:rsidRPr="005928BA">
              <w:rPr>
                <w:b/>
                <w:bCs/>
                <w:noProof/>
                <w:sz w:val="18"/>
                <w:szCs w:val="18"/>
                <w:highlight w:val="yellow"/>
              </w:rPr>
              <w:t>R4-2413976</w:t>
            </w:r>
            <w:r>
              <w:rPr>
                <w:noProof/>
                <w:sz w:val="18"/>
                <w:szCs w:val="18"/>
              </w:rPr>
              <w:t xml:space="preserve">, </w:t>
            </w:r>
            <w:r w:rsidRPr="005928BA">
              <w:rPr>
                <w:noProof/>
                <w:sz w:val="18"/>
                <w:szCs w:val="18"/>
              </w:rPr>
              <w:t>Draft CR on interruption requirements for SRS BW aggregation</w:t>
            </w:r>
            <w:r w:rsidRPr="005928BA">
              <w:rPr>
                <w:noProof/>
                <w:sz w:val="18"/>
                <w:szCs w:val="18"/>
              </w:rPr>
              <w:t>, CATT.</w:t>
            </w:r>
          </w:p>
          <w:p w14:paraId="5C2BB723" w14:textId="77777777" w:rsidR="00827690" w:rsidRPr="005928BA" w:rsidRDefault="00827690" w:rsidP="00827690">
            <w:pPr>
              <w:pStyle w:val="CRCoverPage"/>
              <w:spacing w:after="0"/>
              <w:rPr>
                <w:noProof/>
                <w:sz w:val="18"/>
                <w:szCs w:val="18"/>
              </w:rPr>
            </w:pPr>
          </w:p>
          <w:p w14:paraId="141DB114" w14:textId="77777777" w:rsidR="00827690" w:rsidRPr="00225E80" w:rsidRDefault="00827690" w:rsidP="00827690">
            <w:pPr>
              <w:pStyle w:val="CRCoverPage"/>
              <w:numPr>
                <w:ilvl w:val="0"/>
                <w:numId w:val="19"/>
              </w:numPr>
              <w:spacing w:after="0"/>
              <w:rPr>
                <w:noProof/>
              </w:rPr>
            </w:pPr>
            <w:r w:rsidRPr="00225E80">
              <w:rPr>
                <w:noProof/>
              </w:rPr>
              <w:t>SL:</w:t>
            </w:r>
          </w:p>
          <w:p w14:paraId="521F0D4D" w14:textId="3ABBCF1E" w:rsidR="00827690" w:rsidRPr="00225E80" w:rsidRDefault="00225E80" w:rsidP="00827690">
            <w:pPr>
              <w:pStyle w:val="CRCoverPage"/>
              <w:spacing w:after="0"/>
              <w:rPr>
                <w:noProof/>
                <w:sz w:val="18"/>
                <w:szCs w:val="18"/>
              </w:rPr>
            </w:pPr>
            <w:r w:rsidRPr="00225E80">
              <w:rPr>
                <w:b/>
                <w:bCs/>
                <w:noProof/>
                <w:sz w:val="18"/>
                <w:szCs w:val="18"/>
                <w:highlight w:val="yellow"/>
              </w:rPr>
              <w:t>R4-2413981</w:t>
            </w:r>
            <w:r w:rsidRPr="00225E80">
              <w:rPr>
                <w:noProof/>
                <w:sz w:val="18"/>
                <w:szCs w:val="18"/>
              </w:rPr>
              <w:t xml:space="preserve">, </w:t>
            </w:r>
            <w:r w:rsidRPr="00225E80">
              <w:rPr>
                <w:noProof/>
                <w:sz w:val="18"/>
                <w:szCs w:val="18"/>
              </w:rPr>
              <w:t>Draft CR 38133 on remaining core issues for SL positioning</w:t>
            </w:r>
            <w:r w:rsidR="00827690" w:rsidRPr="00225E80">
              <w:rPr>
                <w:noProof/>
                <w:sz w:val="18"/>
                <w:szCs w:val="18"/>
              </w:rPr>
              <w:t>, Ericsson.</w:t>
            </w:r>
          </w:p>
          <w:p w14:paraId="0C4E364A" w14:textId="77777777" w:rsidR="00827690" w:rsidRPr="002C56D5" w:rsidRDefault="00827690" w:rsidP="00827690">
            <w:pPr>
              <w:pStyle w:val="CRCoverPage"/>
              <w:spacing w:after="0"/>
              <w:rPr>
                <w:noProof/>
                <w:color w:val="FF0000"/>
                <w:sz w:val="18"/>
                <w:szCs w:val="18"/>
              </w:rPr>
            </w:pPr>
          </w:p>
          <w:p w14:paraId="2F857D44" w14:textId="77777777" w:rsidR="00827690" w:rsidRPr="00B77DCC" w:rsidRDefault="00827690" w:rsidP="00827690">
            <w:pPr>
              <w:pStyle w:val="CRCoverPage"/>
              <w:numPr>
                <w:ilvl w:val="0"/>
                <w:numId w:val="19"/>
              </w:numPr>
              <w:spacing w:after="0"/>
              <w:rPr>
                <w:noProof/>
              </w:rPr>
            </w:pPr>
            <w:r w:rsidRPr="00B77DCC">
              <w:rPr>
                <w:noProof/>
              </w:rPr>
              <w:t>CPP:</w:t>
            </w:r>
          </w:p>
          <w:p w14:paraId="694F8DF7" w14:textId="42E09883" w:rsidR="00827690" w:rsidRPr="00B77DCC" w:rsidRDefault="00B77DCC" w:rsidP="00827690">
            <w:pPr>
              <w:pStyle w:val="CRCoverPage"/>
              <w:spacing w:after="0"/>
              <w:rPr>
                <w:noProof/>
                <w:sz w:val="18"/>
                <w:szCs w:val="18"/>
              </w:rPr>
            </w:pPr>
            <w:r w:rsidRPr="00B77DCC">
              <w:rPr>
                <w:b/>
                <w:bCs/>
                <w:noProof/>
                <w:sz w:val="18"/>
                <w:szCs w:val="18"/>
                <w:highlight w:val="yellow"/>
              </w:rPr>
              <w:t>R4-2413979</w:t>
            </w:r>
            <w:r w:rsidRPr="00B77DCC">
              <w:rPr>
                <w:noProof/>
                <w:sz w:val="18"/>
                <w:szCs w:val="18"/>
              </w:rPr>
              <w:t>,</w:t>
            </w:r>
            <w:r w:rsidRPr="00B77DCC">
              <w:rPr>
                <w:noProof/>
                <w:sz w:val="18"/>
                <w:szCs w:val="18"/>
              </w:rPr>
              <w:tab/>
              <w:t>Draft CR on core requirements for CPP</w:t>
            </w:r>
            <w:r w:rsidRPr="00B77DCC">
              <w:rPr>
                <w:noProof/>
                <w:sz w:val="18"/>
                <w:szCs w:val="18"/>
              </w:rPr>
              <w:t>, CATT.</w:t>
            </w:r>
          </w:p>
          <w:p w14:paraId="017F22DD" w14:textId="33D66ED4" w:rsidR="00B77DCC" w:rsidRDefault="008E3A7A" w:rsidP="00827690">
            <w:pPr>
              <w:pStyle w:val="CRCoverPage"/>
              <w:spacing w:after="0"/>
              <w:rPr>
                <w:noProof/>
                <w:sz w:val="18"/>
                <w:szCs w:val="18"/>
              </w:rPr>
            </w:pPr>
            <w:r w:rsidRPr="00194B74">
              <w:rPr>
                <w:b/>
                <w:bCs/>
                <w:noProof/>
                <w:sz w:val="18"/>
                <w:szCs w:val="18"/>
                <w:highlight w:val="yellow"/>
              </w:rPr>
              <w:t>R4-2414088</w:t>
            </w:r>
            <w:r w:rsidR="00194B74" w:rsidRPr="00194B74">
              <w:rPr>
                <w:noProof/>
                <w:sz w:val="18"/>
                <w:szCs w:val="18"/>
              </w:rPr>
              <w:t>,</w:t>
            </w:r>
            <w:r w:rsidRPr="00194B74">
              <w:rPr>
                <w:noProof/>
                <w:sz w:val="18"/>
                <w:szCs w:val="18"/>
              </w:rPr>
              <w:tab/>
              <w:t>draftCR on RRM requirements for CPP</w:t>
            </w:r>
            <w:r w:rsidRPr="00194B74">
              <w:rPr>
                <w:noProof/>
                <w:sz w:val="18"/>
                <w:szCs w:val="18"/>
              </w:rPr>
              <w:t xml:space="preserve">, </w:t>
            </w:r>
            <w:r w:rsidR="00194B74" w:rsidRPr="00194B74">
              <w:rPr>
                <w:noProof/>
                <w:sz w:val="18"/>
                <w:szCs w:val="18"/>
              </w:rPr>
              <w:t>Huawei, HiSilicon</w:t>
            </w:r>
            <w:r w:rsidR="00194B74">
              <w:rPr>
                <w:noProof/>
                <w:sz w:val="18"/>
                <w:szCs w:val="18"/>
              </w:rPr>
              <w:t>.</w:t>
            </w:r>
          </w:p>
          <w:p w14:paraId="2DF66C68" w14:textId="253D1962" w:rsidR="00194B74" w:rsidRPr="00194B74" w:rsidRDefault="00932716" w:rsidP="00827690">
            <w:pPr>
              <w:pStyle w:val="CRCoverPage"/>
              <w:spacing w:after="0"/>
              <w:rPr>
                <w:noProof/>
                <w:sz w:val="18"/>
                <w:szCs w:val="18"/>
              </w:rPr>
            </w:pPr>
            <w:r w:rsidRPr="00932716">
              <w:rPr>
                <w:b/>
                <w:bCs/>
                <w:noProof/>
                <w:sz w:val="18"/>
                <w:szCs w:val="18"/>
                <w:highlight w:val="yellow"/>
              </w:rPr>
              <w:t>R4-2413980</w:t>
            </w:r>
            <w:r>
              <w:rPr>
                <w:noProof/>
                <w:sz w:val="18"/>
                <w:szCs w:val="18"/>
              </w:rPr>
              <w:t>,</w:t>
            </w:r>
            <w:r w:rsidRPr="00932716">
              <w:rPr>
                <w:noProof/>
                <w:sz w:val="18"/>
                <w:szCs w:val="18"/>
              </w:rPr>
              <w:tab/>
              <w:t>draftCR 38.133 Core requirement for CPP</w:t>
            </w:r>
            <w:r>
              <w:rPr>
                <w:noProof/>
                <w:sz w:val="18"/>
                <w:szCs w:val="18"/>
              </w:rPr>
              <w:t>, Ericsson.</w:t>
            </w:r>
          </w:p>
          <w:p w14:paraId="05958C65" w14:textId="77777777" w:rsidR="008E3A7A" w:rsidRPr="00B77DCC" w:rsidRDefault="008E3A7A" w:rsidP="00827690">
            <w:pPr>
              <w:pStyle w:val="CRCoverPage"/>
              <w:spacing w:after="0"/>
              <w:rPr>
                <w:noProof/>
                <w:color w:val="FF0000"/>
                <w:sz w:val="18"/>
                <w:szCs w:val="18"/>
              </w:rPr>
            </w:pPr>
          </w:p>
          <w:p w14:paraId="2C063DD5" w14:textId="77777777" w:rsidR="00827690" w:rsidRPr="00C86EF6" w:rsidRDefault="00827690" w:rsidP="00827690">
            <w:pPr>
              <w:pStyle w:val="CRCoverPage"/>
              <w:numPr>
                <w:ilvl w:val="0"/>
                <w:numId w:val="19"/>
              </w:numPr>
              <w:spacing w:after="0"/>
              <w:rPr>
                <w:noProof/>
              </w:rPr>
            </w:pPr>
            <w:r w:rsidRPr="00C86EF6">
              <w:rPr>
                <w:noProof/>
              </w:rPr>
              <w:t>LPHAP:</w:t>
            </w:r>
          </w:p>
          <w:p w14:paraId="7780FF84" w14:textId="2EF2F3F0" w:rsidR="0073752A" w:rsidRPr="00CD261F" w:rsidRDefault="00976C1F">
            <w:pPr>
              <w:pStyle w:val="CRCoverPage"/>
              <w:spacing w:after="0"/>
              <w:ind w:left="100"/>
              <w:rPr>
                <w:noProof/>
                <w:sz w:val="18"/>
                <w:szCs w:val="18"/>
              </w:rPr>
            </w:pPr>
            <w:r w:rsidRPr="003D1345">
              <w:rPr>
                <w:b/>
                <w:bCs/>
                <w:noProof/>
                <w:sz w:val="18"/>
                <w:szCs w:val="18"/>
                <w:highlight w:val="yellow"/>
              </w:rPr>
              <w:t>R4-2411332</w:t>
            </w:r>
            <w:r w:rsidR="00863BF6" w:rsidRPr="00CD261F">
              <w:rPr>
                <w:noProof/>
                <w:sz w:val="18"/>
                <w:szCs w:val="18"/>
              </w:rPr>
              <w:t xml:space="preserve">, </w:t>
            </w:r>
            <w:r w:rsidRPr="00CD261F">
              <w:rPr>
                <w:noProof/>
                <w:sz w:val="18"/>
                <w:szCs w:val="18"/>
              </w:rPr>
              <w:t>Draft CR on LPHAP core requirements</w:t>
            </w:r>
            <w:r w:rsidR="00863BF6" w:rsidRPr="00CD261F">
              <w:rPr>
                <w:noProof/>
                <w:sz w:val="18"/>
                <w:szCs w:val="18"/>
              </w:rPr>
              <w:t>, CATT</w:t>
            </w:r>
            <w:r w:rsidR="00C86EF6" w:rsidRPr="00CD261F">
              <w:rPr>
                <w:noProof/>
                <w:sz w:val="18"/>
                <w:szCs w:val="18"/>
              </w:rPr>
              <w:t>.</w:t>
            </w:r>
          </w:p>
          <w:p w14:paraId="0587606F" w14:textId="65E691E3" w:rsidR="00B62DBF" w:rsidRPr="00CD261F" w:rsidRDefault="00B62DBF">
            <w:pPr>
              <w:pStyle w:val="CRCoverPage"/>
              <w:spacing w:after="0"/>
              <w:ind w:left="100"/>
              <w:rPr>
                <w:noProof/>
                <w:sz w:val="18"/>
                <w:szCs w:val="18"/>
              </w:rPr>
            </w:pPr>
            <w:r w:rsidRPr="00DF333B">
              <w:rPr>
                <w:b/>
                <w:bCs/>
                <w:noProof/>
                <w:sz w:val="18"/>
                <w:szCs w:val="18"/>
                <w:highlight w:val="yellow"/>
              </w:rPr>
              <w:t>R4-2412646</w:t>
            </w:r>
            <w:r w:rsidRPr="00CD261F">
              <w:rPr>
                <w:noProof/>
                <w:sz w:val="18"/>
                <w:szCs w:val="18"/>
              </w:rPr>
              <w:t>,</w:t>
            </w:r>
            <w:r w:rsidR="00A07861" w:rsidRPr="00CD261F">
              <w:rPr>
                <w:noProof/>
                <w:sz w:val="18"/>
                <w:szCs w:val="18"/>
              </w:rPr>
              <w:t xml:space="preserve"> </w:t>
            </w:r>
            <w:r w:rsidRPr="00CD261F">
              <w:rPr>
                <w:noProof/>
                <w:sz w:val="18"/>
                <w:szCs w:val="18"/>
              </w:rPr>
              <w:t>draftCR on RRM requirements for LPHAP</w:t>
            </w:r>
            <w:r w:rsidRPr="00CD261F">
              <w:rPr>
                <w:noProof/>
                <w:sz w:val="18"/>
                <w:szCs w:val="18"/>
              </w:rPr>
              <w:t xml:space="preserve">, </w:t>
            </w:r>
            <w:r w:rsidRPr="00CD261F">
              <w:rPr>
                <w:noProof/>
                <w:sz w:val="18"/>
                <w:szCs w:val="18"/>
              </w:rPr>
              <w:t>Huawei, HiSilicon.</w:t>
            </w:r>
          </w:p>
          <w:p w14:paraId="205D0295" w14:textId="5C8F2555" w:rsidR="00AD72D7" w:rsidRPr="00C86EF6" w:rsidRDefault="00AD72D7">
            <w:pPr>
              <w:pStyle w:val="CRCoverPage"/>
              <w:spacing w:after="0"/>
              <w:ind w:left="100"/>
              <w:rPr>
                <w:noProof/>
                <w:sz w:val="18"/>
                <w:szCs w:val="18"/>
              </w:rPr>
            </w:pPr>
            <w:r w:rsidRPr="00DF333B">
              <w:rPr>
                <w:b/>
                <w:bCs/>
                <w:noProof/>
                <w:sz w:val="18"/>
                <w:szCs w:val="18"/>
                <w:highlight w:val="yellow"/>
              </w:rPr>
              <w:t>R4-2412680</w:t>
            </w:r>
            <w:r w:rsidRPr="00CD261F">
              <w:rPr>
                <w:noProof/>
                <w:sz w:val="18"/>
                <w:szCs w:val="18"/>
              </w:rPr>
              <w:t>,</w:t>
            </w:r>
            <w:r w:rsidR="00A07861" w:rsidRPr="00CD261F">
              <w:rPr>
                <w:noProof/>
                <w:sz w:val="18"/>
                <w:szCs w:val="18"/>
              </w:rPr>
              <w:t xml:space="preserve"> </w:t>
            </w:r>
            <w:r w:rsidRPr="00CD261F">
              <w:rPr>
                <w:noProof/>
                <w:sz w:val="18"/>
                <w:szCs w:val="18"/>
              </w:rPr>
              <w:t>draftCR 38.133 Core requirement for LPHAP</w:t>
            </w:r>
            <w:r w:rsidRPr="00CD261F">
              <w:rPr>
                <w:noProof/>
                <w:sz w:val="18"/>
                <w:szCs w:val="18"/>
              </w:rPr>
              <w:t>, Ericsson.</w:t>
            </w:r>
          </w:p>
          <w:p w14:paraId="60CF13FD" w14:textId="77777777" w:rsidR="00863BF6" w:rsidRPr="002C56D5" w:rsidRDefault="00863BF6">
            <w:pPr>
              <w:pStyle w:val="CRCoverPage"/>
              <w:spacing w:after="0"/>
              <w:ind w:left="100"/>
              <w:rPr>
                <w:noProof/>
                <w:color w:val="FF0000"/>
              </w:rPr>
            </w:pPr>
          </w:p>
          <w:p w14:paraId="63C9FFEC" w14:textId="77777777" w:rsidR="0081720C" w:rsidRDefault="0081720C" w:rsidP="0081720C">
            <w:pPr>
              <w:pStyle w:val="CRCoverPage"/>
              <w:spacing w:after="0"/>
              <w:rPr>
                <w:noProof/>
              </w:rPr>
            </w:pPr>
            <w:r w:rsidRPr="00863BF6">
              <w:rPr>
                <w:noProof/>
              </w:rPr>
              <w:t>The following changes are included in this big CR:</w:t>
            </w:r>
          </w:p>
          <w:p w14:paraId="577474C6" w14:textId="77777777" w:rsidR="00B562D9" w:rsidRDefault="00B562D9" w:rsidP="0081720C">
            <w:pPr>
              <w:pStyle w:val="CRCoverPage"/>
              <w:spacing w:after="0"/>
              <w:rPr>
                <w:noProof/>
              </w:rPr>
            </w:pPr>
          </w:p>
          <w:p w14:paraId="068906F4" w14:textId="7A84C1F4" w:rsidR="00B562D9" w:rsidRPr="00B562D9" w:rsidRDefault="000563E7" w:rsidP="0081720C">
            <w:pPr>
              <w:pStyle w:val="CRCoverPage"/>
              <w:spacing w:after="0"/>
              <w:rPr>
                <w:noProof/>
              </w:rPr>
            </w:pPr>
            <w:r>
              <w:t>(</w:t>
            </w:r>
            <w:r w:rsidRPr="000563E7">
              <w:t>R4-2412680</w:t>
            </w:r>
            <w:r>
              <w:t xml:space="preserve">): </w:t>
            </w:r>
            <w:r w:rsidR="00B562D9" w:rsidRPr="00B562D9">
              <w:t>The clause number for RSCPD measurement reported with RSTD measurement requirement is added at the relevant places in the introduction section for NR measurements for positioning.</w:t>
            </w:r>
          </w:p>
          <w:p w14:paraId="576BEF07" w14:textId="77777777" w:rsidR="0081720C" w:rsidRDefault="0081720C" w:rsidP="0081720C">
            <w:pPr>
              <w:pStyle w:val="CRCoverPage"/>
              <w:spacing w:after="0"/>
              <w:rPr>
                <w:noProof/>
                <w:color w:val="FF0000"/>
              </w:rPr>
            </w:pPr>
          </w:p>
          <w:p w14:paraId="7EC09DCC" w14:textId="38240576" w:rsidR="0099695D" w:rsidRDefault="005C2E98" w:rsidP="0081720C">
            <w:pPr>
              <w:pStyle w:val="CRCoverPage"/>
              <w:spacing w:after="0"/>
              <w:rPr>
                <w:noProof/>
              </w:rPr>
            </w:pPr>
            <w:r>
              <w:rPr>
                <w:noProof/>
              </w:rPr>
              <w:t>(</w:t>
            </w:r>
            <w:r w:rsidRPr="005C2E98">
              <w:rPr>
                <w:noProof/>
              </w:rPr>
              <w:t>R4-2413980</w:t>
            </w:r>
            <w:r>
              <w:rPr>
                <w:noProof/>
              </w:rPr>
              <w:t>)</w:t>
            </w:r>
            <w:r w:rsidR="0099695D">
              <w:rPr>
                <w:noProof/>
              </w:rPr>
              <w:t xml:space="preserve">: </w:t>
            </w:r>
            <w:r w:rsidR="0099695D" w:rsidRPr="0099695D">
              <w:rPr>
                <w:noProof/>
              </w:rPr>
              <w:t>Core requirement for CPP measurements are aligned with RAN2 signaling for CPP measurements.</w:t>
            </w:r>
          </w:p>
          <w:p w14:paraId="7FC4F625" w14:textId="77777777" w:rsidR="0099695D" w:rsidRDefault="0099695D" w:rsidP="0081720C">
            <w:pPr>
              <w:pStyle w:val="CRCoverPage"/>
              <w:spacing w:after="0"/>
              <w:rPr>
                <w:noProof/>
              </w:rPr>
            </w:pPr>
          </w:p>
          <w:p w14:paraId="0FDB982F" w14:textId="0EC03512" w:rsidR="005D31CE" w:rsidRPr="00A12F90" w:rsidRDefault="005D31CE" w:rsidP="0081720C">
            <w:pPr>
              <w:pStyle w:val="CRCoverPage"/>
              <w:spacing w:after="0"/>
              <w:rPr>
                <w:noProof/>
              </w:rPr>
            </w:pPr>
            <w:r w:rsidRPr="00A12F90">
              <w:rPr>
                <w:noProof/>
              </w:rPr>
              <w:t>(</w:t>
            </w:r>
            <w:r w:rsidRPr="00A12F90">
              <w:rPr>
                <w:noProof/>
              </w:rPr>
              <w:t>R4-2413979</w:t>
            </w:r>
            <w:r w:rsidRPr="00A12F90">
              <w:rPr>
                <w:noProof/>
              </w:rPr>
              <w:t xml:space="preserve">): </w:t>
            </w:r>
            <w:r w:rsidR="00A12F90" w:rsidRPr="00A12F90">
              <w:rPr>
                <w:noProof/>
              </w:rPr>
              <w:t>Resubmit the missing contents in agreed core big CR (R4-2410150).</w:t>
            </w:r>
          </w:p>
          <w:p w14:paraId="33473C64" w14:textId="77777777" w:rsidR="001316E9" w:rsidRDefault="001316E9" w:rsidP="00344CE2">
            <w:pPr>
              <w:pStyle w:val="CRCoverPage"/>
              <w:spacing w:after="0"/>
              <w:rPr>
                <w:noProof/>
              </w:rPr>
            </w:pPr>
          </w:p>
          <w:p w14:paraId="1DA24196" w14:textId="2BE0CFF9" w:rsidR="00483A88" w:rsidRDefault="004A7F0B" w:rsidP="00483A88">
            <w:pPr>
              <w:pStyle w:val="CRCoverPage"/>
              <w:spacing w:after="0"/>
              <w:rPr>
                <w:noProof/>
              </w:rPr>
            </w:pPr>
            <w:r>
              <w:rPr>
                <w:noProof/>
              </w:rPr>
              <w:t>(</w:t>
            </w:r>
            <w:r w:rsidRPr="004A7F0B">
              <w:rPr>
                <w:noProof/>
              </w:rPr>
              <w:t>R4-2413978</w:t>
            </w:r>
            <w:r>
              <w:rPr>
                <w:noProof/>
              </w:rPr>
              <w:t xml:space="preserve">): </w:t>
            </w:r>
            <w:r w:rsidR="00483A88">
              <w:rPr>
                <w:noProof/>
              </w:rPr>
              <w:t>To correct IEs related to UE capability reporting and configuration from LMF to RedCap UE for positioning measurements.</w:t>
            </w:r>
            <w:r w:rsidR="00483A88">
              <w:rPr>
                <w:noProof/>
              </w:rPr>
              <w:t xml:space="preserve"> </w:t>
            </w:r>
            <w:r w:rsidR="00483A88">
              <w:rPr>
                <w:noProof/>
              </w:rPr>
              <w:t>To implement changes endorsed in RAN4#111.</w:t>
            </w:r>
          </w:p>
          <w:p w14:paraId="564AD28E" w14:textId="77777777" w:rsidR="00D467E8" w:rsidRDefault="00D467E8" w:rsidP="00483A88">
            <w:pPr>
              <w:pStyle w:val="CRCoverPage"/>
              <w:spacing w:after="0"/>
              <w:rPr>
                <w:noProof/>
              </w:rPr>
            </w:pPr>
          </w:p>
          <w:p w14:paraId="5767CC88" w14:textId="012DFACA" w:rsidR="00D467E8" w:rsidRDefault="00D467E8" w:rsidP="00D467E8">
            <w:pPr>
              <w:pStyle w:val="CRCoverPage"/>
              <w:spacing w:after="0"/>
              <w:rPr>
                <w:noProof/>
              </w:rPr>
            </w:pPr>
            <w:r>
              <w:rPr>
                <w:noProof/>
              </w:rPr>
              <w:t>(</w:t>
            </w:r>
            <w:r w:rsidR="0026030F" w:rsidRPr="0026030F">
              <w:rPr>
                <w:noProof/>
              </w:rPr>
              <w:t>R4-2411332</w:t>
            </w:r>
            <w:r>
              <w:rPr>
                <w:noProof/>
              </w:rPr>
              <w:t xml:space="preserve">): (1): </w:t>
            </w:r>
            <w:r>
              <w:rPr>
                <w:noProof/>
              </w:rPr>
              <w:t xml:space="preserve">Update the inactivePosSRS-RSRP-ChangeThreshold to inactivePosSRS-ValidityAreaRSRP which is newly defined by RAN2 for LPHAP in Release 18. </w:t>
            </w:r>
          </w:p>
          <w:p w14:paraId="04AA4550" w14:textId="3536EB0F" w:rsidR="00D467E8" w:rsidRDefault="00D467E8" w:rsidP="00D467E8">
            <w:pPr>
              <w:pStyle w:val="CRCoverPage"/>
              <w:spacing w:after="0"/>
              <w:rPr>
                <w:noProof/>
              </w:rPr>
            </w:pPr>
            <w:r>
              <w:rPr>
                <w:noProof/>
              </w:rPr>
              <w:t xml:space="preserve">(2): </w:t>
            </w:r>
            <w:r>
              <w:rPr>
                <w:noProof/>
              </w:rPr>
              <w:t>Correct the UE capability IE, posUE-TA-AutoAdjustment-r18, that indicates whether UE can autonomously adjust the TA or not.</w:t>
            </w:r>
            <w:r>
              <w:rPr>
                <w:noProof/>
              </w:rPr>
              <w:t xml:space="preserve"> (3): </w:t>
            </w:r>
            <w:r>
              <w:rPr>
                <w:noProof/>
              </w:rPr>
              <w:t>Missing contents in the agreed core big CR (R4-2410150) are resubmitted.</w:t>
            </w:r>
          </w:p>
          <w:p w14:paraId="13B6EECA" w14:textId="77777777" w:rsidR="00483A88" w:rsidRDefault="00483A88" w:rsidP="00344CE2">
            <w:pPr>
              <w:pStyle w:val="CRCoverPage"/>
              <w:spacing w:after="0"/>
              <w:rPr>
                <w:noProof/>
              </w:rPr>
            </w:pPr>
          </w:p>
          <w:p w14:paraId="6B84FC15" w14:textId="7B3ECCE4" w:rsidR="005124B8" w:rsidRPr="00344CE2" w:rsidRDefault="005124B8" w:rsidP="00344CE2">
            <w:pPr>
              <w:pStyle w:val="CRCoverPage"/>
              <w:spacing w:after="0"/>
              <w:rPr>
                <w:noProof/>
              </w:rPr>
            </w:pPr>
            <w:r w:rsidRPr="00344CE2">
              <w:rPr>
                <w:noProof/>
              </w:rPr>
              <w:t>(</w:t>
            </w:r>
            <w:r w:rsidRPr="00344CE2">
              <w:rPr>
                <w:noProof/>
              </w:rPr>
              <w:t>R4-2413976</w:t>
            </w:r>
            <w:r w:rsidRPr="00344CE2">
              <w:rPr>
                <w:noProof/>
              </w:rPr>
              <w:t xml:space="preserve">): </w:t>
            </w:r>
            <w:r w:rsidR="006A5A3A" w:rsidRPr="00344CE2">
              <w:rPr>
                <w:rFonts w:hint="eastAsia"/>
                <w:noProof/>
                <w:lang w:eastAsia="zh-CN"/>
              </w:rPr>
              <w:t>Reserve the clause for the interruption requirements</w:t>
            </w:r>
            <w:r w:rsidR="006A5A3A" w:rsidRPr="00344CE2">
              <w:rPr>
                <w:noProof/>
                <w:lang w:eastAsia="zh-CN"/>
              </w:rPr>
              <w:t xml:space="preserve"> </w:t>
            </w:r>
            <w:r w:rsidR="006A5A3A" w:rsidRPr="00344CE2">
              <w:rPr>
                <w:rFonts w:hint="eastAsia"/>
                <w:noProof/>
                <w:lang w:eastAsia="zh-CN"/>
              </w:rPr>
              <w:t>on serving CC(s) for SRS bandwidth aggregation positioning. Missing contents in the agreed core big CR (R4-2410150) are resubmitted</w:t>
            </w:r>
            <w:r w:rsidR="006A5A3A" w:rsidRPr="00344CE2">
              <w:rPr>
                <w:noProof/>
                <w:lang w:eastAsia="zh-CN"/>
              </w:rPr>
              <w:t>.</w:t>
            </w:r>
          </w:p>
          <w:p w14:paraId="4F86A398" w14:textId="77777777" w:rsidR="001316E9" w:rsidRDefault="001316E9" w:rsidP="00344CE2">
            <w:pPr>
              <w:pStyle w:val="CRCoverPage"/>
              <w:spacing w:after="0"/>
              <w:rPr>
                <w:noProof/>
              </w:rPr>
            </w:pPr>
          </w:p>
          <w:p w14:paraId="7EC236D3" w14:textId="0B66DB96" w:rsidR="00272D03" w:rsidRDefault="00272D03" w:rsidP="00344CE2">
            <w:pPr>
              <w:pStyle w:val="CRCoverPage"/>
              <w:spacing w:after="0"/>
              <w:rPr>
                <w:rFonts w:cs="Arial"/>
                <w:lang w:eastAsia="zh-CN"/>
              </w:rPr>
            </w:pPr>
            <w:r>
              <w:rPr>
                <w:noProof/>
              </w:rPr>
              <w:t>(</w:t>
            </w:r>
            <w:r w:rsidR="00E555A2" w:rsidRPr="00E555A2">
              <w:rPr>
                <w:noProof/>
              </w:rPr>
              <w:t>R4-2414088</w:t>
            </w:r>
            <w:r>
              <w:rPr>
                <w:noProof/>
              </w:rPr>
              <w:t>):</w:t>
            </w:r>
            <w:r w:rsidR="00E555A2">
              <w:rPr>
                <w:noProof/>
              </w:rPr>
              <w:t xml:space="preserve"> </w:t>
            </w:r>
            <w:r w:rsidR="00E555A2">
              <w:rPr>
                <w:rFonts w:cs="Arial"/>
                <w:lang w:eastAsia="zh-CN"/>
              </w:rPr>
              <w:t>Clarify that when periodic time window is configured, the window periodicity should be accounted in the measurement period for the PFL associated with the window and does not impact measurement period for other PFLs.</w:t>
            </w:r>
          </w:p>
          <w:p w14:paraId="6D9DF395" w14:textId="77777777" w:rsidR="00BB5C58" w:rsidRDefault="00BB5C58" w:rsidP="00344CE2">
            <w:pPr>
              <w:pStyle w:val="CRCoverPage"/>
              <w:spacing w:after="0"/>
              <w:rPr>
                <w:rFonts w:cs="Arial"/>
                <w:lang w:eastAsia="zh-CN"/>
              </w:rPr>
            </w:pPr>
          </w:p>
          <w:p w14:paraId="2F816140" w14:textId="62189CB2" w:rsidR="00BB5C58" w:rsidRDefault="00721FB5" w:rsidP="00344CE2">
            <w:pPr>
              <w:pStyle w:val="CRCoverPage"/>
              <w:spacing w:after="0"/>
              <w:rPr>
                <w:noProof/>
                <w:lang w:eastAsia="zh-CN"/>
              </w:rPr>
            </w:pPr>
            <w:r>
              <w:rPr>
                <w:noProof/>
                <w:lang w:eastAsia="zh-CN"/>
              </w:rPr>
              <w:t>(</w:t>
            </w:r>
            <w:r w:rsidRPr="00721FB5">
              <w:rPr>
                <w:noProof/>
                <w:lang w:eastAsia="zh-CN"/>
              </w:rPr>
              <w:t>R4-2411330</w:t>
            </w:r>
            <w:r>
              <w:rPr>
                <w:noProof/>
                <w:lang w:eastAsia="zh-CN"/>
              </w:rPr>
              <w:t xml:space="preserve">): </w:t>
            </w:r>
            <w:r w:rsidR="00BB5C58">
              <w:rPr>
                <w:rFonts w:hint="eastAsia"/>
                <w:noProof/>
                <w:lang w:eastAsia="zh-CN"/>
              </w:rPr>
              <w:t>Missing contents for RedCap positioning core requirements in the agreed core big CR (R4-2410150) are resubmitted.</w:t>
            </w:r>
          </w:p>
          <w:p w14:paraId="30673D31" w14:textId="77777777" w:rsidR="00CA14BA" w:rsidRDefault="00CA14BA" w:rsidP="00344CE2">
            <w:pPr>
              <w:pStyle w:val="CRCoverPage"/>
              <w:spacing w:after="0"/>
              <w:rPr>
                <w:noProof/>
                <w:lang w:eastAsia="zh-CN"/>
              </w:rPr>
            </w:pPr>
          </w:p>
          <w:p w14:paraId="1C7CBB91" w14:textId="51C2B886" w:rsidR="00D45FFD" w:rsidRDefault="00EF6D6B" w:rsidP="00344CE2">
            <w:pPr>
              <w:pStyle w:val="CRCoverPage"/>
              <w:spacing w:after="0"/>
              <w:rPr>
                <w:noProof/>
                <w:lang w:eastAsia="zh-CN"/>
              </w:rPr>
            </w:pPr>
            <w:r>
              <w:rPr>
                <w:rFonts w:cs="Arial"/>
                <w:noProof/>
                <w:lang w:eastAsia="zh-CN"/>
              </w:rPr>
              <w:t>(</w:t>
            </w:r>
            <w:r w:rsidRPr="00EF6D6B">
              <w:rPr>
                <w:rFonts w:cs="Arial"/>
                <w:noProof/>
                <w:lang w:eastAsia="zh-CN"/>
              </w:rPr>
              <w:t>R4-2412646</w:t>
            </w:r>
            <w:r>
              <w:rPr>
                <w:rFonts w:cs="Arial"/>
                <w:noProof/>
                <w:lang w:eastAsia="zh-CN"/>
              </w:rPr>
              <w:t xml:space="preserve">): </w:t>
            </w:r>
            <w:r w:rsidR="00D45FFD">
              <w:rPr>
                <w:rFonts w:cs="Arial"/>
                <w:noProof/>
                <w:lang w:eastAsia="zh-CN"/>
              </w:rPr>
              <w:t>Define timing requirements related to autonomous TA adjustment at cell reselection for RedCap UE by a reference to normal UE requirements.</w:t>
            </w:r>
          </w:p>
          <w:p w14:paraId="71AF7211" w14:textId="77777777" w:rsidR="00D45FFD" w:rsidRDefault="00D45FFD" w:rsidP="00344CE2">
            <w:pPr>
              <w:pStyle w:val="CRCoverPage"/>
              <w:spacing w:after="0"/>
              <w:rPr>
                <w:noProof/>
                <w:lang w:eastAsia="zh-CN"/>
              </w:rPr>
            </w:pPr>
          </w:p>
          <w:p w14:paraId="3B6FF218" w14:textId="4762DD38" w:rsidR="00CA14BA" w:rsidRDefault="008D16C3" w:rsidP="00CA14BA">
            <w:pPr>
              <w:pStyle w:val="CRCoverPage"/>
              <w:spacing w:after="0"/>
              <w:rPr>
                <w:noProof/>
                <w:lang w:eastAsia="zh-CN"/>
              </w:rPr>
            </w:pPr>
            <w:r>
              <w:rPr>
                <w:rFonts w:cs="Arial"/>
                <w:noProof/>
                <w:lang w:eastAsia="zh-CN"/>
              </w:rPr>
              <w:t>(</w:t>
            </w:r>
            <w:r w:rsidRPr="008D16C3">
              <w:rPr>
                <w:rFonts w:cs="Arial"/>
                <w:noProof/>
                <w:lang w:eastAsia="zh-CN"/>
              </w:rPr>
              <w:t>R4-2413977</w:t>
            </w:r>
            <w:r>
              <w:rPr>
                <w:rFonts w:cs="Arial"/>
                <w:noProof/>
                <w:lang w:eastAsia="zh-CN"/>
              </w:rPr>
              <w:t xml:space="preserve">): </w:t>
            </w:r>
            <w:r w:rsidR="00CA14BA">
              <w:rPr>
                <w:rFonts w:cs="Arial" w:hint="eastAsia"/>
                <w:noProof/>
                <w:lang w:eastAsia="zh-CN"/>
              </w:rPr>
              <w:t>Add</w:t>
            </w:r>
            <w:r w:rsidR="00CA14BA">
              <w:rPr>
                <w:rFonts w:cs="Arial"/>
                <w:noProof/>
                <w:lang w:eastAsia="zh-CN"/>
              </w:rPr>
              <w:t xml:space="preserve"> an upper bound to the number of h</w:t>
            </w:r>
            <w:r w:rsidR="00CA14BA" w:rsidRPr="0019325A">
              <w:rPr>
                <w:rFonts w:cs="Arial"/>
                <w:noProof/>
                <w:lang w:eastAsia="zh-CN"/>
              </w:rPr>
              <w:t>ops (</w:t>
            </w:r>
            <m:oMath>
              <m:sSub>
                <m:sSubPr>
                  <m:ctrlPr>
                    <w:rPr>
                      <w:rFonts w:ascii="Cambria Math" w:hAnsi="Cambria Math" w:cs="Arial"/>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hop</m:t>
                  </m:r>
                </m:sub>
              </m:sSub>
            </m:oMath>
            <w:r w:rsidR="00CA14BA" w:rsidRPr="0019325A">
              <w:rPr>
                <w:rFonts w:cs="Arial"/>
                <w:noProof/>
                <w:lang w:eastAsia="zh-CN"/>
              </w:rPr>
              <w:t>) wit</w:t>
            </w:r>
            <w:r w:rsidR="00CA14BA">
              <w:rPr>
                <w:rFonts w:cs="Arial"/>
                <w:noProof/>
                <w:lang w:eastAsia="zh-CN"/>
              </w:rPr>
              <w:t>hin an MG occasion for N3 capability.</w:t>
            </w:r>
            <w:r w:rsidR="00CA14BA">
              <w:rPr>
                <w:rFonts w:cs="Arial"/>
                <w:noProof/>
                <w:lang w:eastAsia="zh-CN"/>
              </w:rPr>
              <w:t xml:space="preserve"> </w:t>
            </w:r>
            <w:r w:rsidR="00CA14BA" w:rsidRPr="0019325A">
              <w:rPr>
                <w:rFonts w:cs="Arial"/>
                <w:noProof/>
                <w:lang w:eastAsia="zh-CN"/>
              </w:rPr>
              <w:t xml:space="preserve">Update the requirements on </w:t>
            </w:r>
            <m:oMath>
              <m:sSub>
                <m:sSubPr>
                  <m:ctrlPr>
                    <w:rPr>
                      <w:rFonts w:ascii="Cambria Math" w:hAnsi="Cambria Math" w:cs="Arial"/>
                      <w:i/>
                      <w:noProof/>
                      <w:lang w:eastAsia="zh-CN"/>
                    </w:rPr>
                  </m:ctrlPr>
                </m:sSubPr>
                <m:e>
                  <m:r>
                    <w:rPr>
                      <w:rFonts w:ascii="Cambria Math" w:hAnsi="Cambria Math" w:cs="Arial"/>
                      <w:noProof/>
                      <w:lang w:eastAsia="zh-CN"/>
                    </w:rPr>
                    <m:t>L</m:t>
                  </m:r>
                </m:e>
                <m:sub>
                  <m:r>
                    <w:rPr>
                      <w:rFonts w:ascii="Cambria Math" w:hAnsi="Cambria Math" w:cs="Arial"/>
                      <w:noProof/>
                      <w:lang w:eastAsia="zh-CN"/>
                    </w:rPr>
                    <m:t>available_PRS,i</m:t>
                  </m:r>
                </m:sub>
              </m:sSub>
            </m:oMath>
            <w:r w:rsidR="00CA14BA">
              <w:rPr>
                <w:rFonts w:cs="Arial" w:hint="eastAsia"/>
                <w:noProof/>
                <w:lang w:eastAsia="zh-CN"/>
              </w:rPr>
              <w:t xml:space="preserve"> </w:t>
            </w:r>
            <w:r w:rsidR="00CA14BA" w:rsidRPr="0019325A">
              <w:rPr>
                <w:rFonts w:cs="Arial"/>
                <w:noProof/>
                <w:lang w:eastAsia="zh-CN"/>
              </w:rPr>
              <w:t>by considering measurement of different PRS resources in different MG occasions</w:t>
            </w:r>
            <w:r w:rsidR="00CA14BA">
              <w:rPr>
                <w:rFonts w:cs="Arial"/>
                <w:noProof/>
                <w:lang w:eastAsia="zh-CN"/>
              </w:rPr>
              <w:t>.</w:t>
            </w:r>
          </w:p>
          <w:p w14:paraId="3BC59B2D" w14:textId="77777777" w:rsidR="00DF3EB0" w:rsidRDefault="00DF3EB0" w:rsidP="00DF3EB0">
            <w:pPr>
              <w:pStyle w:val="CRCoverPage"/>
              <w:spacing w:after="0"/>
              <w:rPr>
                <w:noProof/>
              </w:rPr>
            </w:pPr>
          </w:p>
          <w:p w14:paraId="31C656EC" w14:textId="0B5CCA44" w:rsidR="00C9335F" w:rsidRPr="00481FDA" w:rsidRDefault="00DF3EB0" w:rsidP="00481FDA">
            <w:pPr>
              <w:pStyle w:val="CRCoverPage"/>
              <w:spacing w:after="0"/>
              <w:rPr>
                <w:noProof/>
              </w:rPr>
            </w:pPr>
            <w:r w:rsidRPr="00344CE2">
              <w:rPr>
                <w:noProof/>
              </w:rPr>
              <w:t>(R4-2413981): Updated SL positioning measurement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821"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40056" w:rsidR="001E41F3" w:rsidRPr="00D12821" w:rsidRDefault="00C87BF4">
            <w:pPr>
              <w:pStyle w:val="CRCoverPage"/>
              <w:spacing w:after="0"/>
              <w:ind w:left="100"/>
              <w:rPr>
                <w:noProof/>
                <w:color w:val="FF0000"/>
              </w:rPr>
            </w:pPr>
            <w:r w:rsidRPr="00C87BF4">
              <w:rPr>
                <w:noProof/>
              </w:rPr>
              <w:t>The core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2821"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E8BA80" w14:textId="0EE04BE1" w:rsidR="00530132" w:rsidRDefault="00F77964">
            <w:pPr>
              <w:pStyle w:val="CRCoverPage"/>
              <w:spacing w:after="0"/>
              <w:ind w:left="100"/>
              <w:rPr>
                <w:lang w:val="sv-SE"/>
              </w:rPr>
            </w:pPr>
            <w:r w:rsidRPr="000563E7">
              <w:t>R4-2412680</w:t>
            </w:r>
            <w:r>
              <w:t xml:space="preserve">: </w:t>
            </w:r>
            <w:r w:rsidR="00530132">
              <w:rPr>
                <w:lang w:val="sv-SE"/>
              </w:rPr>
              <w:t>4.5.1</w:t>
            </w:r>
            <w:r w:rsidR="00530132">
              <w:rPr>
                <w:lang w:val="sv-SE"/>
              </w:rPr>
              <w:t>.</w:t>
            </w:r>
          </w:p>
          <w:p w14:paraId="610F4A0A" w14:textId="4C7C4826" w:rsidR="00413ADD" w:rsidRDefault="00172E8F">
            <w:pPr>
              <w:pStyle w:val="CRCoverPage"/>
              <w:spacing w:after="0"/>
              <w:ind w:left="100"/>
              <w:rPr>
                <w:noProof/>
              </w:rPr>
            </w:pPr>
            <w:r w:rsidRPr="00172E8F">
              <w:rPr>
                <w:lang w:val="sv-SE"/>
              </w:rPr>
              <w:t>R4-2413980</w:t>
            </w:r>
            <w:r>
              <w:rPr>
                <w:lang w:val="sv-SE"/>
              </w:rPr>
              <w:t xml:space="preserve">: </w:t>
            </w:r>
            <w:r w:rsidR="00413ADD">
              <w:rPr>
                <w:lang w:val="sv-SE"/>
              </w:rPr>
              <w:t>4.5.5.3, 5.6.7.3, 5.6.8.3, 9.9.7.3, 9.9.8.3.</w:t>
            </w:r>
          </w:p>
          <w:p w14:paraId="56EDA6BC" w14:textId="66E457F5" w:rsidR="00D726D2" w:rsidRDefault="00D726D2">
            <w:pPr>
              <w:pStyle w:val="CRCoverPage"/>
              <w:spacing w:after="0"/>
              <w:ind w:left="100"/>
              <w:rPr>
                <w:noProof/>
              </w:rPr>
            </w:pPr>
            <w:r w:rsidRPr="00D726D2">
              <w:rPr>
                <w:noProof/>
              </w:rPr>
              <w:t>R4-2413979</w:t>
            </w:r>
            <w:r>
              <w:rPr>
                <w:noProof/>
              </w:rPr>
              <w:t xml:space="preserve">: </w:t>
            </w:r>
            <w:r w:rsidRPr="00D726D2">
              <w:rPr>
                <w:noProof/>
              </w:rPr>
              <w:t>4.5.5.5, 5.6.7.5, 5.6.8.5</w:t>
            </w:r>
            <w:r>
              <w:rPr>
                <w:noProof/>
              </w:rPr>
              <w:t>.</w:t>
            </w:r>
          </w:p>
          <w:p w14:paraId="415328CE" w14:textId="795F717C" w:rsidR="00F77BA6" w:rsidRDefault="004A7F0B">
            <w:pPr>
              <w:pStyle w:val="CRCoverPage"/>
              <w:spacing w:after="0"/>
              <w:ind w:left="100"/>
            </w:pPr>
            <w:r w:rsidRPr="004A7F0B">
              <w:t>R4-2413978</w:t>
            </w:r>
            <w:r>
              <w:t xml:space="preserve">: </w:t>
            </w:r>
            <w:r w:rsidR="00F77BA6" w:rsidRPr="004A7F0B">
              <w:t>4.6.2.6, 4.6.3.6, 5.6A.4.6, 9.9A.2.6.1, 9.9A.3.6.1, 9.9A.4.8</w:t>
            </w:r>
            <w:r w:rsidR="00F77BA6" w:rsidRPr="004A7F0B">
              <w:t>.</w:t>
            </w:r>
          </w:p>
          <w:p w14:paraId="4C84FC08" w14:textId="3E4A8361" w:rsidR="002F6BB0" w:rsidRDefault="0026030F">
            <w:pPr>
              <w:pStyle w:val="CRCoverPage"/>
              <w:spacing w:after="0"/>
              <w:ind w:left="100"/>
              <w:rPr>
                <w:noProof/>
              </w:rPr>
            </w:pPr>
            <w:r w:rsidRPr="0026030F">
              <w:rPr>
                <w:noProof/>
                <w:lang w:eastAsia="zh-CN"/>
              </w:rPr>
              <w:t>R4-2411332</w:t>
            </w:r>
            <w:r>
              <w:rPr>
                <w:noProof/>
                <w:lang w:eastAsia="zh-CN"/>
              </w:rPr>
              <w:t xml:space="preserve">: </w:t>
            </w:r>
            <w:r w:rsidR="002F6BB0">
              <w:rPr>
                <w:rFonts w:hint="eastAsia"/>
                <w:noProof/>
                <w:lang w:eastAsia="zh-CN"/>
              </w:rPr>
              <w:t>5.6.3.5, 5.6.4.5, 5.</w:t>
            </w:r>
            <w:r w:rsidR="002F6BB0" w:rsidRPr="00E22EA0">
              <w:rPr>
                <w:rFonts w:hint="eastAsia"/>
                <w:noProof/>
                <w:lang w:eastAsia="zh-CN"/>
              </w:rPr>
              <w:t>6.</w:t>
            </w:r>
            <w:r w:rsidR="002F6BB0">
              <w:rPr>
                <w:rFonts w:hint="eastAsia"/>
                <w:noProof/>
                <w:lang w:eastAsia="zh-CN"/>
              </w:rPr>
              <w:t>6</w:t>
            </w:r>
            <w:r w:rsidR="002F6BB0" w:rsidRPr="00E22EA0">
              <w:rPr>
                <w:rFonts w:hint="eastAsia"/>
                <w:noProof/>
                <w:lang w:eastAsia="zh-CN"/>
              </w:rPr>
              <w:t>.3, 7.</w:t>
            </w:r>
            <w:r w:rsidR="002F6BB0">
              <w:rPr>
                <w:rFonts w:hint="eastAsia"/>
                <w:noProof/>
                <w:lang w:eastAsia="zh-CN"/>
              </w:rPr>
              <w:t>1</w:t>
            </w:r>
            <w:r w:rsidR="002F6BB0" w:rsidRPr="00E22EA0">
              <w:rPr>
                <w:rFonts w:hint="eastAsia"/>
                <w:noProof/>
                <w:lang w:eastAsia="zh-CN"/>
              </w:rPr>
              <w:t>.</w:t>
            </w:r>
            <w:r w:rsidR="002F6BB0">
              <w:rPr>
                <w:rFonts w:hint="eastAsia"/>
                <w:noProof/>
                <w:lang w:eastAsia="zh-CN"/>
              </w:rPr>
              <w:t>2</w:t>
            </w:r>
            <w:r w:rsidR="002F6BB0" w:rsidRPr="00E22EA0">
              <w:rPr>
                <w:rFonts w:hint="eastAsia"/>
                <w:noProof/>
                <w:lang w:eastAsia="zh-CN"/>
              </w:rPr>
              <w:t>.</w:t>
            </w:r>
            <w:r w:rsidR="002F6BB0">
              <w:rPr>
                <w:rFonts w:hint="eastAsia"/>
                <w:noProof/>
                <w:lang w:eastAsia="zh-CN"/>
              </w:rPr>
              <w:t>4</w:t>
            </w:r>
            <w:r w:rsidR="002F6BB0">
              <w:rPr>
                <w:noProof/>
                <w:lang w:eastAsia="zh-CN"/>
              </w:rPr>
              <w:t>.</w:t>
            </w:r>
          </w:p>
          <w:p w14:paraId="3418B80F" w14:textId="65E431DB" w:rsidR="00EA7AD7" w:rsidRDefault="00EA7AD7">
            <w:pPr>
              <w:pStyle w:val="CRCoverPage"/>
              <w:spacing w:after="0"/>
              <w:ind w:left="100"/>
              <w:rPr>
                <w:noProof/>
              </w:rPr>
            </w:pPr>
            <w:r w:rsidRPr="000468ED">
              <w:rPr>
                <w:noProof/>
              </w:rPr>
              <w:t>R4-2413976</w:t>
            </w:r>
            <w:r w:rsidRPr="000468ED">
              <w:rPr>
                <w:noProof/>
              </w:rPr>
              <w:t xml:space="preserve">: </w:t>
            </w:r>
            <w:r w:rsidR="00C56C77" w:rsidRPr="000468ED">
              <w:rPr>
                <w:noProof/>
              </w:rPr>
              <w:t xml:space="preserve">5.6.4.2, 5.6.4.6, </w:t>
            </w:r>
            <w:r w:rsidR="000468ED" w:rsidRPr="000468ED">
              <w:rPr>
                <w:noProof/>
              </w:rPr>
              <w:t>8.2.2.2.21</w:t>
            </w:r>
            <w:r w:rsidR="000468ED" w:rsidRPr="000468ED">
              <w:rPr>
                <w:noProof/>
              </w:rPr>
              <w:t xml:space="preserve"> (new), </w:t>
            </w:r>
            <w:r w:rsidR="00C56C77" w:rsidRPr="000468ED">
              <w:rPr>
                <w:noProof/>
              </w:rPr>
              <w:t>9.9.2.2</w:t>
            </w:r>
            <w:r w:rsidR="00D726D2">
              <w:rPr>
                <w:noProof/>
              </w:rPr>
              <w:t>.</w:t>
            </w:r>
          </w:p>
          <w:p w14:paraId="0070FB2D" w14:textId="38F05C40" w:rsidR="00272D03" w:rsidRDefault="00E555A2">
            <w:pPr>
              <w:pStyle w:val="CRCoverPage"/>
              <w:spacing w:after="0"/>
              <w:ind w:left="100"/>
              <w:rPr>
                <w:lang w:eastAsia="zh-CN"/>
              </w:rPr>
            </w:pPr>
            <w:r w:rsidRPr="00E555A2">
              <w:rPr>
                <w:noProof/>
              </w:rPr>
              <w:t>R4-2414088</w:t>
            </w:r>
            <w:r w:rsidR="00272D03">
              <w:rPr>
                <w:noProof/>
              </w:rPr>
              <w:t xml:space="preserve">: </w:t>
            </w:r>
            <w:r w:rsidR="00272D03">
              <w:rPr>
                <w:lang w:eastAsia="zh-CN"/>
              </w:rPr>
              <w:t>5.6.7.5, 5.6.8.5, 9.9.7.5, 9.9.8.5</w:t>
            </w:r>
            <w:r w:rsidR="00272D03">
              <w:rPr>
                <w:lang w:eastAsia="zh-CN"/>
              </w:rPr>
              <w:t>.</w:t>
            </w:r>
          </w:p>
          <w:p w14:paraId="3F3054B2" w14:textId="4D4494EE" w:rsidR="00854E3F" w:rsidRDefault="00721FB5">
            <w:pPr>
              <w:pStyle w:val="CRCoverPage"/>
              <w:spacing w:after="0"/>
              <w:ind w:left="100"/>
              <w:rPr>
                <w:noProof/>
                <w:lang w:eastAsia="zh-CN"/>
              </w:rPr>
            </w:pPr>
            <w:r w:rsidRPr="00721FB5">
              <w:rPr>
                <w:noProof/>
                <w:lang w:eastAsia="zh-CN"/>
              </w:rPr>
              <w:t>R4-2411330</w:t>
            </w:r>
            <w:r>
              <w:rPr>
                <w:noProof/>
                <w:lang w:eastAsia="zh-CN"/>
              </w:rPr>
              <w:t xml:space="preserve">: </w:t>
            </w:r>
            <w:r w:rsidR="008F1FF9">
              <w:rPr>
                <w:rFonts w:hint="eastAsia"/>
                <w:noProof/>
                <w:lang w:eastAsia="zh-CN"/>
              </w:rPr>
              <w:t>5.6A.4.5, 5.6A.5.5, 5.6A.5.6, 5.6A.6.5, 5.6A.6.6.</w:t>
            </w:r>
          </w:p>
          <w:p w14:paraId="6EEC6EF0" w14:textId="325719D3" w:rsidR="00584834" w:rsidRDefault="00EF6D6B">
            <w:pPr>
              <w:pStyle w:val="CRCoverPage"/>
              <w:spacing w:after="0"/>
              <w:ind w:left="100"/>
              <w:rPr>
                <w:noProof/>
                <w:lang w:eastAsia="zh-CN"/>
              </w:rPr>
            </w:pPr>
            <w:r w:rsidRPr="00EF6D6B">
              <w:rPr>
                <w:noProof/>
                <w:lang w:eastAsia="zh-CN"/>
              </w:rPr>
              <w:t>R4-2412646</w:t>
            </w:r>
            <w:r>
              <w:rPr>
                <w:noProof/>
                <w:lang w:eastAsia="zh-CN"/>
              </w:rPr>
              <w:t xml:space="preserve">: </w:t>
            </w:r>
            <w:r w:rsidR="00584834" w:rsidRPr="007760F7">
              <w:rPr>
                <w:noProof/>
                <w:lang w:eastAsia="zh-CN"/>
              </w:rPr>
              <w:t>7.1A.2.2</w:t>
            </w:r>
            <w:r w:rsidR="00584834">
              <w:rPr>
                <w:noProof/>
                <w:lang w:eastAsia="zh-CN"/>
              </w:rPr>
              <w:t xml:space="preserve"> (new)</w:t>
            </w:r>
            <w:r w:rsidR="00584834">
              <w:rPr>
                <w:noProof/>
                <w:lang w:eastAsia="zh-CN"/>
              </w:rPr>
              <w:t>.</w:t>
            </w:r>
          </w:p>
          <w:p w14:paraId="30137FC1" w14:textId="11CE6DDE" w:rsidR="00976501" w:rsidRPr="000468ED" w:rsidRDefault="008D16C3">
            <w:pPr>
              <w:pStyle w:val="CRCoverPage"/>
              <w:spacing w:after="0"/>
              <w:ind w:left="100"/>
              <w:rPr>
                <w:noProof/>
              </w:rPr>
            </w:pPr>
            <w:r w:rsidRPr="008D16C3">
              <w:rPr>
                <w:noProof/>
                <w:lang w:eastAsia="zh-CN"/>
              </w:rPr>
              <w:t>R4-2413977</w:t>
            </w:r>
            <w:r w:rsidR="007F2D4D">
              <w:rPr>
                <w:noProof/>
                <w:lang w:eastAsia="zh-CN"/>
              </w:rPr>
              <w:t xml:space="preserve">: </w:t>
            </w:r>
            <w:r w:rsidR="007F2D4D" w:rsidRPr="00B71212">
              <w:rPr>
                <w:noProof/>
                <w:lang w:eastAsia="zh-CN"/>
              </w:rPr>
              <w:t>9.9A.2.6</w:t>
            </w:r>
            <w:r w:rsidR="007F2D4D">
              <w:rPr>
                <w:noProof/>
                <w:lang w:eastAsia="zh-CN"/>
              </w:rPr>
              <w:t xml:space="preserve">, </w:t>
            </w:r>
            <w:r w:rsidR="007F2D4D" w:rsidRPr="00B71212">
              <w:rPr>
                <w:noProof/>
                <w:lang w:eastAsia="zh-CN"/>
              </w:rPr>
              <w:t>9.9A.</w:t>
            </w:r>
            <w:r w:rsidR="007F2D4D">
              <w:rPr>
                <w:noProof/>
                <w:lang w:eastAsia="zh-CN"/>
              </w:rPr>
              <w:t>3</w:t>
            </w:r>
            <w:r w:rsidR="007F2D4D" w:rsidRPr="00B71212">
              <w:rPr>
                <w:noProof/>
                <w:lang w:eastAsia="zh-CN"/>
              </w:rPr>
              <w:t>.6</w:t>
            </w:r>
            <w:r w:rsidR="007F2D4D">
              <w:rPr>
                <w:noProof/>
                <w:lang w:eastAsia="zh-CN"/>
              </w:rPr>
              <w:t xml:space="preserve">, </w:t>
            </w:r>
            <w:r w:rsidR="007F2D4D" w:rsidRPr="00B71212">
              <w:rPr>
                <w:noProof/>
                <w:lang w:eastAsia="zh-CN"/>
              </w:rPr>
              <w:t>9.9A.</w:t>
            </w:r>
            <w:r w:rsidR="007F2D4D">
              <w:rPr>
                <w:noProof/>
                <w:lang w:eastAsia="zh-CN"/>
              </w:rPr>
              <w:t>4</w:t>
            </w:r>
            <w:r w:rsidR="007F2D4D" w:rsidRPr="00B71212">
              <w:rPr>
                <w:noProof/>
                <w:lang w:eastAsia="zh-CN"/>
              </w:rPr>
              <w:t>.</w:t>
            </w:r>
            <w:r w:rsidR="007F2D4D">
              <w:rPr>
                <w:noProof/>
                <w:lang w:eastAsia="zh-CN"/>
              </w:rPr>
              <w:t>8</w:t>
            </w:r>
            <w:r w:rsidR="007F2D4D">
              <w:rPr>
                <w:noProof/>
                <w:lang w:eastAsia="zh-CN"/>
              </w:rPr>
              <w:t>.</w:t>
            </w:r>
          </w:p>
          <w:p w14:paraId="2E8CC96B" w14:textId="7E599385" w:rsidR="001E41F3" w:rsidRPr="00D12821" w:rsidRDefault="00037445">
            <w:pPr>
              <w:pStyle w:val="CRCoverPage"/>
              <w:spacing w:after="0"/>
              <w:ind w:left="100"/>
              <w:rPr>
                <w:noProof/>
                <w:color w:val="FF0000"/>
              </w:rPr>
            </w:pPr>
            <w:r w:rsidRPr="000468ED">
              <w:rPr>
                <w:noProof/>
              </w:rPr>
              <w:t>R4-2413981</w:t>
            </w:r>
            <w:r w:rsidR="002C56D5" w:rsidRPr="000468ED">
              <w:rPr>
                <w:noProof/>
              </w:rPr>
              <w:t xml:space="preserve">: </w:t>
            </w:r>
            <w:r w:rsidR="009A745F" w:rsidRPr="000468ED">
              <w:rPr>
                <w:noProof/>
              </w:rPr>
              <w:t>12A</w:t>
            </w:r>
            <w:r w:rsidR="00D726D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DB78A" w14:textId="77777777" w:rsidR="00AF6519" w:rsidRDefault="00AF6519">
      <w:pPr>
        <w:spacing w:after="0"/>
        <w:rPr>
          <w:rStyle w:val="Heading1Char1"/>
          <w:rFonts w:eastAsiaTheme="majorEastAsia"/>
          <w:b/>
          <w:bCs/>
          <w:color w:val="00B0F0"/>
        </w:rPr>
      </w:pPr>
      <w:r>
        <w:rPr>
          <w:rStyle w:val="Heading1Char1"/>
          <w:rFonts w:eastAsiaTheme="majorEastAsia"/>
          <w:b/>
          <w:bCs/>
          <w:color w:val="00B0F0"/>
        </w:rPr>
        <w:br w:type="page"/>
      </w:r>
    </w:p>
    <w:p w14:paraId="5E638602" w14:textId="77777777" w:rsidR="003F64D6" w:rsidRDefault="003F64D6" w:rsidP="003F64D6">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Start of Change #1 ---</w:t>
      </w:r>
    </w:p>
    <w:p w14:paraId="48A6F401" w14:textId="77777777" w:rsidR="00FB4087" w:rsidRDefault="00FB4087" w:rsidP="00FB4087">
      <w:pPr>
        <w:pStyle w:val="Heading3"/>
      </w:pPr>
      <w:r>
        <w:t>4.5.1</w:t>
      </w:r>
      <w:r>
        <w:tab/>
        <w:t>Introduction</w:t>
      </w:r>
    </w:p>
    <w:p w14:paraId="47EBB12A" w14:textId="77777777" w:rsidR="00FB4087" w:rsidRDefault="00FB4087" w:rsidP="00FB4087">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and PRS-RSRPP, in RRC_IDLE state</w:t>
      </w:r>
      <w:r>
        <w:rPr>
          <w:rFonts w:eastAsia="Calibri"/>
          <w:kern w:val="2"/>
          <w:lang w:val="en-US" w:eastAsia="zh-CN"/>
          <w14:ligatures w14:val="standardContextual"/>
        </w:rPr>
        <w:t>.</w:t>
      </w:r>
    </w:p>
    <w:p w14:paraId="37F87A31" w14:textId="77777777" w:rsidR="00FB4087" w:rsidRDefault="00FB4087" w:rsidP="00FB4087">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ins w:id="1" w:author="Deep [E///]" w:date="2024-08-07T13:58:00Z">
        <w:r w:rsidRPr="00FB4087">
          <w:rPr>
            <w:rFonts w:eastAsia="Calibri"/>
            <w:kern w:val="2"/>
            <w14:ligatures w14:val="standardContextual"/>
          </w:rPr>
          <w:t>,</w:t>
        </w:r>
      </w:ins>
      <w:ins w:id="2" w:author="Deep [E///]" w:date="2024-08-07T13:57:00Z">
        <w:r w:rsidRPr="00FB4087">
          <w:rPr>
            <w:rFonts w:eastAsia="Calibri"/>
            <w:kern w:val="2"/>
            <w14:ligatures w14:val="standardContextual"/>
          </w:rPr>
          <w:t xml:space="preserve"> </w:t>
        </w:r>
      </w:ins>
      <w:del w:id="3" w:author="Deep [E///]" w:date="2024-08-07T13:57:00Z">
        <w:r>
          <w:rPr>
            <w:rFonts w:eastAsia="Calibri"/>
            <w:kern w:val="2"/>
            <w:lang w:val="en-US"/>
            <w14:ligatures w14:val="standardContextual"/>
          </w:rPr>
          <w:delText xml:space="preserve">and </w:delText>
        </w:r>
      </w:del>
      <w:r>
        <w:rPr>
          <w:rFonts w:eastAsia="Calibri"/>
          <w:kern w:val="2"/>
          <w:lang w:val="en-US"/>
          <w14:ligatures w14:val="standardContextual"/>
        </w:rPr>
        <w:t>4.5.4</w:t>
      </w:r>
      <w:ins w:id="4" w:author="Deep [E///]" w:date="2024-08-07T13:58:00Z">
        <w:r w:rsidRPr="00FB4087">
          <w:rPr>
            <w:rFonts w:eastAsia="Calibri"/>
            <w:kern w:val="2"/>
            <w14:ligatures w14:val="standardContextual"/>
          </w:rPr>
          <w:t xml:space="preserve"> and 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[26, TS 38.214] for the subcarrier spacing μ of the DL PRS.</w:t>
      </w:r>
    </w:p>
    <w:p w14:paraId="52746CC9" w14:textId="77777777" w:rsidR="00FB4087" w:rsidRDefault="00FB4087" w:rsidP="00FB4087">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a PRS resource is outside or partially overlapped with the </w:t>
      </w:r>
      <w:proofErr w:type="spellStart"/>
      <w:r>
        <w:rPr>
          <w:rFonts w:eastAsia="Calibri"/>
          <w:kern w:val="2"/>
          <w:lang w:val="en-US"/>
          <w14:ligatures w14:val="standardContextual"/>
        </w:rPr>
        <w:t>intitial</w:t>
      </w:r>
      <w:proofErr w:type="spellEnd"/>
      <w:r>
        <w:rPr>
          <w:rFonts w:eastAsia="Calibri"/>
          <w:kern w:val="2"/>
          <w:lang w:val="en-US"/>
          <w14:ligatures w14:val="standardContextual"/>
        </w:rPr>
        <w:t xml:space="preserve"> DL BWP, a PRS resource instance collides with another DL signals/channel</w:t>
      </w:r>
      <w:r>
        <w:rPr>
          <w:rFonts w:eastAsia="Calibri"/>
          <w:strike/>
          <w:kern w:val="2"/>
          <w:lang w:val="en-US"/>
          <w14:ligatures w14:val="standardContextual"/>
        </w:rPr>
        <w:t>s</w:t>
      </w:r>
      <w:r>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nr-DL- PRS-</w:t>
      </w:r>
      <w:proofErr w:type="spellStart"/>
      <w:r>
        <w:rPr>
          <w:rFonts w:eastAsia="Calibri"/>
          <w:i/>
          <w:iCs/>
          <w:kern w:val="2"/>
          <w:lang w:val="en-US"/>
          <w14:ligatures w14:val="standardContextual"/>
        </w:rPr>
        <w:t>ExpectedRSTD</w:t>
      </w:r>
      <w:proofErr w:type="spellEnd"/>
      <w:r>
        <w:rPr>
          <w:rFonts w:eastAsia="Calibri"/>
          <w:i/>
          <w:iCs/>
          <w:kern w:val="2"/>
          <w:lang w:val="en-US"/>
          <w14:ligatures w14:val="standardContextual"/>
        </w:rPr>
        <w:t xml:space="preserve">-Uncertainty </w:t>
      </w:r>
      <w:r>
        <w:rPr>
          <w:rFonts w:eastAsia="Calibri"/>
          <w:kern w:val="2"/>
          <w:lang w:val="en-US"/>
          <w14:ligatures w14:val="standardContextual"/>
        </w:rPr>
        <w:t xml:space="preserve">and </w:t>
      </w:r>
      <w:r>
        <w:rPr>
          <w:rFonts w:eastAsia="Calibri"/>
          <w:i/>
          <w:iCs/>
          <w:kern w:val="2"/>
          <w:lang w:val="en-US"/>
          <w14:ligatures w14:val="standardContextual"/>
        </w:rPr>
        <w:t>nr-DL-PRS-</w:t>
      </w:r>
      <w:proofErr w:type="spellStart"/>
      <w:r>
        <w:rPr>
          <w:rFonts w:eastAsia="Calibri"/>
          <w:i/>
          <w:iCs/>
          <w:kern w:val="2"/>
          <w:lang w:val="en-US"/>
          <w14:ligatures w14:val="standardContextual"/>
        </w:rPr>
        <w:t>ExpectedRSTD</w:t>
      </w:r>
      <w:proofErr w:type="spellEnd"/>
      <w:r>
        <w:rPr>
          <w:rFonts w:eastAsia="Calibri"/>
          <w:i/>
          <w:iCs/>
          <w:kern w:val="2"/>
          <w:lang w:val="en-US"/>
          <w14:ligatures w14:val="standardContextual"/>
        </w:rPr>
        <w:t>.</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577E43B1" w14:textId="77777777" w:rsidR="00FB4087" w:rsidRDefault="00FB4087" w:rsidP="00FB4087">
      <w:pPr>
        <w:spacing w:after="160" w:line="256" w:lineRule="auto"/>
        <w:rPr>
          <w:rFonts w:eastAsia="Calibri"/>
          <w:kern w:val="2"/>
          <w:lang w:val="en-US"/>
          <w14:ligatures w14:val="standardContextual"/>
        </w:rPr>
      </w:pPr>
      <w:r>
        <w:rPr>
          <w:rFonts w:eastAsia="Calibri"/>
          <w:kern w:val="2"/>
          <w:lang w:val="en-US"/>
          <w14:ligatures w14:val="standardContextual"/>
        </w:rPr>
        <w:t xml:space="preserve">All measurement requirements specified in clauses 4.5.2, 4.5.3 and 4.5.4 shall apply for DRX and </w:t>
      </w:r>
      <w:proofErr w:type="spellStart"/>
      <w:r>
        <w:rPr>
          <w:rFonts w:eastAsia="Calibri"/>
          <w:kern w:val="2"/>
          <w:lang w:val="en-US"/>
          <w14:ligatures w14:val="standardContextual"/>
        </w:rPr>
        <w:t>eDRX</w:t>
      </w:r>
      <w:proofErr w:type="spellEnd"/>
      <w:r>
        <w:rPr>
          <w:rFonts w:eastAsia="Calibri"/>
          <w:kern w:val="2"/>
          <w:lang w:val="en-US"/>
          <w14:ligatures w14:val="standardContextual"/>
        </w:rPr>
        <w:t xml:space="preserve"> configurations specified in TS 38.331 [2] for RRC_IDLE state.</w:t>
      </w:r>
    </w:p>
    <w:p w14:paraId="21F7D3FD" w14:textId="77777777" w:rsidR="00FB4087" w:rsidRDefault="00FB4087" w:rsidP="00FB4087">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ins w:id="5" w:author="Deep [E///]" w:date="2024-08-07T13:58:00Z">
        <w:r w:rsidRPr="00FB4087">
          <w:rPr>
            <w:rFonts w:eastAsia="Calibri"/>
            <w:kern w:val="2"/>
            <w14:ligatures w14:val="standardContextual"/>
          </w:rPr>
          <w:t>,</w:t>
        </w:r>
      </w:ins>
      <w:r>
        <w:rPr>
          <w:rFonts w:eastAsia="Calibri"/>
          <w:kern w:val="2"/>
          <w:lang w:val="en-US"/>
          <w14:ligatures w14:val="standardContextual"/>
        </w:rPr>
        <w:t xml:space="preserve"> </w:t>
      </w:r>
      <w:del w:id="6" w:author="Deep [E///]" w:date="2024-08-07T13:58:00Z">
        <w:r>
          <w:rPr>
            <w:rFonts w:eastAsia="Calibri"/>
            <w:kern w:val="2"/>
            <w:lang w:val="en-US"/>
            <w14:ligatures w14:val="standardContextual"/>
          </w:rPr>
          <w:delText xml:space="preserve">and </w:delText>
        </w:r>
      </w:del>
      <w:r>
        <w:rPr>
          <w:rFonts w:eastAsia="Calibri"/>
          <w:kern w:val="2"/>
          <w:lang w:val="en-US"/>
          <w14:ligatures w14:val="standardContextual"/>
        </w:rPr>
        <w:t>4.5.4</w:t>
      </w:r>
      <w:ins w:id="7" w:author="Deep [E///]" w:date="2024-08-07T13:58:00Z">
        <w:r w:rsidRPr="00FB4087">
          <w:rPr>
            <w:rFonts w:eastAsia="Calibri"/>
            <w:kern w:val="2"/>
            <w14:ligatures w14:val="standardContextual"/>
          </w:rPr>
          <w:t xml:space="preserve"> and 4.5.5</w:t>
        </w:r>
      </w:ins>
      <w:r>
        <w:rPr>
          <w:rFonts w:eastAsia="Calibri"/>
          <w:kern w:val="2"/>
          <w:lang w:val="en-US"/>
          <w14:ligatures w14:val="standardContextual"/>
        </w:rPr>
        <w:t xml:space="preserve"> are applicable provided that the cell selection procedure for the selected PLMN defined in TS 38.304 [1] is not triggered during PRS measurement period.</w:t>
      </w:r>
    </w:p>
    <w:p w14:paraId="3B8C5FF6" w14:textId="77777777" w:rsidR="00FB4087" w:rsidRDefault="00FB4087" w:rsidP="00FB4087">
      <w:pPr>
        <w:spacing w:after="160" w:line="256" w:lineRule="auto"/>
        <w:rPr>
          <w:rFonts w:eastAsia="Calibri"/>
          <w:kern w:val="2"/>
          <w:lang w:val="en-US"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proofErr w:type="spellStart"/>
      <w:r>
        <w:rPr>
          <w:rFonts w:eastAsia="Calibri"/>
          <w:kern w:val="2"/>
          <w:lang w:val="en-US"/>
          <w14:ligatures w14:val="standardContextual"/>
        </w:rPr>
        <w:t>T</w:t>
      </w:r>
      <w:r>
        <w:rPr>
          <w:rFonts w:eastAsia="Calibri"/>
          <w:kern w:val="2"/>
          <w:vertAlign w:val="subscript"/>
          <w:lang w:val="en-US"/>
          <w14:ligatures w14:val="standardContextual"/>
        </w:rPr>
        <w:t>PRS,i</w:t>
      </w:r>
      <w:proofErr w:type="spellEnd"/>
      <w:r>
        <w:rPr>
          <w:rFonts w:eastAsia="Calibri"/>
          <w:kern w:val="2"/>
          <w:vertAlign w:val="subscript"/>
          <w:lang w:val="en-US"/>
          <w14:ligatures w14:val="standardContextual"/>
        </w:rPr>
        <w:t xml:space="preserve">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xml:space="preserve">, where each window is up to 10ms and </w:t>
      </w:r>
      <w:proofErr w:type="spellStart"/>
      <w:r>
        <w:rPr>
          <w:rFonts w:eastAsia="Calibri"/>
          <w:kern w:val="2"/>
          <w:lang w:val="en-US"/>
          <w14:ligatures w14:val="standardContextual"/>
        </w:rPr>
        <w:t>T</w:t>
      </w:r>
      <w:r>
        <w:rPr>
          <w:rFonts w:eastAsia="Calibri"/>
          <w:kern w:val="2"/>
          <w:vertAlign w:val="subscript"/>
          <w:lang w:val="en-US"/>
          <w14:ligatures w14:val="standardContextual"/>
        </w:rPr>
        <w:t>PRS,i</w:t>
      </w:r>
      <w:proofErr w:type="spellEnd"/>
      <w:r>
        <w:rPr>
          <w:rFonts w:eastAsia="Calibri"/>
          <w:kern w:val="2"/>
          <w:lang w:val="en-US"/>
          <w14:ligatures w14:val="standardContextual"/>
        </w:rPr>
        <w:t xml:space="preserve"> is defined in in clauses 4.5.2, 4.5.3, and 4.5.4.</w:t>
      </w:r>
    </w:p>
    <w:p w14:paraId="134A2C0C" w14:textId="77777777" w:rsidR="00FB4087" w:rsidRDefault="00FB4087" w:rsidP="00FB4087">
      <w:pPr>
        <w:spacing w:after="160" w:line="256" w:lineRule="auto"/>
        <w:rPr>
          <w:rFonts w:eastAsia="Calibri"/>
          <w:kern w:val="2"/>
          <w:lang w:val="en-US" w:eastAsia="ko-KR"/>
          <w14:ligatures w14:val="standardContextual"/>
        </w:rPr>
      </w:pPr>
      <w:r>
        <w:rPr>
          <w:rFonts w:eastAsia="Calibri"/>
          <w:kern w:val="2"/>
          <w:lang w:val="en-US" w:eastAsia="ko-KR"/>
          <w14:ligatures w14:val="standardContextual"/>
        </w:rPr>
        <w:t>The UE is not required to perform additional SSB measurement for the SSB configured as QCL source of PRS resources.</w:t>
      </w:r>
    </w:p>
    <w:p w14:paraId="1F888D5F" w14:textId="77777777" w:rsidR="00FB4087" w:rsidRPr="00FB4087" w:rsidRDefault="00FB4087" w:rsidP="00FB4087">
      <w:pPr>
        <w:rPr>
          <w:rFonts w:eastAsia="Calibri"/>
          <w:kern w:val="2"/>
          <w:lang w:eastAsia="zh-CN"/>
          <w14:ligatures w14:val="standardContextual"/>
        </w:rPr>
      </w:pPr>
      <w:r>
        <w:rPr>
          <w:rFonts w:eastAsia="Calibri"/>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r w:rsidRPr="00FB4087">
        <w:rPr>
          <w:rFonts w:eastAsia="Calibri"/>
          <w:kern w:val="2"/>
          <w:lang w:eastAsia="zh-CN"/>
          <w14:ligatures w14:val="standardContextual"/>
        </w:rPr>
        <w:t>.</w:t>
      </w:r>
    </w:p>
    <w:p w14:paraId="16981B06" w14:textId="77777777" w:rsidR="00946E2A" w:rsidRDefault="00946E2A" w:rsidP="00946E2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#1 ---</w:t>
      </w:r>
    </w:p>
    <w:p w14:paraId="638BEF12" w14:textId="6EC98205" w:rsidR="00946E2A" w:rsidRDefault="00946E2A" w:rsidP="00946E2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4005F1">
        <w:rPr>
          <w:rStyle w:val="Heading1Char1"/>
          <w:rFonts w:eastAsiaTheme="majorEastAsia"/>
          <w:b/>
          <w:bCs/>
          <w:color w:val="00B0F0"/>
        </w:rPr>
        <w:t>2</w:t>
      </w:r>
      <w:r w:rsidRPr="00411A96">
        <w:rPr>
          <w:rStyle w:val="Heading1Char1"/>
          <w:rFonts w:eastAsiaTheme="majorEastAsia"/>
          <w:b/>
          <w:bCs/>
          <w:color w:val="00B0F0"/>
        </w:rPr>
        <w:t xml:space="preserve"> ---</w:t>
      </w:r>
    </w:p>
    <w:p w14:paraId="006D4534" w14:textId="77777777" w:rsidR="00975B4E" w:rsidRDefault="00975B4E" w:rsidP="00975B4E">
      <w:pPr>
        <w:pStyle w:val="Heading4"/>
        <w:rPr>
          <w:rFonts w:eastAsiaTheme="minorEastAsia"/>
          <w:lang w:eastAsia="zh-CN"/>
        </w:rPr>
      </w:pPr>
      <w:r>
        <w:rPr>
          <w:rFonts w:eastAsiaTheme="minorEastAsia"/>
          <w:lang w:eastAsia="zh-CN"/>
        </w:rPr>
        <w:t>4.5.5.3</w:t>
      </w:r>
      <w:r>
        <w:rPr>
          <w:rFonts w:eastAsiaTheme="minorEastAsia"/>
          <w:lang w:eastAsia="zh-CN"/>
        </w:rPr>
        <w:tab/>
        <w:t>Measurement Capability</w:t>
      </w:r>
    </w:p>
    <w:p w14:paraId="7B04876C" w14:textId="77777777" w:rsidR="00975B4E" w:rsidRDefault="00975B4E" w:rsidP="00975B4E">
      <w:pPr>
        <w:rPr>
          <w:rFonts w:eastAsiaTheme="minorEastAsia" w:cs="v4.2.0"/>
        </w:rPr>
      </w:pPr>
      <w:r>
        <w:rPr>
          <w:rFonts w:eastAsiaTheme="minorEastAsia" w:cs="v4.2.0"/>
        </w:rPr>
        <w:t xml:space="preserve">The UE PRS RSTD </w:t>
      </w:r>
      <w:ins w:id="8" w:author="Deep [E///]" w:date="2024-08-02T14:15:00Z">
        <w:r>
          <w:rPr>
            <w:rFonts w:eastAsiaTheme="minorEastAsia" w:cs="v4.2.0"/>
          </w:rPr>
          <w:t xml:space="preserve">and DL-RSCPD </w:t>
        </w:r>
      </w:ins>
      <w:r>
        <w:rPr>
          <w:rFonts w:eastAsiaTheme="minorEastAsia" w:cs="v4.2.0"/>
        </w:rPr>
        <w:t>measurement capabilit</w:t>
      </w:r>
      <w:ins w:id="9" w:author="Deep [E///]" w:date="2024-08-02T14:15:00Z">
        <w:r>
          <w:rPr>
            <w:rFonts w:eastAsiaTheme="minorEastAsia" w:cs="v4.2.0"/>
          </w:rPr>
          <w:t>ies</w:t>
        </w:r>
      </w:ins>
      <w:del w:id="10" w:author="Deep [E///]" w:date="2024-08-02T14:15:00Z">
        <w:r>
          <w:rPr>
            <w:rFonts w:eastAsiaTheme="minorEastAsia" w:cs="v4.2.0"/>
          </w:rPr>
          <w:delText>y</w:delText>
        </w:r>
      </w:del>
      <w:r>
        <w:rPr>
          <w:rFonts w:eastAsiaTheme="minorEastAsia" w:cs="v4.2.0"/>
        </w:rPr>
        <w:t xml:space="preserve"> in RRC_IDLE state </w:t>
      </w:r>
      <w:del w:id="11" w:author="Deep [E///]" w:date="2024-08-02T14:15:00Z">
        <w:r>
          <w:rPr>
            <w:rFonts w:eastAsiaTheme="minorEastAsia" w:cs="v4.2.0"/>
          </w:rPr>
          <w:delText xml:space="preserve">is </w:delText>
        </w:r>
      </w:del>
      <w:ins w:id="12" w:author="Deep [E///]" w:date="2024-08-02T14:15:00Z">
        <w:r>
          <w:rPr>
            <w:rFonts w:eastAsiaTheme="minorEastAsia" w:cs="v4.2.0"/>
          </w:rPr>
          <w:t xml:space="preserve">are </w:t>
        </w:r>
      </w:ins>
      <w:r>
        <w:rPr>
          <w:rFonts w:eastAsiaTheme="minorEastAsia" w:cs="v4.2.0"/>
        </w:rPr>
        <w:t xml:space="preserve">as indicated by the UE </w:t>
      </w:r>
      <w:r>
        <w:rPr>
          <w:rFonts w:eastAsiaTheme="minorEastAsia"/>
          <w:lang w:eastAsia="zh-CN"/>
        </w:rPr>
        <w:t xml:space="preserve">in </w:t>
      </w:r>
      <w:r>
        <w:rPr>
          <w:rFonts w:eastAsiaTheme="minorEastAsia"/>
          <w:i/>
          <w:iCs/>
          <w:lang w:eastAsia="zh-CN"/>
        </w:rPr>
        <w:t>NR-DL-TDOA-</w:t>
      </w:r>
      <w:proofErr w:type="spellStart"/>
      <w:r>
        <w:rPr>
          <w:rFonts w:eastAsiaTheme="minorEastAsia"/>
          <w:i/>
          <w:iCs/>
          <w:lang w:eastAsia="zh-CN"/>
        </w:rPr>
        <w:t>ProvideCapabilities</w:t>
      </w:r>
      <w:proofErr w:type="spellEnd"/>
      <w:r>
        <w:rPr>
          <w:rFonts w:eastAsiaTheme="minorEastAsia"/>
          <w:lang w:eastAsia="zh-CN"/>
        </w:rPr>
        <w:t xml:space="preserve">, </w:t>
      </w:r>
      <w:r>
        <w:rPr>
          <w:rFonts w:eastAsiaTheme="minorEastAsia" w:cs="v4.2.0"/>
        </w:rPr>
        <w:t>according to TS 37.355 [34].</w:t>
      </w:r>
    </w:p>
    <w:p w14:paraId="34B2BB31" w14:textId="409421C6" w:rsidR="00E72A2C" w:rsidRDefault="00E72A2C" w:rsidP="00E72A2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4005F1">
        <w:rPr>
          <w:rStyle w:val="Heading1Char1"/>
          <w:rFonts w:eastAsiaTheme="majorEastAsia"/>
          <w:b/>
          <w:bCs/>
          <w:color w:val="00B0F0"/>
        </w:rPr>
        <w:t>2</w:t>
      </w:r>
      <w:r w:rsidRPr="00411A96">
        <w:rPr>
          <w:rStyle w:val="Heading1Char1"/>
          <w:rFonts w:eastAsiaTheme="majorEastAsia"/>
          <w:b/>
          <w:bCs/>
          <w:color w:val="00B0F0"/>
        </w:rPr>
        <w:t xml:space="preserve"> ---</w:t>
      </w:r>
    </w:p>
    <w:p w14:paraId="1FB94385" w14:textId="22045CD3" w:rsidR="003836A8" w:rsidRDefault="003836A8" w:rsidP="003836A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4005F1">
        <w:rPr>
          <w:rStyle w:val="Heading1Char1"/>
          <w:rFonts w:eastAsiaTheme="majorEastAsia"/>
          <w:b/>
          <w:bCs/>
          <w:color w:val="00B0F0"/>
        </w:rPr>
        <w:t>3</w:t>
      </w:r>
      <w:r w:rsidRPr="00411A96">
        <w:rPr>
          <w:rStyle w:val="Heading1Char1"/>
          <w:rFonts w:eastAsiaTheme="majorEastAsia"/>
          <w:b/>
          <w:bCs/>
          <w:color w:val="00B0F0"/>
        </w:rPr>
        <w:t xml:space="preserve"> ---</w:t>
      </w:r>
    </w:p>
    <w:p w14:paraId="7386E0E5" w14:textId="77777777" w:rsidR="00E1581C" w:rsidRPr="00E1581C" w:rsidRDefault="00E1581C" w:rsidP="00E1581C">
      <w:pPr>
        <w:keepNext/>
        <w:keepLines/>
        <w:spacing w:before="120"/>
        <w:ind w:left="1418" w:hanging="1418"/>
        <w:outlineLvl w:val="3"/>
        <w:rPr>
          <w:rFonts w:ascii="Arial" w:eastAsiaTheme="minorEastAsia" w:hAnsi="Arial"/>
          <w:sz w:val="24"/>
          <w:lang w:eastAsia="zh-CN"/>
        </w:rPr>
      </w:pPr>
      <w:r w:rsidRPr="00E1581C">
        <w:rPr>
          <w:rFonts w:ascii="Arial" w:eastAsiaTheme="minorEastAsia" w:hAnsi="Arial"/>
          <w:sz w:val="24"/>
        </w:rPr>
        <w:t>4.5.5.5</w:t>
      </w:r>
      <w:r w:rsidRPr="00E1581C">
        <w:rPr>
          <w:rFonts w:ascii="Arial" w:eastAsiaTheme="minorEastAsia" w:hAnsi="Arial"/>
          <w:sz w:val="24"/>
        </w:rPr>
        <w:tab/>
        <w:t>Measurements Period Requireme</w:t>
      </w:r>
      <w:r w:rsidRPr="00E1581C">
        <w:rPr>
          <w:rFonts w:ascii="Arial" w:eastAsiaTheme="minorEastAsia" w:hAnsi="Arial"/>
          <w:sz w:val="24"/>
          <w:lang w:eastAsia="zh-CN"/>
        </w:rPr>
        <w:t>nts</w:t>
      </w:r>
    </w:p>
    <w:p w14:paraId="186E9560" w14:textId="77777777" w:rsidR="00E1581C" w:rsidRPr="00E1581C" w:rsidRDefault="00E1581C" w:rsidP="00E1581C">
      <w:pPr>
        <w:rPr>
          <w:rFonts w:eastAsia="SimSun"/>
        </w:rPr>
      </w:pPr>
      <w:r w:rsidRPr="00E1581C">
        <w:rPr>
          <w:rFonts w:eastAsia="SimSun"/>
          <w:lang w:eastAsia="zh-CN"/>
        </w:rPr>
        <w:t xml:space="preserve">After receiving both </w:t>
      </w:r>
      <w:r w:rsidRPr="00E1581C">
        <w:rPr>
          <w:rFonts w:eastAsia="SimSun"/>
          <w:i/>
        </w:rPr>
        <w:t>NR-</w:t>
      </w:r>
      <w:r w:rsidRPr="00E1581C">
        <w:rPr>
          <w:rFonts w:eastAsia="SimSun" w:hint="eastAsia"/>
          <w:i/>
          <w:lang w:val="en-US" w:eastAsia="zh-CN"/>
        </w:rPr>
        <w:t>DL-</w:t>
      </w:r>
      <w:r w:rsidRPr="00E1581C">
        <w:rPr>
          <w:rFonts w:eastAsia="SimSun"/>
          <w:i/>
        </w:rPr>
        <w:t>TDOA-</w:t>
      </w:r>
      <w:proofErr w:type="spellStart"/>
      <w:r w:rsidRPr="00E1581C">
        <w:rPr>
          <w:rFonts w:eastAsia="SimSun"/>
          <w:i/>
        </w:rPr>
        <w:t>ProvideAssistanceData</w:t>
      </w:r>
      <w:proofErr w:type="spellEnd"/>
      <w:r w:rsidRPr="00E1581C">
        <w:rPr>
          <w:rFonts w:eastAsia="SimSun"/>
        </w:rPr>
        <w:t xml:space="preserve"> message and </w:t>
      </w:r>
      <w:r w:rsidRPr="00E1581C">
        <w:rPr>
          <w:rFonts w:eastAsia="SimSun"/>
          <w:i/>
        </w:rPr>
        <w:t>NR-</w:t>
      </w:r>
      <w:r w:rsidRPr="00E1581C">
        <w:rPr>
          <w:rFonts w:eastAsia="SimSun" w:hint="eastAsia"/>
          <w:i/>
          <w:lang w:val="en-US" w:eastAsia="zh-CN"/>
        </w:rPr>
        <w:t>DL-</w:t>
      </w:r>
      <w:r w:rsidRPr="00E1581C">
        <w:rPr>
          <w:rFonts w:eastAsia="SimSun"/>
          <w:i/>
        </w:rPr>
        <w:t>TDOA-</w:t>
      </w:r>
      <w:proofErr w:type="spellStart"/>
      <w:r w:rsidRPr="00E1581C">
        <w:rPr>
          <w:rFonts w:eastAsia="SimSun"/>
          <w:i/>
        </w:rPr>
        <w:t>RequestLocationInformation</w:t>
      </w:r>
      <w:proofErr w:type="spellEnd"/>
      <w:r w:rsidRPr="00E1581C">
        <w:rPr>
          <w:rFonts w:eastAsia="SimSun"/>
          <w:i/>
        </w:rPr>
        <w:t xml:space="preserve"> </w:t>
      </w:r>
      <w:r w:rsidRPr="00E1581C">
        <w:rPr>
          <w:rFonts w:eastAsia="SimSun"/>
          <w:iCs/>
        </w:rPr>
        <w:t xml:space="preserve">message from the LMF via LPP [34] with </w:t>
      </w:r>
      <w:r w:rsidRPr="00E1581C">
        <w:rPr>
          <w:rFonts w:eastAsia="SimSun"/>
          <w:i/>
          <w:snapToGrid w:val="0"/>
        </w:rPr>
        <w:t>nr-DL-PRS-</w:t>
      </w:r>
      <w:r w:rsidRPr="00E1581C">
        <w:rPr>
          <w:rFonts w:eastAsia="SimSun" w:hint="eastAsia"/>
          <w:i/>
          <w:snapToGrid w:val="0"/>
          <w:lang w:eastAsia="zh-CN"/>
        </w:rPr>
        <w:t>RSCPD</w:t>
      </w:r>
      <w:r w:rsidRPr="00E1581C">
        <w:rPr>
          <w:rFonts w:eastAsia="SimSun"/>
          <w:i/>
          <w:snapToGrid w:val="0"/>
        </w:rPr>
        <w:t>-Request</w:t>
      </w:r>
      <w:r w:rsidRPr="00E1581C">
        <w:rPr>
          <w:rFonts w:eastAsia="SimSun"/>
          <w:snapToGrid w:val="0"/>
        </w:rPr>
        <w:t>,</w:t>
      </w:r>
      <w:r w:rsidRPr="00E1581C">
        <w:rPr>
          <w:rFonts w:eastAsia="SimSun"/>
          <w:iCs/>
        </w:rPr>
        <w:t xml:space="preserve"> the UE shall be able to measure multiple (</w:t>
      </w:r>
      <w:r w:rsidRPr="00E1581C">
        <w:rPr>
          <w:rFonts w:eastAsia="SimSun" w:cs="Arial"/>
        </w:rPr>
        <w:t>up to the UE capability specified in Clause 4.5.5.3</w:t>
      </w:r>
      <w:r w:rsidRPr="00E1581C">
        <w:rPr>
          <w:rFonts w:eastAsia="SimSun"/>
          <w:iCs/>
        </w:rPr>
        <w:t xml:space="preserve">) DL RSTD and DL RSCPD measurements, defined </w:t>
      </w:r>
      <w:r w:rsidRPr="00E1581C">
        <w:rPr>
          <w:rFonts w:eastAsia="SimSun"/>
        </w:rPr>
        <w:t xml:space="preserve">in TS 38.215 [4]. </w:t>
      </w:r>
    </w:p>
    <w:p w14:paraId="656531CE" w14:textId="77777777" w:rsidR="00E1581C" w:rsidRPr="00E1581C" w:rsidRDefault="00E1581C" w:rsidP="00E1581C">
      <w:pPr>
        <w:rPr>
          <w:rFonts w:eastAsia="SimSun"/>
          <w:iCs/>
          <w:lang w:eastAsia="zh-CN"/>
        </w:rPr>
      </w:pPr>
      <w:r w:rsidRPr="00E1581C">
        <w:rPr>
          <w:rFonts w:eastAsia="SimSun"/>
          <w:lang w:eastAsia="zh-CN"/>
        </w:rPr>
        <w:t xml:space="preserve">When LMF does not configure measurement time window(s): </w:t>
      </w:r>
    </w:p>
    <w:p w14:paraId="763492EF" w14:textId="77777777" w:rsidR="00E1581C" w:rsidRPr="00E1581C" w:rsidRDefault="00E1581C" w:rsidP="00E1581C">
      <w:pPr>
        <w:ind w:left="568" w:hanging="284"/>
        <w:rPr>
          <w:rFonts w:eastAsia="SimSun"/>
          <w:lang w:eastAsia="zh-CN"/>
        </w:rPr>
      </w:pPr>
      <w:r w:rsidRPr="00E1581C">
        <w:rPr>
          <w:rFonts w:eastAsia="SimSun"/>
          <w:lang w:eastAsia="zh-CN"/>
        </w:rPr>
        <w:t>-</w:t>
      </w:r>
      <w:r w:rsidRPr="00E1581C">
        <w:rPr>
          <w:rFonts w:eastAsia="SimSun"/>
          <w:lang w:eastAsia="zh-CN"/>
        </w:rPr>
        <w:tab/>
        <w:t xml:space="preserve">When a single PFL </w:t>
      </w:r>
      <w:r w:rsidRPr="00E1581C">
        <w:rPr>
          <w:rFonts w:eastAsia="SimSun" w:hint="eastAsia"/>
          <w:lang w:eastAsia="zh-CN"/>
        </w:rPr>
        <w:t>is</w:t>
      </w:r>
      <w:r w:rsidRPr="00E1581C">
        <w:rPr>
          <w:rFonts w:eastAsia="SimSun"/>
          <w:lang w:eastAsia="zh-CN"/>
        </w:rPr>
        <w:t xml:space="preserve"> configured, requirements </w:t>
      </w:r>
      <w:r w:rsidRPr="00E1581C">
        <w:rPr>
          <w:rFonts w:eastAsia="SimSun" w:hint="eastAsia"/>
          <w:lang w:eastAsia="zh-CN"/>
        </w:rPr>
        <w:t>in</w:t>
      </w:r>
      <w:r w:rsidRPr="00E1581C">
        <w:rPr>
          <w:rFonts w:eastAsia="SimSun"/>
          <w:lang w:eastAsia="zh-CN"/>
        </w:rPr>
        <w:t xml:space="preserve"> clause 4.5.2.5 apply to both DL RSTD and DL RSCPD.</w:t>
      </w:r>
    </w:p>
    <w:p w14:paraId="59F5D8A1" w14:textId="77777777" w:rsidR="00E1581C" w:rsidRPr="00E1581C" w:rsidRDefault="00E1581C" w:rsidP="00E1581C">
      <w:pPr>
        <w:ind w:left="568" w:hanging="284"/>
        <w:rPr>
          <w:rFonts w:eastAsia="SimSun"/>
          <w:sz w:val="24"/>
          <w:szCs w:val="24"/>
          <w:lang w:eastAsia="zh-CN"/>
        </w:rPr>
      </w:pPr>
      <w:r w:rsidRPr="00E1581C">
        <w:rPr>
          <w:rFonts w:eastAsia="SimSun"/>
          <w:lang w:eastAsia="zh-CN"/>
        </w:rPr>
        <w:t>-</w:t>
      </w:r>
      <w:r w:rsidRPr="00E1581C">
        <w:rPr>
          <w:rFonts w:eastAsia="SimSun"/>
          <w:lang w:eastAsia="zh-CN"/>
        </w:rPr>
        <w:tab/>
        <w:t xml:space="preserve">When multiple PFLs are configured, the UE performs DL RSCPD measurement on a single PFL that is common between the reference TRP and the target TRP, and requirements </w:t>
      </w:r>
      <w:r w:rsidRPr="00E1581C">
        <w:rPr>
          <w:rFonts w:eastAsia="SimSun" w:hint="eastAsia"/>
          <w:lang w:eastAsia="zh-CN"/>
        </w:rPr>
        <w:t>in</w:t>
      </w:r>
      <w:r w:rsidRPr="00E1581C">
        <w:rPr>
          <w:rFonts w:eastAsia="SimSun"/>
          <w:lang w:eastAsia="zh-CN"/>
        </w:rPr>
        <w:t xml:space="preserve"> clause 4.5.2.5 apply to both DL RSTD and DL RSCPD.</w:t>
      </w:r>
    </w:p>
    <w:p w14:paraId="4784716E" w14:textId="77777777" w:rsidR="00E1581C" w:rsidRPr="00E1581C" w:rsidRDefault="00E1581C" w:rsidP="00E1581C">
      <w:pPr>
        <w:rPr>
          <w:rFonts w:eastAsia="SimSun"/>
          <w:iCs/>
          <w:lang w:eastAsia="zh-CN"/>
        </w:rPr>
      </w:pPr>
      <w:r w:rsidRPr="00E1581C">
        <w:rPr>
          <w:rFonts w:eastAsia="SimSun"/>
          <w:lang w:eastAsia="zh-CN"/>
        </w:rPr>
        <w:lastRenderedPageBreak/>
        <w:t xml:space="preserve">When LMF configures measurement time window(s), but UE does not support </w:t>
      </w:r>
      <w:proofErr w:type="spellStart"/>
      <w:r w:rsidRPr="00E1581C">
        <w:rPr>
          <w:rFonts w:eastAsia="SimSun"/>
          <w:i/>
          <w:iCs/>
          <w:snapToGrid w:val="0"/>
        </w:rPr>
        <w:t>supportOfRSCPD-MeasurementInTimeWindow</w:t>
      </w:r>
      <w:proofErr w:type="spellEnd"/>
      <w:r w:rsidRPr="00E1581C">
        <w:rPr>
          <w:rFonts w:eastAsia="SimSun"/>
          <w:lang w:eastAsia="zh-CN"/>
        </w:rPr>
        <w:t>:</w:t>
      </w:r>
    </w:p>
    <w:p w14:paraId="3F0053BD" w14:textId="77777777" w:rsidR="00E1581C" w:rsidRPr="00E1581C" w:rsidRDefault="00E1581C" w:rsidP="00E1581C">
      <w:pPr>
        <w:ind w:left="568" w:hanging="284"/>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ins w:id="13" w:author="CATT" w:date="2024-07-23T17:29:00Z">
        <w:r w:rsidRPr="00E1581C">
          <w:rPr>
            <w:rFonts w:eastAsia="SimSun" w:hint="eastAsia"/>
            <w:lang w:eastAsia="zh-CN"/>
          </w:rPr>
          <w:t>s</w:t>
        </w:r>
      </w:ins>
      <w:r w:rsidRPr="00E1581C">
        <w:rPr>
          <w:rFonts w:eastAsia="SimSun"/>
          <w:lang w:eastAsia="zh-CN"/>
        </w:rPr>
        <w:t xml:space="preserve"> in clause 4.5.2.5 apply to both DL RSTD and DL RSCPD measurements.</w:t>
      </w:r>
    </w:p>
    <w:p w14:paraId="0A995E25" w14:textId="77777777" w:rsidR="00E1581C" w:rsidRPr="00E1581C" w:rsidRDefault="00E1581C" w:rsidP="00E1581C">
      <w:pPr>
        <w:rPr>
          <w:rFonts w:eastAsia="SimSun"/>
          <w:iCs/>
          <w:lang w:eastAsia="zh-CN"/>
        </w:rPr>
      </w:pPr>
      <w:r w:rsidRPr="00E1581C">
        <w:rPr>
          <w:rFonts w:eastAsia="SimSun"/>
          <w:lang w:eastAsia="zh-CN"/>
        </w:rPr>
        <w:t xml:space="preserve">When LMF configures measurement time window(s), and UE supports </w:t>
      </w:r>
      <w:proofErr w:type="spellStart"/>
      <w:r w:rsidRPr="00E1581C">
        <w:rPr>
          <w:rFonts w:eastAsia="SimSun"/>
          <w:i/>
          <w:iCs/>
          <w:snapToGrid w:val="0"/>
        </w:rPr>
        <w:t>supportOfRSCPD-MeasurementInTimeWindow</w:t>
      </w:r>
      <w:proofErr w:type="spellEnd"/>
      <w:r w:rsidRPr="00E1581C">
        <w:rPr>
          <w:rFonts w:eastAsia="SimSun"/>
          <w:lang w:eastAsia="zh-CN"/>
        </w:rPr>
        <w:t xml:space="preserve"> but does not support </w:t>
      </w:r>
      <w:proofErr w:type="spellStart"/>
      <w:r w:rsidRPr="00E1581C">
        <w:rPr>
          <w:rFonts w:eastAsia="SimSun"/>
          <w:i/>
          <w:iCs/>
          <w:snapToGrid w:val="0"/>
        </w:rPr>
        <w:t>supportOfLegacyMeasurementInTimeWindow</w:t>
      </w:r>
      <w:proofErr w:type="spellEnd"/>
      <w:r w:rsidRPr="00E1581C">
        <w:rPr>
          <w:rFonts w:eastAsia="SimSun"/>
          <w:lang w:eastAsia="zh-CN"/>
        </w:rPr>
        <w:t>:</w:t>
      </w:r>
    </w:p>
    <w:p w14:paraId="38BD54CF" w14:textId="77777777" w:rsidR="00E1581C" w:rsidRPr="00E1581C" w:rsidRDefault="00E1581C" w:rsidP="00E1581C">
      <w:pPr>
        <w:ind w:left="568" w:hanging="284"/>
        <w:rPr>
          <w:rFonts w:eastAsia="SimSun"/>
        </w:rPr>
      </w:pPr>
      <w:r w:rsidRPr="00E1581C">
        <w:rPr>
          <w:rFonts w:eastAsia="SimSun"/>
          <w:lang w:eastAsia="zh-CN"/>
        </w:rPr>
        <w:t>-</w:t>
      </w:r>
      <w:r w:rsidRPr="00E1581C">
        <w:rPr>
          <w:rFonts w:eastAsia="SimSun"/>
          <w:lang w:eastAsia="zh-CN"/>
        </w:rPr>
        <w:tab/>
        <w:t>The requirements in the Clause 4.5.2.5 apply to DL RSTD measurement.</w:t>
      </w:r>
    </w:p>
    <w:p w14:paraId="526B58D9" w14:textId="77777777" w:rsidR="00E1581C" w:rsidRPr="00E1581C" w:rsidRDefault="00E1581C" w:rsidP="00E1581C">
      <w:pPr>
        <w:ind w:left="568" w:hanging="284"/>
        <w:rPr>
          <w:rFonts w:eastAsia="SimSun"/>
        </w:rPr>
      </w:pPr>
      <w:r w:rsidRPr="00E1581C">
        <w:rPr>
          <w:rFonts w:eastAsia="SimSun"/>
          <w:lang w:eastAsia="zh-CN"/>
        </w:rPr>
        <w:t>-</w:t>
      </w:r>
      <w:r w:rsidRPr="00E1581C">
        <w:rPr>
          <w:rFonts w:eastAsia="SimSun"/>
          <w:lang w:eastAsia="zh-CN"/>
        </w:rPr>
        <w:tab/>
        <w:t>The requirements in Clause 4.5.5.5 apply to DL RSCPD measurement for the PRS resource(s) that have occasions only within the measurement time window.</w:t>
      </w:r>
    </w:p>
    <w:p w14:paraId="7B3C59E4" w14:textId="77777777" w:rsidR="00E1581C" w:rsidRPr="00E1581C" w:rsidRDefault="00E1581C" w:rsidP="00E1581C">
      <w:pPr>
        <w:rPr>
          <w:rFonts w:eastAsia="SimSun"/>
          <w:iCs/>
          <w:lang w:eastAsia="zh-CN"/>
        </w:rPr>
      </w:pPr>
      <w:r w:rsidRPr="00E1581C">
        <w:rPr>
          <w:rFonts w:eastAsia="SimSun"/>
          <w:lang w:eastAsia="zh-CN"/>
        </w:rPr>
        <w:t xml:space="preserve">When LMF configures measurement time window(s), and UE supports </w:t>
      </w:r>
      <w:proofErr w:type="spellStart"/>
      <w:r w:rsidRPr="00E1581C">
        <w:rPr>
          <w:rFonts w:eastAsia="SimSun"/>
          <w:i/>
          <w:iCs/>
          <w:snapToGrid w:val="0"/>
        </w:rPr>
        <w:t>supportOfRSCPD-MeasurementInTimeWindow</w:t>
      </w:r>
      <w:proofErr w:type="spellEnd"/>
      <w:r w:rsidRPr="00E1581C">
        <w:rPr>
          <w:rFonts w:eastAsia="SimSun"/>
          <w:lang w:eastAsia="zh-CN"/>
        </w:rPr>
        <w:t xml:space="preserve"> and </w:t>
      </w:r>
      <w:proofErr w:type="spellStart"/>
      <w:r w:rsidRPr="00E1581C">
        <w:rPr>
          <w:rFonts w:eastAsia="SimSun"/>
          <w:i/>
          <w:iCs/>
          <w:snapToGrid w:val="0"/>
        </w:rPr>
        <w:t>supportOfLegacyMeasurementInTimeWindow</w:t>
      </w:r>
      <w:proofErr w:type="spellEnd"/>
      <w:r w:rsidRPr="00E1581C">
        <w:rPr>
          <w:rFonts w:eastAsia="SimSun"/>
          <w:lang w:eastAsia="zh-CN"/>
        </w:rPr>
        <w:t>:</w:t>
      </w:r>
    </w:p>
    <w:p w14:paraId="55517098" w14:textId="77777777" w:rsidR="00E1581C" w:rsidRPr="00E1581C" w:rsidRDefault="00E1581C" w:rsidP="00E1581C">
      <w:pPr>
        <w:ind w:left="568" w:hanging="284"/>
        <w:rPr>
          <w:rFonts w:eastAsia="SimSun"/>
        </w:rPr>
      </w:pPr>
      <w:r w:rsidRPr="00E1581C">
        <w:rPr>
          <w:rFonts w:eastAsia="SimSun"/>
          <w:lang w:eastAsia="zh-CN"/>
        </w:rPr>
        <w:t>-</w:t>
      </w:r>
      <w:r w:rsidRPr="00E1581C">
        <w:rPr>
          <w:rFonts w:eastAsia="SimSun"/>
          <w:lang w:eastAsia="zh-CN"/>
        </w:rPr>
        <w:tab/>
        <w:t>The requirements in Clause 4.5.5.5 apply to DL RSTD measurement and DL RSCPD measurement.</w:t>
      </w:r>
    </w:p>
    <w:p w14:paraId="30595F4C" w14:textId="77777777" w:rsidR="00E1581C" w:rsidRPr="00E1581C" w:rsidRDefault="00E1581C" w:rsidP="00E1581C">
      <w:pPr>
        <w:rPr>
          <w:rFonts w:eastAsia="SimSun"/>
        </w:rPr>
      </w:pPr>
      <w:r w:rsidRPr="00E1581C">
        <w:rPr>
          <w:rFonts w:eastAsia="SimSun" w:hint="eastAsia"/>
          <w:lang w:eastAsia="zh-CN"/>
        </w:rPr>
        <w:t>I</w:t>
      </w:r>
      <w:r w:rsidRPr="00E1581C">
        <w:rPr>
          <w:rFonts w:eastAsia="SimSun"/>
          <w:lang w:eastAsia="zh-CN"/>
        </w:rPr>
        <w:t>f a periodic time window is configured</w:t>
      </w:r>
      <w:r w:rsidRPr="00E1581C">
        <w:rPr>
          <w:rFonts w:eastAsia="SimSun"/>
          <w:iCs/>
        </w:rPr>
        <w:t>, the UE shall be able to measure multiple (</w:t>
      </w:r>
      <w:r w:rsidRPr="00E1581C">
        <w:rPr>
          <w:rFonts w:eastAsia="SimSun" w:cs="Arial"/>
        </w:rPr>
        <w:t>up to the UE capability specified in Clause 4.5.5.3</w:t>
      </w:r>
      <w:r w:rsidRPr="00E1581C">
        <w:rPr>
          <w:rFonts w:eastAsia="SimSun"/>
          <w:iCs/>
        </w:rPr>
        <w:t xml:space="preserve">) DL RSTD and DL RSCPD measurements, defined </w:t>
      </w:r>
      <w:r w:rsidRPr="00E1581C">
        <w:rPr>
          <w:rFonts w:eastAsia="SimSun"/>
        </w:rPr>
        <w:t xml:space="preserve">in TS 38.215 [4], </w:t>
      </w:r>
      <w:r w:rsidRPr="00E1581C">
        <w:rPr>
          <w:rFonts w:eastAsia="SimSun"/>
          <w:iCs/>
        </w:rPr>
        <w:t>based on the indicated PRS resource sets occurring inside the time window</w:t>
      </w:r>
      <w:r w:rsidRPr="00E1581C">
        <w:rPr>
          <w:rFonts w:eastAsia="SimSun"/>
        </w:rPr>
        <w:t xml:space="preserve"> </w:t>
      </w:r>
      <w:r w:rsidRPr="00E1581C">
        <w:rPr>
          <w:rFonts w:eastAsia="SimSun"/>
          <w:lang w:eastAsia="zh-CN"/>
        </w:rPr>
        <w:t>during</w:t>
      </w:r>
      <w:r w:rsidRPr="00E1581C">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RSCPD with RSTD,Total</m:t>
            </m:r>
          </m:sub>
        </m:sSub>
      </m:oMath>
      <w:r w:rsidRPr="00E1581C">
        <w:rPr>
          <w:rFonts w:eastAsia="SimSun"/>
        </w:rPr>
        <w:t xml:space="preserve"> defined as:</w:t>
      </w:r>
    </w:p>
    <w:p w14:paraId="6FA9A58C" w14:textId="77777777" w:rsidR="00E1581C" w:rsidRPr="00E1581C" w:rsidRDefault="00E1581C" w:rsidP="00E1581C">
      <w:pPr>
        <w:keepLines/>
        <w:tabs>
          <w:tab w:val="center" w:pos="4536"/>
          <w:tab w:val="right" w:pos="9072"/>
        </w:tabs>
        <w:rPr>
          <w:rFonts w:eastAsia="SimSun"/>
          <w:iCs/>
          <w:noProof/>
          <w:lang w:eastAsia="zh-CN"/>
        </w:rPr>
      </w:pPr>
      <w:r w:rsidRPr="00E1581C">
        <w:rPr>
          <w:rFonts w:eastAsia="SimSun"/>
          <w:iCs/>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RSCPD with RSTD,Total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RSCPD with RSTD,i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5A40DBE0" w14:textId="77777777" w:rsidR="00E1581C" w:rsidRPr="00E1581C" w:rsidRDefault="00E1581C" w:rsidP="00E1581C">
      <w:pPr>
        <w:rPr>
          <w:rFonts w:eastAsia="SimSun"/>
          <w:lang w:eastAsia="zh-CN"/>
        </w:rPr>
      </w:pPr>
      <w:r w:rsidRPr="00E1581C">
        <w:rPr>
          <w:rFonts w:eastAsia="SimSun"/>
          <w:lang w:eastAsia="zh-CN"/>
        </w:rPr>
        <w:t>Where:</w:t>
      </w:r>
    </w:p>
    <w:p w14:paraId="05400F7F" w14:textId="77777777" w:rsidR="00E1581C" w:rsidRPr="00E1581C" w:rsidRDefault="00E1581C" w:rsidP="00E1581C">
      <w:pPr>
        <w:ind w:left="568" w:hanging="284"/>
        <w:rPr>
          <w:rFonts w:eastAsia="SimSun"/>
          <w:lang w:eastAsia="zh-CN"/>
        </w:rPr>
      </w:pPr>
      <w:r w:rsidRPr="00E1581C">
        <w:rPr>
          <w:rFonts w:eastAsia="SimSun"/>
          <w:lang w:eastAsia="zh-CN"/>
        </w:rPr>
        <w:t>-</w:t>
      </w:r>
      <w:r w:rsidRPr="00E1581C">
        <w:rPr>
          <w:rFonts w:eastAsia="SimSun"/>
          <w:lang w:eastAsia="zh-CN"/>
        </w:rPr>
        <w:tab/>
      </w:r>
      <m:oMath>
        <m:r>
          <w:rPr>
            <w:rFonts w:ascii="Cambria Math" w:eastAsia="SimSun" w:hAnsi="Cambria Math"/>
            <w:lang w:eastAsia="zh-CN"/>
          </w:rPr>
          <m:t>i</m:t>
        </m:r>
      </m:oMath>
      <w:r w:rsidRPr="00E1581C">
        <w:rPr>
          <w:rFonts w:eastAsia="SimSun"/>
          <w:lang w:eastAsia="zh-CN"/>
        </w:rPr>
        <w:t xml:space="preserve"> is the index of positioning frequency layer,</w:t>
      </w:r>
    </w:p>
    <w:p w14:paraId="059F3CED" w14:textId="77777777" w:rsidR="00E1581C" w:rsidRPr="00E1581C" w:rsidRDefault="00E1581C" w:rsidP="00E1581C">
      <w:pPr>
        <w:ind w:left="568" w:hanging="284"/>
        <w:rPr>
          <w:rFonts w:eastAsia="SimSun"/>
          <w:lang w:eastAsia="zh-CN"/>
        </w:rPr>
      </w:pPr>
      <w:r w:rsidRPr="00E1581C">
        <w:rPr>
          <w:rFonts w:eastAsia="SimSun"/>
        </w:rPr>
        <w:t>-</w:t>
      </w:r>
      <w:r w:rsidRPr="00E1581C">
        <w:rPr>
          <w:rFonts w:eastAsia="SimSun"/>
        </w:rPr>
        <w:tab/>
      </w:r>
      <m:oMath>
        <m:r>
          <w:rPr>
            <w:rFonts w:ascii="Cambria Math" w:eastAsia="SimSun" w:hAnsi="Cambria Math"/>
          </w:rPr>
          <m:t>L</m:t>
        </m:r>
      </m:oMath>
      <w:r w:rsidRPr="00E1581C">
        <w:rPr>
          <w:rFonts w:eastAsia="SimSun"/>
        </w:rPr>
        <w:t xml:space="preserve"> is total number of </w:t>
      </w:r>
      <w:r w:rsidRPr="00E1581C">
        <w:rPr>
          <w:rFonts w:eastAsia="SimSun"/>
          <w:lang w:eastAsia="zh-CN"/>
        </w:rPr>
        <w:t xml:space="preserve">positioning </w:t>
      </w:r>
      <w:r w:rsidRPr="00E1581C">
        <w:rPr>
          <w:rFonts w:eastAsia="SimSun"/>
        </w:rPr>
        <w:t>frequency layers, and</w:t>
      </w:r>
    </w:p>
    <w:p w14:paraId="48F11601" w14:textId="77777777" w:rsidR="00E1581C" w:rsidRPr="00E1581C" w:rsidRDefault="00E1581C" w:rsidP="00E1581C">
      <w:pPr>
        <w:ind w:left="568" w:hanging="284"/>
        <w:rPr>
          <w:rFonts w:eastAsia="SimSun"/>
          <w:i/>
          <w:iCs/>
          <w:sz w:val="18"/>
          <w:szCs w:val="18"/>
          <w:lang w:eastAsia="zh-CN"/>
        </w:rPr>
      </w:pPr>
      <w:r w:rsidRPr="00E1581C">
        <w:rPr>
          <w:rFonts w:eastAsia="SimSun"/>
        </w:rPr>
        <w:t>-</w:t>
      </w:r>
      <w:r w:rsidRPr="00E1581C">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E1581C">
        <w:rPr>
          <w:rFonts w:eastAsia="SimSun"/>
          <w:bCs/>
          <w:iCs/>
          <w:lang w:eastAsia="zh-CN"/>
        </w:rPr>
        <w:t xml:space="preserve"> </w:t>
      </w:r>
      <w:r w:rsidRPr="00E1581C">
        <w:rPr>
          <w:rFonts w:eastAsia="SimSun"/>
        </w:rPr>
        <w:t xml:space="preserve">is the periodicity of the </w:t>
      </w:r>
      <w:r w:rsidRPr="00E1581C">
        <w:rPr>
          <w:rFonts w:eastAsia="SimSun"/>
          <w:lang w:eastAsia="zh-CN"/>
        </w:rPr>
        <w:t>PRS RSTD</w:t>
      </w:r>
      <w:r w:rsidRPr="00E1581C">
        <w:rPr>
          <w:rFonts w:eastAsia="SimSun"/>
        </w:rPr>
        <w:t xml:space="preserve"> measurement in </w:t>
      </w:r>
      <w:r w:rsidRPr="00E1581C">
        <w:rPr>
          <w:rFonts w:eastAsia="SimSun"/>
          <w:lang w:eastAsia="zh-CN"/>
        </w:rPr>
        <w:t xml:space="preserve">positioning frequency layer i </w:t>
      </w:r>
    </w:p>
    <w:p w14:paraId="63E61042" w14:textId="77777777" w:rsidR="00E1581C" w:rsidRPr="00E1581C" w:rsidRDefault="00E1581C" w:rsidP="00E1581C">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RSCPD with RSTD,i</m:t>
            </m:r>
          </m:sub>
        </m:sSub>
      </m:oMath>
      <w:r w:rsidRPr="00E1581C">
        <w:rPr>
          <w:rFonts w:eastAsia="SimSun"/>
        </w:rPr>
        <w:t xml:space="preserve"> is the measurement period for PRS RSTD measurement in </w:t>
      </w:r>
      <w:r w:rsidRPr="00E1581C">
        <w:rPr>
          <w:rFonts w:eastAsia="SimSun"/>
          <w:lang w:eastAsia="zh-CN"/>
        </w:rPr>
        <w:t>positioning frequency layer</w:t>
      </w:r>
      <w:r w:rsidRPr="00E1581C">
        <w:rPr>
          <w:rFonts w:eastAsia="SimSun"/>
        </w:rPr>
        <w:t xml:space="preserve"> </w:t>
      </w:r>
      <w:r w:rsidRPr="00E1581C">
        <w:rPr>
          <w:rFonts w:eastAsia="SimSun"/>
          <w:i/>
          <w:iCs/>
        </w:rPr>
        <w:t>i</w:t>
      </w:r>
      <w:r w:rsidRPr="00E1581C">
        <w:rPr>
          <w:rFonts w:eastAsia="SimSun"/>
        </w:rPr>
        <w:t xml:space="preserve"> as specified below:</w:t>
      </w:r>
    </w:p>
    <w:p w14:paraId="0C0AA366" w14:textId="77777777" w:rsidR="00E1581C" w:rsidRPr="00E1581C" w:rsidRDefault="00E1581C" w:rsidP="00E1581C">
      <w:pPr>
        <w:keepLines/>
        <w:tabs>
          <w:tab w:val="center" w:pos="4536"/>
          <w:tab w:val="right" w:pos="9072"/>
        </w:tabs>
        <w:rPr>
          <w:rFonts w:eastAsia="SimSun"/>
          <w:noProof/>
          <w:lang w:eastAsia="zh-CN"/>
        </w:rPr>
      </w:pPr>
      <w:r w:rsidRPr="00E1581C">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rPr>
              <m:t xml:space="preserve">RSCPD with </m:t>
            </m:r>
            <m:r>
              <m:rPr>
                <m:sty m:val="p"/>
              </m:rPr>
              <w:rPr>
                <w:rFonts w:ascii="Cambria Math" w:eastAsia="SimSun" w:hAnsi="Cambria Math"/>
                <w:noProof/>
                <w:lang w:eastAsia="zh-CN"/>
              </w:rPr>
              <m:t>RSTD,i</m:t>
            </m:r>
          </m:sub>
        </m:sSub>
        <m:r>
          <m:rPr>
            <m:sty m:val="p"/>
          </m:rPr>
          <w:rPr>
            <w:rFonts w:ascii="Cambria Math" w:eastAsia="SimSun" w:hAnsi="Cambria Math"/>
            <w:noProof/>
            <w:lang w:eastAsia="zh-CN"/>
          </w:rPr>
          <m:t xml:space="preserve">= </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w:rPr>
                            <w:rFonts w:ascii="Cambria Math" w:eastAsia="SimSun" w:hAnsi="Cambria Math"/>
                            <w:noProof/>
                            <w:lang w:eastAsia="zh-CN"/>
                          </w:rPr>
                          <m:t>K</m:t>
                        </m:r>
                      </m:e>
                      <m:sub>
                        <m:r>
                          <m:rPr>
                            <m:sty m:val="p"/>
                          </m:rPr>
                          <w:rPr>
                            <w:rFonts w:ascii="Cambria Math" w:eastAsia="SimSun" w:hAnsi="Cambria Math"/>
                            <w:noProof/>
                            <w:lang w:eastAsia="zh-CN"/>
                          </w:rPr>
                          <m:t>carrier_PRS</m:t>
                        </m:r>
                      </m:sub>
                    </m:sSub>
                    <m:r>
                      <m:rPr>
                        <m:sty m:val="p"/>
                      </m:rPr>
                      <w:rPr>
                        <w:rFonts w:ascii="Cambria Math" w:eastAsia="SimSun"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m:rPr>
                <m:sty m:val="p"/>
              </m:rPr>
              <w:rPr>
                <w:rFonts w:ascii="Cambria Math" w:eastAsia="SimSun" w:hAnsi="Cambria Math"/>
                <w:noProof/>
              </w:rPr>
              <m:t>,i</m:t>
            </m:r>
          </m:sub>
        </m:sSub>
      </m:oMath>
      <w:r w:rsidRPr="00E1581C">
        <w:rPr>
          <w:rFonts w:eastAsia="SimSun"/>
          <w:noProof/>
        </w:rPr>
        <w:t xml:space="preserve"> ,</w:t>
      </w:r>
    </w:p>
    <w:p w14:paraId="0F2B375B" w14:textId="77777777" w:rsidR="00E1581C" w:rsidRPr="00E1581C" w:rsidRDefault="00E1581C" w:rsidP="00E1581C">
      <w:pPr>
        <w:rPr>
          <w:rFonts w:eastAsia="SimSun" w:cs="v4.2.0"/>
          <w:lang w:eastAsia="zh-CN"/>
        </w:rPr>
      </w:pPr>
      <w:r w:rsidRPr="00E1581C">
        <w:rPr>
          <w:rFonts w:eastAsia="MS Mincho" w:cs="v4.2.0"/>
        </w:rPr>
        <w:t>Where:</w:t>
      </w:r>
    </w:p>
    <w:p w14:paraId="07F7537C" w14:textId="77777777" w:rsidR="00E1581C" w:rsidRPr="00E1581C" w:rsidRDefault="00E1581C" w:rsidP="00E1581C">
      <w:pPr>
        <w:ind w:left="568" w:hanging="284"/>
        <w:rPr>
          <w:rFonts w:eastAsia="SimSun"/>
        </w:rPr>
      </w:pPr>
      <w:r w:rsidRPr="00E1581C">
        <w:rPr>
          <w:rFonts w:eastAsia="MS Mincho" w:cs="v4.2.0"/>
        </w:rPr>
        <w:t>-</w:t>
      </w:r>
      <w:r w:rsidRPr="00E1581C">
        <w:rPr>
          <w:rFonts w:eastAsia="MS Mincho" w:cs="v4.2.0"/>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E1581C">
        <w:rPr>
          <w:rFonts w:eastAsia="SimSun"/>
        </w:rPr>
        <w:t xml:space="preserve"> is the UE Rx beam sweeping factor:</w:t>
      </w:r>
    </w:p>
    <w:p w14:paraId="364A8314" w14:textId="77777777" w:rsidR="00E1581C" w:rsidRPr="00E1581C" w:rsidRDefault="00E1581C" w:rsidP="00E1581C">
      <w:pPr>
        <w:ind w:left="851" w:hanging="284"/>
        <w:rPr>
          <w:rFonts w:eastAsia="SimSun"/>
        </w:rPr>
      </w:pPr>
      <w:r w:rsidRPr="00E1581C">
        <w:rPr>
          <w:rFonts w:eastAsia="SimSun"/>
        </w:rPr>
        <w:t>-</w:t>
      </w:r>
      <w:r w:rsidRPr="00E1581C">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E1581C">
        <w:rPr>
          <w:rFonts w:eastAsia="SimSun"/>
        </w:rPr>
        <w:t xml:space="preserve"> = 1 </w:t>
      </w:r>
      <w:r w:rsidRPr="00E1581C">
        <w:rPr>
          <w:rFonts w:eastAsia="SimSun"/>
          <w:lang w:eastAsia="zh-CN"/>
        </w:rPr>
        <w:t xml:space="preserve">if positioning frequency layer </w:t>
      </w:r>
      <w:r w:rsidRPr="00E1581C">
        <w:rPr>
          <w:rFonts w:eastAsia="SimSun"/>
          <w:i/>
          <w:lang w:eastAsia="zh-CN"/>
        </w:rPr>
        <w:t>i</w:t>
      </w:r>
      <w:r w:rsidRPr="00E1581C">
        <w:rPr>
          <w:rFonts w:eastAsia="SimSun"/>
          <w:lang w:eastAsia="zh-CN"/>
        </w:rPr>
        <w:t xml:space="preserve"> is </w:t>
      </w:r>
      <w:r w:rsidRPr="00E1581C">
        <w:rPr>
          <w:rFonts w:eastAsia="SimSun"/>
        </w:rPr>
        <w:t xml:space="preserve">in FR1, and </w:t>
      </w:r>
      <w:r w:rsidRPr="00E1581C">
        <w:rPr>
          <w:rFonts w:eastAsia="SimSun"/>
          <w:lang w:eastAsia="zh-CN"/>
        </w:rPr>
        <w:t xml:space="preserve">if positioning frequency layer </w:t>
      </w:r>
      <w:r w:rsidRPr="00E1581C">
        <w:rPr>
          <w:rFonts w:eastAsia="SimSun"/>
          <w:i/>
          <w:lang w:eastAsia="zh-CN"/>
        </w:rPr>
        <w:t>i</w:t>
      </w:r>
      <w:r w:rsidRPr="00E1581C">
        <w:rPr>
          <w:rFonts w:eastAsia="SimSun"/>
          <w:lang w:eastAsia="zh-CN"/>
        </w:rPr>
        <w:t xml:space="preserve"> is </w:t>
      </w:r>
      <w:r w:rsidRPr="00E1581C">
        <w:rPr>
          <w:rFonts w:eastAsia="SimSun"/>
        </w:rPr>
        <w:t>in FR2</w:t>
      </w:r>
    </w:p>
    <w:p w14:paraId="63937798" w14:textId="77777777" w:rsidR="00E1581C" w:rsidRPr="00E1581C" w:rsidRDefault="00E1581C" w:rsidP="00E1581C">
      <w:pPr>
        <w:ind w:left="1135" w:hanging="284"/>
        <w:rPr>
          <w:rFonts w:eastAsia="SimSun"/>
          <w:lang w:eastAsia="zh-CN"/>
        </w:rPr>
      </w:pPr>
      <w:r w:rsidRPr="00E1581C">
        <w:rPr>
          <w:rFonts w:eastAsia="SimSun"/>
        </w:rPr>
        <w:t>-</w:t>
      </w:r>
      <w:r w:rsidRPr="00E1581C">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E1581C">
        <w:rPr>
          <w:rFonts w:eastAsia="SimSun" w:hint="eastAsia"/>
          <w:lang w:eastAsia="zh-CN"/>
        </w:rPr>
        <w:t xml:space="preserve"> </w:t>
      </w:r>
      <w:r w:rsidRPr="00E1581C">
        <w:rPr>
          <w:rFonts w:eastAsia="SimSun"/>
          <w:lang w:eastAsia="zh-CN"/>
        </w:rPr>
        <w:t xml:space="preserve">equals to the value as UE reported in </w:t>
      </w:r>
      <w:r w:rsidRPr="00E1581C">
        <w:rPr>
          <w:rFonts w:eastAsia="SimSun"/>
          <w:i/>
          <w:lang w:eastAsia="zh-CN"/>
        </w:rPr>
        <w:t>supportedLowerRxBeamSweepingFactor-FR2</w:t>
      </w:r>
      <w:r w:rsidRPr="00E1581C">
        <w:rPr>
          <w:rFonts w:eastAsia="SimSun"/>
          <w:lang w:eastAsia="zh-CN"/>
        </w:rPr>
        <w:t xml:space="preserve"> if the capability is reported by the UE for the band containing positioning frequency layer i, and LMF indicates </w:t>
      </w:r>
      <w:r w:rsidRPr="00E1581C">
        <w:rPr>
          <w:rFonts w:eastAsia="SimSun"/>
          <w:i/>
          <w:lang w:eastAsia="zh-CN"/>
        </w:rPr>
        <w:t xml:space="preserve">lowerRxBeamSweepingFactor-FR2 </w:t>
      </w:r>
      <w:r w:rsidRPr="00E1581C">
        <w:rPr>
          <w:rFonts w:eastAsia="SimSun"/>
          <w:lang w:eastAsia="zh-CN"/>
        </w:rPr>
        <w:t xml:space="preserve">in </w:t>
      </w:r>
      <w:r w:rsidRPr="00E1581C">
        <w:rPr>
          <w:rFonts w:eastAsia="SimSun"/>
          <w:i/>
        </w:rPr>
        <w:t>NR-</w:t>
      </w:r>
      <w:r w:rsidRPr="00E1581C">
        <w:rPr>
          <w:rFonts w:eastAsia="SimSun" w:hint="eastAsia"/>
          <w:i/>
          <w:lang w:val="en-US" w:eastAsia="zh-CN"/>
        </w:rPr>
        <w:t>DL-</w:t>
      </w:r>
      <w:r w:rsidRPr="00E1581C">
        <w:rPr>
          <w:rFonts w:eastAsia="SimSun"/>
          <w:i/>
        </w:rPr>
        <w:t>TDOA-</w:t>
      </w:r>
      <w:proofErr w:type="spellStart"/>
      <w:r w:rsidRPr="00E1581C">
        <w:rPr>
          <w:rFonts w:eastAsia="SimSun"/>
          <w:i/>
        </w:rPr>
        <w:t>RequestLocationInformation</w:t>
      </w:r>
      <w:proofErr w:type="spellEnd"/>
      <w:r w:rsidRPr="00E1581C">
        <w:rPr>
          <w:rFonts w:eastAsia="SimSun"/>
          <w:lang w:eastAsia="zh-CN"/>
        </w:rPr>
        <w:t>.</w:t>
      </w:r>
    </w:p>
    <w:p w14:paraId="2B60008D" w14:textId="77777777" w:rsidR="00E1581C" w:rsidRPr="00E1581C" w:rsidRDefault="00E1581C" w:rsidP="00E1581C">
      <w:pPr>
        <w:ind w:left="851" w:hanging="284"/>
        <w:rPr>
          <w:rFonts w:eastAsia="SimSun"/>
          <w:lang w:eastAsia="zh-CN"/>
        </w:rPr>
      </w:pPr>
      <w:r w:rsidRPr="00E1581C">
        <w:rPr>
          <w:rFonts w:eastAsia="SimSun"/>
        </w:rPr>
        <w:t>-</w:t>
      </w:r>
      <w:r w:rsidRPr="00E1581C">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E1581C">
        <w:rPr>
          <w:rFonts w:eastAsia="SimSun"/>
          <w:bCs/>
          <w:lang w:eastAsia="zh-CN"/>
        </w:rPr>
        <w:t xml:space="preserve"> </w:t>
      </w:r>
      <w:r w:rsidRPr="00E1581C">
        <w:rPr>
          <w:rFonts w:eastAsia="SimSun"/>
          <w:lang w:eastAsia="zh-CN"/>
        </w:rPr>
        <w:t>equals to 8, otherwise.</w:t>
      </w:r>
    </w:p>
    <w:p w14:paraId="1D01DE24"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ins w:id="14" w:author="CATT" w:date="2024-07-23T17:17:00Z">
        <w:r w:rsidRPr="00E1581C">
          <w:rPr>
            <w:rFonts w:eastAsia="SimSun" w:hint="eastAsia"/>
            <w:lang w:eastAsia="zh-CN"/>
          </w:rPr>
          <w:t>IDLE</w:t>
        </w:r>
      </w:ins>
      <w:del w:id="15" w:author="CATT" w:date="2024-07-23T17:17:00Z">
        <w:r w:rsidRPr="00E1581C" w:rsidDel="002708F4">
          <w:rPr>
            <w:rFonts w:eastAsia="SimSun"/>
            <w:lang w:eastAsia="zh-CN"/>
          </w:rPr>
          <w:delText>INACTIVE</w:delText>
        </w:r>
      </w:del>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proofErr w:type="spellStart"/>
      <w:r w:rsidRPr="00E1581C">
        <w:rPr>
          <w:rFonts w:eastAsia="SimSun"/>
          <w:lang w:eastAsia="zh-CN"/>
        </w:rPr>
        <w:t>K</w:t>
      </w:r>
      <w:r w:rsidRPr="00E1581C">
        <w:rPr>
          <w:rFonts w:eastAsia="SimSun"/>
          <w:vertAlign w:val="subscript"/>
          <w:lang w:eastAsia="zh-CN"/>
        </w:rPr>
        <w:t>carrier_PRS</w:t>
      </w:r>
      <w:proofErr w:type="spellEnd"/>
      <w:r w:rsidRPr="00E1581C">
        <w:rPr>
          <w:rFonts w:eastAsia="SimSun"/>
          <w:lang w:eastAsia="zh-CN"/>
        </w:rPr>
        <w:t xml:space="preserve"> = 1; otherwise, </w:t>
      </w:r>
    </w:p>
    <w:p w14:paraId="6BB3D867" w14:textId="77777777" w:rsidR="00E1581C" w:rsidRPr="00E1581C" w:rsidRDefault="00E1581C" w:rsidP="00E1581C">
      <w:pPr>
        <w:ind w:left="568" w:hanging="284"/>
        <w:rPr>
          <w:rFonts w:eastAsia="SimSun"/>
          <w:lang w:eastAsia="zh-CN"/>
        </w:rPr>
      </w:pPr>
      <w:r w:rsidRPr="00E1581C">
        <w:rPr>
          <w:rFonts w:eastAsia="SimSun"/>
        </w:rPr>
        <w:t>-</w:t>
      </w:r>
      <w:r w:rsidRPr="00E1581C">
        <w:rPr>
          <w:rFonts w:eastAsia="SimSun"/>
        </w:rPr>
        <w:tab/>
        <w:t xml:space="preserve">If </w:t>
      </w:r>
      <w:proofErr w:type="spellStart"/>
      <w:r w:rsidRPr="00E1581C">
        <w:rPr>
          <w:rFonts w:eastAsia="SimSun"/>
        </w:rPr>
        <w:t>Srxlev</w:t>
      </w:r>
      <w:proofErr w:type="spellEnd"/>
      <w:r w:rsidRPr="00E1581C">
        <w:rPr>
          <w:rFonts w:eastAsia="SimSun"/>
        </w:rPr>
        <w:t xml:space="preserve"> ≤ </w:t>
      </w:r>
      <w:proofErr w:type="spellStart"/>
      <w:r w:rsidRPr="00E1581C">
        <w:rPr>
          <w:rFonts w:eastAsia="SimSun"/>
        </w:rPr>
        <w:t>S</w:t>
      </w:r>
      <w:r w:rsidRPr="00E1581C">
        <w:rPr>
          <w:rFonts w:eastAsia="SimSun"/>
          <w:vertAlign w:val="subscript"/>
        </w:rPr>
        <w:t>nonIntraSearchP</w:t>
      </w:r>
      <w:proofErr w:type="spellEnd"/>
      <w:r w:rsidRPr="00E1581C">
        <w:rPr>
          <w:rFonts w:eastAsia="SimSun"/>
        </w:rPr>
        <w:t xml:space="preserve"> or </w:t>
      </w:r>
      <w:proofErr w:type="spellStart"/>
      <w:r w:rsidRPr="00E1581C">
        <w:rPr>
          <w:rFonts w:eastAsia="SimSun"/>
        </w:rPr>
        <w:t>Squal</w:t>
      </w:r>
      <w:proofErr w:type="spellEnd"/>
      <w:r w:rsidRPr="00E1581C">
        <w:rPr>
          <w:rFonts w:eastAsia="SimSun"/>
        </w:rPr>
        <w:t xml:space="preserve"> ≤ </w:t>
      </w:r>
      <w:proofErr w:type="spellStart"/>
      <w:r w:rsidRPr="00E1581C">
        <w:rPr>
          <w:rFonts w:eastAsia="SimSun"/>
        </w:rPr>
        <w:t>S</w:t>
      </w:r>
      <w:r w:rsidRPr="00E1581C">
        <w:rPr>
          <w:rFonts w:eastAsia="SimSun"/>
          <w:vertAlign w:val="subscript"/>
        </w:rPr>
        <w:t>nonIntraSearchQ</w:t>
      </w:r>
      <w:proofErr w:type="spellEnd"/>
      <w:r w:rsidRPr="00E1581C">
        <w:rPr>
          <w:rFonts w:eastAsia="SimSu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m:t>
            </m:r>
          </m:sub>
        </m:sSub>
        <m:r>
          <w:rPr>
            <w:rFonts w:ascii="Cambria Math" w:eastAsia="SimSun" w:hAnsi="Cambria Math"/>
          </w:rPr>
          <m:t>+1</m:t>
        </m:r>
      </m:oMath>
      <w:r w:rsidRPr="00E1581C">
        <w:rPr>
          <w:rFonts w:eastAsia="SimSun"/>
          <w:color w:val="000000"/>
          <w:lang w:eastAsia="zh-CN"/>
        </w:rPr>
        <w:t xml:space="preserve">, where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m:t>
            </m:r>
          </m:sub>
        </m:sSub>
      </m:oMath>
      <w:r w:rsidRPr="00E1581C">
        <w:rPr>
          <w:rFonts w:eastAsia="SimSun"/>
          <w:bCs/>
        </w:rPr>
        <w:t xml:space="preserve"> is </w:t>
      </w:r>
      <w:r w:rsidRPr="00E1581C">
        <w:rPr>
          <w:rFonts w:eastAsia="SimSun"/>
        </w:rPr>
        <w:t>defined in clause 4.2.2.4</w:t>
      </w:r>
    </w:p>
    <w:p w14:paraId="6D81D2A3" w14:textId="77777777" w:rsidR="00E1581C" w:rsidRPr="00E1581C" w:rsidRDefault="00E1581C" w:rsidP="00E1581C">
      <w:pPr>
        <w:ind w:left="568" w:hanging="284"/>
        <w:rPr>
          <w:rFonts w:eastAsia="SimSun"/>
          <w:lang w:eastAsia="zh-CN"/>
        </w:rPr>
      </w:pPr>
      <w:r w:rsidRPr="00E1581C">
        <w:rPr>
          <w:rFonts w:eastAsia="SimSun"/>
          <w:color w:val="000000"/>
          <w:lang w:eastAsia="zh-CN"/>
        </w:rPr>
        <w:t>-</w:t>
      </w:r>
      <w:r w:rsidRPr="00E1581C">
        <w:rPr>
          <w:rFonts w:eastAsia="SimSun"/>
          <w:color w:val="000000"/>
          <w:lang w:eastAsia="zh-CN"/>
        </w:rPr>
        <w:tab/>
        <w:t xml:space="preserve">If </w:t>
      </w:r>
      <w:proofErr w:type="spellStart"/>
      <w:r w:rsidRPr="00E1581C">
        <w:rPr>
          <w:rFonts w:eastAsia="SimSun"/>
          <w:color w:val="000000"/>
          <w:lang w:eastAsia="zh-CN"/>
        </w:rPr>
        <w:t>Srxlev</w:t>
      </w:r>
      <w:proofErr w:type="spellEnd"/>
      <w:r w:rsidRPr="00E1581C">
        <w:rPr>
          <w:rFonts w:eastAsia="SimSun"/>
          <w:color w:val="000000"/>
          <w:lang w:eastAsia="zh-CN"/>
        </w:rPr>
        <w:t xml:space="preserve"> &gt; </w:t>
      </w:r>
      <w:proofErr w:type="spellStart"/>
      <w:r w:rsidRPr="00E1581C">
        <w:rPr>
          <w:rFonts w:eastAsia="SimSun"/>
        </w:rPr>
        <w:t>S</w:t>
      </w:r>
      <w:r w:rsidRPr="00E1581C">
        <w:rPr>
          <w:rFonts w:eastAsia="SimSun"/>
          <w:vertAlign w:val="subscript"/>
        </w:rPr>
        <w:t>nonIntraSearchP</w:t>
      </w:r>
      <w:proofErr w:type="spellEnd"/>
      <w:r w:rsidRPr="00E1581C">
        <w:rPr>
          <w:rFonts w:eastAsia="SimSun"/>
          <w:color w:val="000000"/>
          <w:lang w:eastAsia="zh-CN"/>
        </w:rPr>
        <w:t xml:space="preserve"> and </w:t>
      </w:r>
      <w:proofErr w:type="spellStart"/>
      <w:r w:rsidRPr="00E1581C">
        <w:rPr>
          <w:rFonts w:eastAsia="SimSun"/>
          <w:color w:val="000000"/>
          <w:lang w:eastAsia="zh-CN"/>
        </w:rPr>
        <w:t>Squal</w:t>
      </w:r>
      <w:proofErr w:type="spellEnd"/>
      <w:r w:rsidRPr="00E1581C">
        <w:rPr>
          <w:rFonts w:eastAsia="SimSun"/>
          <w:color w:val="000000"/>
          <w:lang w:eastAsia="zh-CN"/>
        </w:rPr>
        <w:t xml:space="preserve"> &gt; </w:t>
      </w:r>
      <w:proofErr w:type="spellStart"/>
      <w:r w:rsidRPr="00E1581C">
        <w:rPr>
          <w:rFonts w:eastAsia="SimSun"/>
        </w:rPr>
        <w:t>S</w:t>
      </w:r>
      <w:r w:rsidRPr="00E1581C">
        <w:rPr>
          <w:rFonts w:eastAsia="SimSun"/>
          <w:vertAlign w:val="subscript"/>
        </w:rPr>
        <w:t>nonIntraSearchQ</w:t>
      </w:r>
      <w:proofErr w:type="spellEnd"/>
      <w:r w:rsidRPr="00E1581C">
        <w:rPr>
          <w:rFonts w:eastAsia="SimSun"/>
          <w:color w:val="000000"/>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N</m:t>
            </m:r>
          </m:e>
          <m:sub>
            <m:r>
              <m:rPr>
                <m:sty m:val="p"/>
              </m:rPr>
              <w:rPr>
                <w:rFonts w:ascii="Cambria Math" w:eastAsia="SimSun" w:hAnsi="Cambria Math"/>
              </w:rPr>
              <m:t>layers</m:t>
            </m:r>
          </m:sub>
        </m:sSub>
        <m:r>
          <w:rPr>
            <w:rFonts w:ascii="Cambria Math" w:eastAsia="SimSun" w:hAnsi="Cambria Math"/>
          </w:rPr>
          <m:t>+1</m:t>
        </m:r>
      </m:oMath>
      <w:r w:rsidRPr="00E1581C">
        <w:rPr>
          <w:rFonts w:eastAsia="SimSun"/>
        </w:rPr>
        <w:t xml:space="preserve">, where </w:t>
      </w:r>
      <m:oMath>
        <m:sSub>
          <m:sSubPr>
            <m:ctrlPr>
              <w:rPr>
                <w:rFonts w:ascii="Cambria Math" w:eastAsia="SimSun" w:hAnsi="Cambria Math"/>
                <w:bCs/>
                <w:i/>
              </w:rPr>
            </m:ctrlPr>
          </m:sSubPr>
          <m:e>
            <m:r>
              <w:rPr>
                <w:rFonts w:ascii="Cambria Math" w:eastAsia="SimSun" w:hAnsi="Cambria Math"/>
              </w:rPr>
              <m:t>N</m:t>
            </m:r>
          </m:e>
          <m:sub>
            <m:r>
              <m:rPr>
                <m:sty m:val="p"/>
              </m:rPr>
              <w:rPr>
                <w:rFonts w:ascii="Cambria Math" w:eastAsia="SimSun" w:hAnsi="Cambria Math"/>
              </w:rPr>
              <m:t>layers</m:t>
            </m:r>
          </m:sub>
        </m:sSub>
      </m:oMath>
      <w:r w:rsidRPr="00E1581C">
        <w:rPr>
          <w:rFonts w:eastAsia="SimSun"/>
          <w:bCs/>
        </w:rPr>
        <w:t xml:space="preserve"> is </w:t>
      </w:r>
      <w:r w:rsidRPr="00E1581C">
        <w:rPr>
          <w:rFonts w:eastAsia="SimSun"/>
        </w:rPr>
        <w:t xml:space="preserve">defined in clause 4.2.2.7. </w:t>
      </w:r>
    </w:p>
    <w:p w14:paraId="287AB4B9" w14:textId="77777777" w:rsidR="00E1581C" w:rsidRPr="00E1581C" w:rsidRDefault="00E1581C" w:rsidP="00E1581C">
      <w:pPr>
        <w:ind w:left="568" w:hanging="284"/>
        <w:rPr>
          <w:rFonts w:eastAsia="SimSun"/>
        </w:rPr>
      </w:pPr>
      <w:r w:rsidRPr="00E1581C">
        <w:rPr>
          <w:rFonts w:eastAsia="SimSun"/>
        </w:rPr>
        <w:t>-</w:t>
      </w:r>
      <w:r w:rsidRPr="00E1581C">
        <w:rPr>
          <w:rFonts w:eastAsia="SimSu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E1581C">
        <w:rPr>
          <w:rFonts w:eastAsia="SimSun"/>
        </w:rPr>
        <w:t xml:space="preserve"> is the Rx TEG specific scaling factor:</w:t>
      </w:r>
    </w:p>
    <w:p w14:paraId="0673DA47" w14:textId="77777777" w:rsidR="00E1581C" w:rsidRPr="00E1581C" w:rsidRDefault="00E1581C" w:rsidP="00E1581C">
      <w:pPr>
        <w:ind w:left="851" w:hanging="284"/>
        <w:rPr>
          <w:rFonts w:eastAsia="SimSun" w:cs="v4.2.0"/>
        </w:rPr>
      </w:pPr>
      <w:r w:rsidRPr="00E1581C">
        <w:rPr>
          <w:rFonts w:eastAsia="SimSun"/>
        </w:rPr>
        <w:t>-</w:t>
      </w:r>
      <w:r w:rsidRPr="00E1581C">
        <w:rPr>
          <w:rFonts w:eastAsia="SimSun"/>
        </w:rP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E1581C">
        <w:rPr>
          <w:rFonts w:eastAsia="SimSun" w:cs="v4.2.0"/>
        </w:rPr>
        <w:t xml:space="preserve"> =1 if the UE is not configured by the LMF </w:t>
      </w:r>
      <w:r w:rsidRPr="00E1581C">
        <w:rPr>
          <w:rFonts w:eastAsia="SimSun"/>
          <w:lang w:eastAsia="zh-CN"/>
        </w:rPr>
        <w:t>to measure a PRS resource with multiple Rx TEGs</w:t>
      </w:r>
      <w:r w:rsidRPr="00E1581C">
        <w:rPr>
          <w:rFonts w:eastAsia="SimSun" w:cs="v4.2.0"/>
        </w:rPr>
        <w:t xml:space="preserve"> </w:t>
      </w:r>
      <w:r w:rsidRPr="00E1581C">
        <w:rPr>
          <w:rFonts w:eastAsia="SimSun" w:cs="v4.2.0" w:hint="eastAsia"/>
          <w:lang w:eastAsia="zh-CN"/>
        </w:rPr>
        <w:t>via</w:t>
      </w:r>
      <w:r w:rsidRPr="00E1581C">
        <w:rPr>
          <w:rFonts w:eastAsia="SimSun" w:cs="v4.2.0"/>
        </w:rPr>
        <w:t xml:space="preserve"> </w:t>
      </w:r>
      <w:r w:rsidRPr="00E1581C">
        <w:rPr>
          <w:rFonts w:eastAsia="SimSun"/>
          <w:i/>
          <w:iCs/>
          <w:snapToGrid w:val="0"/>
        </w:rPr>
        <w:t>measureSameDL-PRS-ResourceWithDifferentRxTEGs-r17</w:t>
      </w:r>
      <w:r w:rsidRPr="00E1581C">
        <w:rPr>
          <w:rFonts w:eastAsia="SimSun"/>
          <w:snapToGrid w:val="0"/>
        </w:rPr>
        <w:t xml:space="preserve"> [34].</w:t>
      </w:r>
    </w:p>
    <w:p w14:paraId="25898AB2" w14:textId="77777777" w:rsidR="00E1581C" w:rsidRPr="00E1581C" w:rsidRDefault="00E1581C" w:rsidP="00E1581C">
      <w:pPr>
        <w:ind w:left="851" w:hanging="284"/>
        <w:rPr>
          <w:rFonts w:eastAsia="SimSun"/>
          <w:snapToGrid w:val="0"/>
        </w:rPr>
      </w:pPr>
      <w:r w:rsidRPr="00E1581C">
        <w:rPr>
          <w:rFonts w:eastAsia="SimSun" w:cs="v4.2.0"/>
        </w:rPr>
        <w:lastRenderedPageBreak/>
        <w:t>-</w:t>
      </w:r>
      <w:r w:rsidRPr="00E1581C">
        <w:rPr>
          <w:rFonts w:eastAsia="SimSun"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E1581C">
        <w:rPr>
          <w:rFonts w:eastAsia="SimSun" w:cs="v4.2.0"/>
        </w:rPr>
        <w:t xml:space="preserve"> is defined as follows if the UE is configured by the LMF with </w:t>
      </w:r>
      <w:r w:rsidRPr="00E1581C">
        <w:rPr>
          <w:rFonts w:eastAsia="SimSun"/>
          <w:i/>
          <w:iCs/>
          <w:snapToGrid w:val="0"/>
        </w:rPr>
        <w:t>measureSameDL-PRS-ResourceWithDifferentRxTEGs-r17</w:t>
      </w:r>
      <w:r w:rsidRPr="00E1581C">
        <w:rPr>
          <w:rFonts w:eastAsia="SimSun"/>
          <w:snapToGrid w:val="0"/>
        </w:rPr>
        <w:t xml:space="preserve"> [34] to perform measurement on same DL PRS resource of a TRP using different Rx TEGs in </w:t>
      </w:r>
      <w:r w:rsidRPr="00E1581C">
        <w:rPr>
          <w:rFonts w:eastAsia="SimSun"/>
          <w:i/>
          <w:iCs/>
          <w:snapToGrid w:val="0"/>
        </w:rPr>
        <w:t>NR-DL-TDOA-</w:t>
      </w:r>
      <w:proofErr w:type="spellStart"/>
      <w:r w:rsidRPr="00E1581C">
        <w:rPr>
          <w:rFonts w:eastAsia="SimSun"/>
          <w:i/>
          <w:iCs/>
          <w:snapToGrid w:val="0"/>
        </w:rPr>
        <w:t>RequestLocationInformation</w:t>
      </w:r>
      <w:proofErr w:type="spellEnd"/>
      <w:r w:rsidRPr="00E1581C">
        <w:rPr>
          <w:rFonts w:eastAsia="SimSun"/>
          <w:snapToGrid w:val="0"/>
        </w:rPr>
        <w:t xml:space="preserve"> [34]:</w:t>
      </w:r>
    </w:p>
    <w:p w14:paraId="289A8B48" w14:textId="77777777" w:rsidR="00E1581C" w:rsidRPr="00E1581C" w:rsidRDefault="00E1581C" w:rsidP="00E1581C">
      <w:pPr>
        <w:ind w:left="1135" w:hanging="284"/>
        <w:rPr>
          <w:rFonts w:eastAsia="SimSun" w:cs="v4.2.0"/>
        </w:rPr>
      </w:pPr>
      <w:r w:rsidRPr="00E1581C">
        <w:rPr>
          <w:rFonts w:ascii="Cambria Math" w:eastAsia="SimSun" w:hAnsi="Cambria Math" w:cs="Cambria Math"/>
        </w:rPr>
        <w:t>-</w:t>
      </w:r>
      <w:r w:rsidRPr="00E1581C">
        <w:rPr>
          <w:rFonts w:ascii="Cambria Math" w:eastAsia="SimSun"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1581C">
        <w:rPr>
          <w:rFonts w:eastAsia="SimSun"/>
        </w:rPr>
        <w:t>, if the UE is not capable of receiving same DL PRS resource simultaneously from multiple Rx TEGs</w:t>
      </w:r>
      <w:r w:rsidRPr="00E1581C">
        <w:rPr>
          <w:rFonts w:eastAsia="SimSun" w:hint="eastAsia"/>
          <w:lang w:eastAsia="zh-CN"/>
        </w:rPr>
        <w:t>,</w:t>
      </w:r>
      <w:r w:rsidRPr="00E1581C">
        <w:rPr>
          <w:rFonts w:eastAsia="SimSun"/>
        </w:rPr>
        <w:t xml:space="preserve"> </w:t>
      </w:r>
      <w:r w:rsidRPr="00E1581C">
        <w:rPr>
          <w:rFonts w:eastAsia="SimSun" w:hint="eastAsia"/>
          <w:lang w:eastAsia="zh-CN"/>
        </w:rPr>
        <w:t>w</w:t>
      </w:r>
      <w:r w:rsidRPr="00E1581C">
        <w:rPr>
          <w:rFonts w:eastAsia="SimSun"/>
        </w:rPr>
        <w:t xml:space="preserve">here P is the number of </w:t>
      </w:r>
      <w:r w:rsidRPr="00E1581C">
        <w:rPr>
          <w:rFonts w:eastAsia="DengXian"/>
          <w:lang w:eastAsia="zh-CN"/>
        </w:rPr>
        <w:t>UE</w:t>
      </w:r>
      <w:r w:rsidRPr="00E1581C">
        <w:rPr>
          <w:rFonts w:eastAsia="DengXian" w:hint="eastAsia"/>
          <w:lang w:eastAsia="zh-CN"/>
        </w:rPr>
        <w:t xml:space="preserve"> </w:t>
      </w:r>
      <w:r w:rsidRPr="00E1581C">
        <w:rPr>
          <w:rFonts w:eastAsia="DengXian"/>
          <w:lang w:eastAsia="zh-CN"/>
        </w:rPr>
        <w:t>Rx</w:t>
      </w:r>
      <w:r w:rsidRPr="00E1581C">
        <w:rPr>
          <w:rFonts w:eastAsia="DengXian" w:hint="eastAsia"/>
          <w:lang w:eastAsia="zh-CN"/>
        </w:rPr>
        <w:t xml:space="preserve"> </w:t>
      </w:r>
      <w:r w:rsidRPr="00E1581C">
        <w:rPr>
          <w:rFonts w:eastAsia="DengXian"/>
          <w:lang w:eastAsia="zh-CN"/>
        </w:rPr>
        <w:t xml:space="preserve">TEGs that the UE is requested by LMF to measure the same DL-PRS Resource of a TRP indicated by </w:t>
      </w:r>
      <w:r w:rsidRPr="00E1581C">
        <w:rPr>
          <w:rFonts w:eastAsia="MS Mincho"/>
          <w:i/>
        </w:rPr>
        <w:t>measureSameDL-PRS-ResourceWithDifferentRxTEGs-r17</w:t>
      </w:r>
      <w:r w:rsidRPr="00E1581C">
        <w:rPr>
          <w:rFonts w:eastAsia="MS Mincho"/>
          <w:lang w:val="en-US"/>
        </w:rPr>
        <w:t xml:space="preserve"> in [34],</w:t>
      </w:r>
      <w:r w:rsidRPr="00E1581C">
        <w:rPr>
          <w:rFonts w:eastAsia="MS Mincho"/>
        </w:rPr>
        <w:t xml:space="preserve"> and in case ‘n0’ is indicated, P is the maximum number of Rx TEGs with which UE can support to measure the same PRS resource as reported in </w:t>
      </w:r>
      <w:r w:rsidRPr="00E1581C">
        <w:rPr>
          <w:rFonts w:eastAsia="MS Mincho"/>
          <w:i/>
        </w:rPr>
        <w:t>NR-UE-TEG-Capability</w:t>
      </w:r>
      <w:r w:rsidRPr="00E1581C">
        <w:rPr>
          <w:rFonts w:eastAsia="MS Mincho"/>
          <w:lang w:val="en-US"/>
        </w:rPr>
        <w:t>.</w:t>
      </w:r>
    </w:p>
    <w:p w14:paraId="4BDE20F9" w14:textId="77777777" w:rsidR="00E1581C" w:rsidRPr="00E1581C" w:rsidRDefault="00E1581C" w:rsidP="00E1581C">
      <w:pPr>
        <w:ind w:left="1135" w:hanging="284"/>
        <w:rPr>
          <w:rFonts w:eastAsia="SimSun"/>
          <w:lang w:eastAsia="zh-CN"/>
        </w:rPr>
      </w:pPr>
      <w:r w:rsidRPr="00E1581C">
        <w:rPr>
          <w:rFonts w:eastAsia="SimSun" w:cs="v4.2.0"/>
        </w:rPr>
        <w:t>-</w:t>
      </w:r>
      <w:r w:rsidRPr="00E1581C">
        <w:rPr>
          <w:rFonts w:eastAsia="SimSun"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E1581C">
        <w:rPr>
          <w:rFonts w:eastAsia="MS Mincho"/>
        </w:rPr>
        <w:t xml:space="preserve">, </w:t>
      </w:r>
      <w:r w:rsidRPr="00E1581C">
        <w:rPr>
          <w:rFonts w:eastAsia="MS Mincho"/>
          <w:lang w:val="en-US"/>
        </w:rPr>
        <w:t xml:space="preserve">if the UE is </w:t>
      </w:r>
      <w:r w:rsidRPr="00E1581C">
        <w:rPr>
          <w:rFonts w:eastAsia="SimSun" w:cs="v4.2.0"/>
        </w:rPr>
        <w:t>capable of receiving the same DL PRS resource simultaneously from multiple Rx TEGs</w:t>
      </w:r>
      <w:r w:rsidRPr="00E1581C">
        <w:rPr>
          <w:rFonts w:eastAsia="SimSun" w:cs="v4.2.0" w:hint="eastAsia"/>
          <w:lang w:eastAsia="zh-CN"/>
        </w:rPr>
        <w:t>,</w:t>
      </w:r>
      <w:r w:rsidRPr="00E1581C">
        <w:rPr>
          <w:rFonts w:eastAsia="SimSun" w:cs="v4.2.0"/>
        </w:rPr>
        <w:t xml:space="preserve"> </w:t>
      </w:r>
      <w:r w:rsidRPr="00E1581C">
        <w:rPr>
          <w:rFonts w:eastAsia="SimSun" w:hint="eastAsia"/>
          <w:lang w:eastAsia="zh-CN"/>
        </w:rPr>
        <w:t>w</w:t>
      </w:r>
      <w:r w:rsidRPr="00E1581C">
        <w:rPr>
          <w:rFonts w:eastAsia="MS Mincho"/>
        </w:rPr>
        <w:t xml:space="preserve">here </w:t>
      </w:r>
      <m:oMath>
        <m:r>
          <w:rPr>
            <w:rFonts w:ascii="Cambria Math" w:eastAsia="MS Mincho" w:hAnsi="Cambria Math"/>
          </w:rPr>
          <m:t>Q</m:t>
        </m:r>
      </m:oMath>
      <w:r w:rsidRPr="00E1581C">
        <w:rPr>
          <w:rFonts w:eastAsia="MS Mincho"/>
        </w:rPr>
        <w:t xml:space="preserve"> is the </w:t>
      </w:r>
      <w:r w:rsidRPr="00E1581C">
        <w:rPr>
          <w:rFonts w:eastAsia="DengXian"/>
          <w:lang w:eastAsia="zh-CN"/>
        </w:rPr>
        <w:t xml:space="preserve">number of UE Rx TEGs for measuring the same DL-PRS Resource simultaneously indicated by </w:t>
      </w:r>
      <w:r w:rsidRPr="00E1581C">
        <w:rPr>
          <w:rFonts w:eastAsia="MS Mincho"/>
          <w:i/>
        </w:rPr>
        <w:t>measureSameDL-PRS-ResourceWithDifferentRxTEGsSimul-r17</w:t>
      </w:r>
      <w:r w:rsidRPr="00E1581C">
        <w:rPr>
          <w:rFonts w:eastAsia="MS Mincho"/>
          <w:i/>
          <w:lang w:val="en-US"/>
        </w:rPr>
        <w:t xml:space="preserve"> </w:t>
      </w:r>
      <w:r w:rsidRPr="00E1581C">
        <w:rPr>
          <w:rFonts w:eastAsia="MS Mincho"/>
          <w:lang w:val="en-US"/>
        </w:rPr>
        <w:t>in [34].</w:t>
      </w:r>
    </w:p>
    <w:p w14:paraId="23A3C5CD" w14:textId="77777777" w:rsidR="00E1581C" w:rsidRPr="00E1581C" w:rsidRDefault="00E1581C" w:rsidP="00E1581C">
      <w:pPr>
        <w:ind w:left="568" w:hanging="284"/>
        <w:rPr>
          <w:rFonts w:eastAsia="SimSun"/>
        </w:rPr>
      </w:pPr>
      <w:r w:rsidRPr="00E1581C">
        <w:rPr>
          <w:rFonts w:eastAsia="SimSun"/>
          <w:color w:val="000000"/>
          <w:lang w:eastAsia="zh-CN"/>
        </w:rPr>
        <w:t>-</w:t>
      </w:r>
      <w:r w:rsidRPr="00E1581C">
        <w:rPr>
          <w:rFonts w:eastAsia="SimSun"/>
          <w:color w:val="000000"/>
          <w:lang w:eastAsia="zh-CN"/>
        </w:rPr>
        <w:tab/>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Pr="00E1581C">
        <w:rPr>
          <w:rFonts w:eastAsia="SimSun"/>
        </w:rPr>
        <w:t xml:space="preserve"> is the maximum number of DL PRS resources in positioning frequency layer</w:t>
      </w:r>
      <w:r w:rsidRPr="00E1581C">
        <w:rPr>
          <w:rFonts w:eastAsia="SimSun"/>
          <w:i/>
          <w:iCs/>
        </w:rPr>
        <w:t xml:space="preserve"> i</w:t>
      </w:r>
      <w:r w:rsidRPr="00E1581C">
        <w:rPr>
          <w:rFonts w:eastAsia="SimSun"/>
        </w:rPr>
        <w:t xml:space="preserve"> configured in a slot. </w:t>
      </w:r>
    </w:p>
    <w:p w14:paraId="5CE81F0A"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i/>
                <w:lang w:eastAsia="zh-CN"/>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E1581C">
        <w:rPr>
          <w:rFonts w:eastAsia="SimSun"/>
          <w:lang w:eastAsia="zh-CN"/>
        </w:rPr>
        <w:t xml:space="preserve"> is the time duration of available PRS in positioning frequency layer </w:t>
      </w:r>
      <w:r w:rsidRPr="00E1581C">
        <w:rPr>
          <w:rFonts w:eastAsia="SimSun"/>
          <w:i/>
          <w:lang w:eastAsia="zh-CN"/>
        </w:rPr>
        <w:t>i</w:t>
      </w:r>
      <w:r w:rsidRPr="00E1581C">
        <w:rPr>
          <w:rFonts w:eastAsia="SimSun"/>
          <w:lang w:eastAsia="zh-CN"/>
        </w:rPr>
        <w:t xml:space="preserve"> to be measured</w:t>
      </w:r>
      <w:r w:rsidRPr="00E1581C">
        <w:rPr>
          <w:rFonts w:eastAsia="SimSun"/>
          <w:lang w:val="en-US" w:eastAsia="zh-CN"/>
        </w:rPr>
        <w:t xml:space="preserve">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E1581C">
        <w:rPr>
          <w:rFonts w:eastAsia="SimSun"/>
          <w:lang w:val="en-US" w:eastAsia="zh-CN"/>
        </w:rPr>
        <w:t>,</w:t>
      </w:r>
      <w:r w:rsidRPr="00E1581C">
        <w:rPr>
          <w:rFonts w:eastAsia="SimSun"/>
          <w:lang w:eastAsia="zh-CN"/>
        </w:rPr>
        <w:t xml:space="preserve"> and is calculated in the same way as PRS duration K defined in clause 5.1.6.5 of TS 38.214 [26]. For calculation of </w:t>
      </w:r>
      <m:oMath>
        <m:sSub>
          <m:sSubPr>
            <m:ctrlPr>
              <w:rPr>
                <w:rFonts w:ascii="Cambria Math" w:eastAsia="SimSun"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E1581C">
        <w:rPr>
          <w:rFonts w:eastAsia="SimSun"/>
          <w:lang w:eastAsia="zh-CN"/>
        </w:rPr>
        <w:t xml:space="preserve">, only the unmuted PRS resources in the indicated resources sets that are not fully overlapped with other higher-priority DL signals/channels </w:t>
      </w:r>
      <w:r w:rsidRPr="00E1581C">
        <w:rPr>
          <w:rFonts w:eastAsia="SimSun"/>
          <w:iCs/>
        </w:rPr>
        <w:t>and overlapped the time window(s) are considered</w:t>
      </w:r>
      <w:r w:rsidRPr="00E1581C">
        <w:rPr>
          <w:rFonts w:eastAsia="SimSun"/>
          <w:lang w:eastAsia="zh-CN"/>
        </w:rPr>
        <w:t xml:space="preserve"> if PFL </w:t>
      </w:r>
      <w:r w:rsidRPr="00E1581C">
        <w:rPr>
          <w:rFonts w:eastAsia="SimSun"/>
          <w:i/>
          <w:lang w:eastAsia="zh-CN"/>
        </w:rPr>
        <w:t xml:space="preserve">i </w:t>
      </w:r>
      <w:r w:rsidRPr="00E1581C">
        <w:rPr>
          <w:rFonts w:eastAsia="SimSun"/>
          <w:lang w:eastAsia="zh-CN"/>
        </w:rPr>
        <w:t>is associated with the time window are considered, otherwise only the unmuted PRS resources that are not fully overlapped with other higher-priority DL signals/channels are considered.</w:t>
      </w:r>
    </w:p>
    <w:p w14:paraId="4FFBAD1B" w14:textId="77777777" w:rsidR="00E1581C" w:rsidRPr="00E1581C" w:rsidRDefault="00E1581C" w:rsidP="00E1581C">
      <w:pPr>
        <w:ind w:left="568" w:hanging="284"/>
        <w:rPr>
          <w:rFonts w:eastAsia="SimSun"/>
        </w:rPr>
      </w:pPr>
      <w:r w:rsidRPr="00E1581C">
        <w:rPr>
          <w:rFonts w:eastAsia="MS Mincho" w:cs="v4.2.0"/>
        </w:rPr>
        <w:t>-</w:t>
      </w:r>
      <w:r w:rsidRPr="00E1581C">
        <w:rPr>
          <w:rFonts w:eastAsia="MS Mincho" w:cs="v4.2.0"/>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E1581C">
        <w:rPr>
          <w:rFonts w:eastAsia="SimSun"/>
        </w:rPr>
        <w:t xml:space="preserve"> is the number of PRS RSTD samples, where</w:t>
      </w:r>
    </w:p>
    <w:p w14:paraId="052CC2EC" w14:textId="77777777" w:rsidR="00E1581C" w:rsidRPr="00E1581C" w:rsidRDefault="00E1581C" w:rsidP="00E1581C">
      <w:pPr>
        <w:ind w:left="851" w:hanging="284"/>
        <w:rPr>
          <w:rFonts w:eastAsia="SimSun"/>
        </w:rPr>
      </w:pPr>
      <w:r w:rsidRPr="00E1581C">
        <w:rPr>
          <w:rFonts w:eastAsia="MS Mincho" w:cs="v4.2.0"/>
        </w:rPr>
        <w:t>-</w:t>
      </w:r>
      <w:r w:rsidRPr="00E1581C">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E1581C">
        <w:rPr>
          <w:rFonts w:eastAsia="SimSun"/>
        </w:rPr>
        <w:t xml:space="preserve">= 1 if the UE supports </w:t>
      </w:r>
      <w:proofErr w:type="spellStart"/>
      <w:r w:rsidRPr="00E1581C">
        <w:rPr>
          <w:rFonts w:eastAsia="SimSun"/>
          <w:i/>
        </w:rPr>
        <w:t>supportedDL</w:t>
      </w:r>
      <w:proofErr w:type="spellEnd"/>
      <w:r w:rsidRPr="00E1581C">
        <w:rPr>
          <w:rFonts w:eastAsia="SimSun"/>
          <w:i/>
        </w:rPr>
        <w:t>-PRS-</w:t>
      </w:r>
      <w:proofErr w:type="spellStart"/>
      <w:r w:rsidRPr="00E1581C">
        <w:rPr>
          <w:rFonts w:eastAsia="SimSun"/>
          <w:i/>
        </w:rPr>
        <w:t>ProcessingSamples</w:t>
      </w:r>
      <w:proofErr w:type="spellEnd"/>
      <w:r w:rsidRPr="00E1581C">
        <w:rPr>
          <w:rFonts w:eastAsia="SimSun"/>
          <w:i/>
        </w:rPr>
        <w:t>-RRC-Inactive</w:t>
      </w:r>
      <w:r w:rsidRPr="00E1581C">
        <w:rPr>
          <w:rFonts w:eastAsia="SimSun"/>
        </w:rPr>
        <w:t xml:space="preserve"> [34], and the LMF requests the UE to perform positioning measurements with reduced number of samples, and</w:t>
      </w:r>
      <w:r w:rsidRPr="00E1581C">
        <w:rPr>
          <w:rFonts w:eastAsia="SimSun"/>
          <w:lang w:eastAsia="zh-CN"/>
        </w:rPr>
        <w:t xml:space="preserve"> </w:t>
      </w:r>
      <w:r w:rsidRPr="00E1581C">
        <w:rPr>
          <w:rFonts w:eastAsia="SimSun"/>
        </w:rPr>
        <w:t>meets the following conditions:</w:t>
      </w:r>
    </w:p>
    <w:p w14:paraId="213E909B" w14:textId="77777777" w:rsidR="00E1581C" w:rsidRPr="00E1581C" w:rsidRDefault="00E1581C" w:rsidP="00E1581C">
      <w:pPr>
        <w:ind w:left="1135" w:hanging="284"/>
        <w:rPr>
          <w:rFonts w:eastAsia="SimSun"/>
        </w:rPr>
      </w:pPr>
      <w:r w:rsidRPr="00E1581C">
        <w:rPr>
          <w:rFonts w:eastAsia="SimSun"/>
        </w:rPr>
        <w:t>-</w:t>
      </w:r>
      <w:r w:rsidRPr="00E1581C">
        <w:rPr>
          <w:rFonts w:eastAsia="SimSun"/>
        </w:rPr>
        <w:tab/>
        <w:t xml:space="preserve">PRS bandwidth is within the </w:t>
      </w:r>
      <w:r w:rsidRPr="00E1581C">
        <w:rPr>
          <w:rFonts w:eastAsia="SimSun" w:hint="eastAsia"/>
          <w:lang w:eastAsia="zh-CN"/>
        </w:rPr>
        <w:t>initial</w:t>
      </w:r>
      <w:r w:rsidRPr="00E1581C">
        <w:rPr>
          <w:rFonts w:eastAsia="SimSun"/>
        </w:rPr>
        <w:t xml:space="preserve"> BWP and </w:t>
      </w:r>
    </w:p>
    <w:p w14:paraId="783E5EF9" w14:textId="77777777" w:rsidR="00E1581C" w:rsidRPr="00E1581C" w:rsidRDefault="00E1581C" w:rsidP="00E1581C">
      <w:pPr>
        <w:ind w:left="1135" w:hanging="284"/>
        <w:rPr>
          <w:rFonts w:eastAsia="Calibri"/>
          <w:sz w:val="18"/>
          <w:szCs w:val="18"/>
        </w:rPr>
      </w:pPr>
      <w:r w:rsidRPr="00E1581C">
        <w:rPr>
          <w:rFonts w:eastAsia="SimSun"/>
        </w:rPr>
        <w:t>-</w:t>
      </w:r>
      <w:r w:rsidRPr="00E1581C">
        <w:rPr>
          <w:rFonts w:eastAsia="SimSun"/>
        </w:rPr>
        <w:tab/>
        <w:t xml:space="preserve">Magnitude of difference between the serving cell’s SS-RSRP and the </w:t>
      </w:r>
      <w:proofErr w:type="spellStart"/>
      <w:r w:rsidRPr="00E1581C">
        <w:rPr>
          <w:rFonts w:eastAsia="SimSun"/>
        </w:rPr>
        <w:t>neighbor</w:t>
      </w:r>
      <w:proofErr w:type="spellEnd"/>
      <w:r w:rsidRPr="00E1581C">
        <w:rPr>
          <w:rFonts w:eastAsia="SimSun"/>
        </w:rPr>
        <w:t xml:space="preserve"> cell’s PRS-RSRP is within 6 </w:t>
      </w:r>
      <w:proofErr w:type="spellStart"/>
      <w:r w:rsidRPr="00E1581C">
        <w:rPr>
          <w:rFonts w:eastAsia="SimSun"/>
        </w:rPr>
        <w:t>dB.</w:t>
      </w:r>
      <w:proofErr w:type="spellEnd"/>
    </w:p>
    <w:p w14:paraId="0BCE8067" w14:textId="77777777" w:rsidR="00E1581C" w:rsidRPr="00E1581C" w:rsidRDefault="00E1581C" w:rsidP="00E1581C">
      <w:pPr>
        <w:ind w:left="851" w:hanging="284"/>
        <w:rPr>
          <w:rFonts w:eastAsia="SimSun"/>
        </w:rPr>
      </w:pPr>
      <w:r w:rsidRPr="00E1581C">
        <w:rPr>
          <w:rFonts w:eastAsia="MS Mincho" w:cs="v4.2.0"/>
        </w:rPr>
        <w:t>-</w:t>
      </w:r>
      <w:r w:rsidRPr="00E1581C">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E1581C">
        <w:rPr>
          <w:rFonts w:eastAsia="SimSun"/>
        </w:rPr>
        <w:t xml:space="preserve">= 2 if the UE supports </w:t>
      </w:r>
      <w:proofErr w:type="spellStart"/>
      <w:r w:rsidRPr="00E1581C">
        <w:rPr>
          <w:rFonts w:eastAsia="SimSun"/>
          <w:i/>
        </w:rPr>
        <w:t>supportedDL</w:t>
      </w:r>
      <w:proofErr w:type="spellEnd"/>
      <w:r w:rsidRPr="00E1581C">
        <w:rPr>
          <w:rFonts w:eastAsia="SimSun"/>
          <w:i/>
        </w:rPr>
        <w:t>-PRS-</w:t>
      </w:r>
      <w:proofErr w:type="spellStart"/>
      <w:r w:rsidRPr="00E1581C">
        <w:rPr>
          <w:rFonts w:eastAsia="SimSun"/>
          <w:i/>
        </w:rPr>
        <w:t>ProcessingSamples</w:t>
      </w:r>
      <w:proofErr w:type="spellEnd"/>
      <w:r w:rsidRPr="00E1581C">
        <w:rPr>
          <w:rFonts w:eastAsia="SimSun"/>
          <w:i/>
        </w:rPr>
        <w:t>-RRC-Inactive</w:t>
      </w:r>
      <w:r w:rsidRPr="00E1581C">
        <w:rPr>
          <w:rFonts w:eastAsia="SimSun"/>
        </w:rPr>
        <w:t xml:space="preserve"> [34], and the LMF requests the UE to perform positioning measurements with reduced number of samples, and does not meet the following conditions:</w:t>
      </w:r>
    </w:p>
    <w:p w14:paraId="0C20B255" w14:textId="77777777" w:rsidR="00E1581C" w:rsidRPr="00E1581C" w:rsidRDefault="00E1581C" w:rsidP="00E1581C">
      <w:pPr>
        <w:ind w:left="1135" w:hanging="284"/>
        <w:rPr>
          <w:rFonts w:eastAsia="SimSun"/>
        </w:rPr>
      </w:pPr>
      <w:r w:rsidRPr="00E1581C">
        <w:rPr>
          <w:rFonts w:eastAsia="SimSun"/>
        </w:rPr>
        <w:t>-</w:t>
      </w:r>
      <w:r w:rsidRPr="00E1581C">
        <w:rPr>
          <w:rFonts w:eastAsia="SimSun"/>
        </w:rPr>
        <w:tab/>
        <w:t xml:space="preserve">PRS bandwidth is within the </w:t>
      </w:r>
      <w:r w:rsidRPr="00E1581C">
        <w:rPr>
          <w:rFonts w:eastAsia="SimSun" w:hint="eastAsia"/>
          <w:lang w:eastAsia="zh-CN"/>
        </w:rPr>
        <w:t>initial</w:t>
      </w:r>
      <w:r w:rsidRPr="00E1581C">
        <w:rPr>
          <w:rFonts w:eastAsia="SimSun"/>
        </w:rPr>
        <w:t xml:space="preserve"> BWP and</w:t>
      </w:r>
    </w:p>
    <w:p w14:paraId="5D662238" w14:textId="77777777" w:rsidR="00E1581C" w:rsidRPr="00E1581C" w:rsidRDefault="00E1581C" w:rsidP="00E1581C">
      <w:pPr>
        <w:ind w:left="1135" w:hanging="284"/>
        <w:rPr>
          <w:rFonts w:eastAsia="Calibri"/>
          <w:sz w:val="18"/>
          <w:szCs w:val="18"/>
        </w:rPr>
      </w:pPr>
      <w:r w:rsidRPr="00E1581C">
        <w:rPr>
          <w:rFonts w:eastAsia="SimSun"/>
        </w:rPr>
        <w:t>-</w:t>
      </w:r>
      <w:r w:rsidRPr="00E1581C">
        <w:rPr>
          <w:rFonts w:eastAsia="SimSun"/>
        </w:rPr>
        <w:tab/>
        <w:t xml:space="preserve">Magnitude of difference between the serving cell’s SS-RSRP and the </w:t>
      </w:r>
      <w:proofErr w:type="spellStart"/>
      <w:r w:rsidRPr="00E1581C">
        <w:rPr>
          <w:rFonts w:eastAsia="SimSun"/>
        </w:rPr>
        <w:t>neighbor</w:t>
      </w:r>
      <w:proofErr w:type="spellEnd"/>
      <w:r w:rsidRPr="00E1581C">
        <w:rPr>
          <w:rFonts w:eastAsia="SimSun"/>
        </w:rPr>
        <w:t xml:space="preserve"> cell’s PRS-RSRP is within 6 </w:t>
      </w:r>
      <w:proofErr w:type="spellStart"/>
      <w:r w:rsidRPr="00E1581C">
        <w:rPr>
          <w:rFonts w:eastAsia="SimSun"/>
        </w:rPr>
        <w:t>dB.</w:t>
      </w:r>
      <w:proofErr w:type="spellEnd"/>
    </w:p>
    <w:p w14:paraId="323BB927" w14:textId="77777777" w:rsidR="00E1581C" w:rsidRPr="00E1581C" w:rsidRDefault="00E1581C" w:rsidP="00E1581C">
      <w:pPr>
        <w:ind w:left="851" w:hanging="284"/>
        <w:rPr>
          <w:rFonts w:eastAsia="Calibri"/>
          <w:sz w:val="18"/>
          <w:szCs w:val="18"/>
        </w:rPr>
      </w:pPr>
      <w:r w:rsidRPr="00E1581C">
        <w:rPr>
          <w:rFonts w:eastAsia="MS Mincho" w:cs="v4.2.0"/>
        </w:rPr>
        <w:t>-</w:t>
      </w:r>
      <w:r w:rsidRPr="00E1581C">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E1581C">
        <w:rPr>
          <w:rFonts w:eastAsia="SimSun"/>
        </w:rPr>
        <w:t>= 4 otherwise.</w:t>
      </w:r>
    </w:p>
    <w:p w14:paraId="383ADBD8"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i/>
              </w:rPr>
            </m:ctrlPr>
          </m:sSubPr>
          <m:e>
            <m:r>
              <m:rPr>
                <m:nor/>
              </m:rPr>
              <w:rPr>
                <w:rFonts w:ascii="Cambria Math" w:eastAsia="SimSun" w:hAnsi="Cambria Math"/>
                <w:i/>
              </w:rPr>
              <m:t>T</m:t>
            </m:r>
          </m:e>
          <m:sub>
            <w:proofErr w:type="spellStart"/>
            <m:r>
              <m:rPr>
                <m:nor/>
              </m:rPr>
              <w:rPr>
                <w:rFonts w:ascii="Cambria Math" w:eastAsia="SimSun" w:hAnsi="Cambria Math"/>
                <w:i/>
              </w:rPr>
              <m:t>last,i</m:t>
            </m:r>
            <w:proofErr w:type="spellEnd"/>
          </m:sub>
        </m:sSub>
      </m:oMath>
      <w:r w:rsidRPr="00E1581C">
        <w:rPr>
          <w:rFonts w:ascii="Cambria Math" w:eastAsia="SimSun" w:hAnsi="Cambria Math"/>
          <w:i/>
        </w:rPr>
        <w:t xml:space="preserve"> </w:t>
      </w:r>
      <w:r w:rsidRPr="00E1581C">
        <w:rPr>
          <w:rFonts w:eastAsia="SimSun"/>
        </w:rPr>
        <w:t>is the measurement duration for the last PRS RSTD sample in positioning frequency layer</w:t>
      </w:r>
      <w:r w:rsidRPr="00E1581C">
        <w:rPr>
          <w:rFonts w:eastAsia="SimSun"/>
          <w:i/>
          <w:iCs/>
        </w:rPr>
        <w:t xml:space="preserve"> i</w:t>
      </w:r>
      <w:r w:rsidRPr="00E1581C">
        <w:rPr>
          <w:rFonts w:eastAsia="SimSun"/>
        </w:rPr>
        <w:t xml:space="preserve">, including the sampling time and processing time, </w:t>
      </w:r>
      <m:oMath>
        <m:sSub>
          <m:sSubPr>
            <m:ctrlPr>
              <w:rPr>
                <w:rFonts w:ascii="Cambria Math" w:eastAsia="SimSun" w:hAnsi="Cambria Math"/>
                <w:bCs/>
              </w:rPr>
            </m:ctrlPr>
          </m:sSubPr>
          <m:e>
            <m:r>
              <m:rPr>
                <m:nor/>
              </m:rPr>
              <w:rPr>
                <w:rFonts w:eastAsia="SimSun"/>
                <w:bCs/>
              </w:rPr>
              <m:t>T</m:t>
            </m:r>
          </m:e>
          <m:sub>
            <m:r>
              <m:rPr>
                <m:nor/>
              </m:rPr>
              <w:rPr>
                <w:rFonts w:eastAsia="SimSun"/>
                <w:bCs/>
              </w:rPr>
              <m:t>last</m:t>
            </m:r>
            <m:r>
              <m:rPr>
                <m:sty m:val="p"/>
              </m:rPr>
              <w:rPr>
                <w:rFonts w:ascii="Cambria Math" w:eastAsia="SimSun"/>
              </w:rPr>
              <m:t>,i</m:t>
            </m:r>
          </m:sub>
        </m:sSub>
      </m:oMath>
      <w:r w:rsidRPr="00E1581C">
        <w:rPr>
          <w:rFonts w:eastAsia="SimSun"/>
          <w:bCs/>
        </w:rPr>
        <w:t xml:space="preserve"> = </w:t>
      </w:r>
      <m:oMath>
        <m:sSub>
          <m:sSubPr>
            <m:ctrlPr>
              <w:rPr>
                <w:rFonts w:ascii="Cambria Math" w:eastAsia="SimSun" w:hAnsi="Cambria Math"/>
                <w:bCs/>
              </w:rPr>
            </m:ctrlPr>
          </m:sSubPr>
          <m:e>
            <m:r>
              <w:rPr>
                <w:rFonts w:ascii="Cambria Math" w:eastAsia="SimSun" w:hAnsi="Cambria Math"/>
              </w:rPr>
              <m:t>T</m:t>
            </m:r>
          </m:e>
          <m:sub>
            <m:r>
              <m:rPr>
                <m:nor/>
              </m:rPr>
              <w:rPr>
                <w:rFonts w:eastAsia="SimSun"/>
                <w:bCs/>
              </w:rPr>
              <m:t>i</m:t>
            </m:r>
          </m:sub>
        </m:sSub>
      </m:oMath>
      <w:r w:rsidRPr="00E1581C">
        <w:rPr>
          <w:rFonts w:eastAsia="SimSun"/>
          <w:bCs/>
        </w:rPr>
        <w:t xml:space="preserve"> + </w:t>
      </w:r>
      <m:oMath>
        <m:sSub>
          <m:sSubPr>
            <m:ctrlPr>
              <w:rPr>
                <w:rFonts w:ascii="Cambria Math" w:eastAsia="SimSun"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E1581C">
        <w:rPr>
          <w:rFonts w:eastAsia="SimSun"/>
        </w:rPr>
        <w:t xml:space="preserve"> ,</w:t>
      </w:r>
    </w:p>
    <w:p w14:paraId="4510BCAB" w14:textId="77777777" w:rsidR="00E1581C" w:rsidRPr="00E1581C" w:rsidRDefault="00E1581C" w:rsidP="00E1581C">
      <w:pPr>
        <w:ind w:left="568" w:hanging="284"/>
        <w:rPr>
          <w:rFonts w:eastAsia="SimSun"/>
          <w:i/>
          <w:iCs/>
          <w:sz w:val="18"/>
          <w:szCs w:val="18"/>
          <w:lang w:eastAsia="zh-CN"/>
        </w:rPr>
      </w:pPr>
      <w:r w:rsidRPr="00E1581C">
        <w:rPr>
          <w:rFonts w:eastAsia="SimSun"/>
        </w:rPr>
        <w:t>-</w:t>
      </w:r>
      <w:r w:rsidRPr="00E1581C">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E1581C">
        <w:rPr>
          <w:rFonts w:eastAsia="SimSun"/>
          <w:bCs/>
          <w:iCs/>
          <w:lang w:eastAsia="zh-CN"/>
        </w:rPr>
        <w:t xml:space="preserve"> </w:t>
      </w:r>
      <w:r w:rsidRPr="00E1581C">
        <w:rPr>
          <w:rFonts w:eastAsia="SimSun"/>
        </w:rPr>
        <w:t xml:space="preserve">is the periodicity of the </w:t>
      </w:r>
      <w:r w:rsidRPr="00E1581C">
        <w:rPr>
          <w:rFonts w:eastAsia="SimSun"/>
          <w:lang w:eastAsia="zh-CN"/>
        </w:rPr>
        <w:t>PRS RSTD</w:t>
      </w:r>
      <w:r w:rsidRPr="00E1581C">
        <w:rPr>
          <w:rFonts w:eastAsia="SimSun"/>
        </w:rPr>
        <w:t xml:space="preserve"> measurement in </w:t>
      </w:r>
      <w:r w:rsidRPr="00E1581C">
        <w:rPr>
          <w:rFonts w:eastAsia="SimSun"/>
          <w:lang w:eastAsia="zh-CN"/>
        </w:rPr>
        <w:t xml:space="preserve">positioning frequency layer i </w:t>
      </w:r>
      <w:r w:rsidRPr="00E1581C">
        <w:rPr>
          <w:rFonts w:eastAsia="SimSun"/>
          <w:iCs/>
          <w:sz w:val="18"/>
          <w:szCs w:val="18"/>
          <w:lang w:eastAsia="zh-CN"/>
        </w:rPr>
        <w:t xml:space="preserve">defined as: </w:t>
      </w:r>
    </w:p>
    <w:p w14:paraId="2E22C5BD" w14:textId="77777777" w:rsidR="00E1581C" w:rsidRPr="00E1581C" w:rsidRDefault="00E1581C" w:rsidP="00E1581C">
      <w:pPr>
        <w:keepLines/>
        <w:tabs>
          <w:tab w:val="center" w:pos="4536"/>
          <w:tab w:val="right" w:pos="9072"/>
        </w:tabs>
        <w:rPr>
          <w:rFonts w:eastAsia="SimSun"/>
          <w:noProof/>
          <w:lang w:eastAsia="zh-CN"/>
        </w:rPr>
      </w:pPr>
      <w:r w:rsidRPr="00E1581C">
        <w:rPr>
          <w:rFonts w:eastAsia="SimSun"/>
          <w:iCs/>
          <w:noProof/>
        </w:rPr>
        <w:tab/>
      </w:r>
      <m:oMath>
        <m:sSub>
          <m:sSubPr>
            <m:ctrlPr>
              <w:rPr>
                <w:rFonts w:ascii="Cambria Math" w:eastAsia="SimSun" w:hAnsi="Cambria Math"/>
                <w:noProof/>
              </w:rPr>
            </m:ctrlPr>
          </m:sSubPr>
          <m:e>
            <m:r>
              <w:rPr>
                <w:rFonts w:ascii="Cambria Math" w:eastAsia="SimSun" w:hAnsi="Cambria Math"/>
                <w:noProof/>
              </w:rPr>
              <m:t>T</m:t>
            </m:r>
          </m:e>
          <m:sub>
            <m:r>
              <m:rPr>
                <m:nor/>
              </m:rPr>
              <w:rPr>
                <w:rFonts w:eastAsia="SimSun"/>
                <w:noProof/>
              </w:rPr>
              <m:t>effect,i</m:t>
            </m:r>
          </m:sub>
        </m:sSub>
      </m:oMath>
      <w:r w:rsidRPr="00E1581C">
        <w:rPr>
          <w:rFonts w:eastAsia="SimSun"/>
          <w:noProof/>
        </w:rPr>
        <w:t xml:space="preserve"> = </w:t>
      </w:r>
      <m:oMath>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m:rPr>
                        <m:nor/>
                      </m:rPr>
                      <w:rPr>
                        <w:rFonts w:eastAsia="SimSun"/>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nor/>
                      </m:rPr>
                      <w:rPr>
                        <w:rFonts w:eastAsia="SimSun"/>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nor/>
              </m:rPr>
              <w:rPr>
                <w:rFonts w:eastAsia="SimSun"/>
                <w:noProof/>
              </w:rPr>
              <m:t>,i</m:t>
            </m:r>
          </m:sub>
        </m:sSub>
      </m:oMath>
      <w:r w:rsidRPr="00E1581C">
        <w:rPr>
          <w:rFonts w:eastAsia="SimSun"/>
          <w:noProof/>
          <w:lang w:eastAsia="zh-CN"/>
        </w:rPr>
        <w:t xml:space="preserve"> </w:t>
      </w:r>
    </w:p>
    <w:p w14:paraId="0708A06E" w14:textId="77777777" w:rsidR="00E1581C" w:rsidRPr="00E1581C" w:rsidRDefault="00E1581C" w:rsidP="00E1581C">
      <w:pPr>
        <w:ind w:left="568" w:hanging="284"/>
        <w:rPr>
          <w:rFonts w:eastAsia="SimSun"/>
          <w:lang w:eastAsia="zh-CN"/>
        </w:rPr>
      </w:pPr>
      <w:r w:rsidRPr="00E1581C">
        <w:rPr>
          <w:rFonts w:eastAsia="SimSun"/>
          <w:lang w:eastAsia="zh-CN"/>
        </w:rPr>
        <w:t>Where:</w:t>
      </w:r>
    </w:p>
    <w:p w14:paraId="70FF5B59"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iCs/>
              </w:rPr>
            </m:ctrlPr>
          </m:sSubPr>
          <m:e>
            <m:r>
              <w:rPr>
                <w:rFonts w:ascii="Cambria Math" w:eastAsia="SimSun" w:hAnsi="Cambria Math"/>
                <w:lang w:eastAsia="zh-CN"/>
              </w:rPr>
              <m:t>T</m:t>
            </m:r>
          </m:e>
          <m:sub>
            <m:r>
              <w:rPr>
                <w:rFonts w:ascii="Cambria Math" w:eastAsia="SimSun" w:hAnsi="Cambria Math"/>
                <w:lang w:eastAsia="zh-CN"/>
              </w:rPr>
              <m:t>i</m:t>
            </m:r>
          </m:sub>
        </m:sSub>
      </m:oMath>
      <w:r w:rsidRPr="00E1581C">
        <w:rPr>
          <w:rFonts w:eastAsia="SimSun"/>
        </w:rPr>
        <w:tab/>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in TS 37.355 [34],</w:t>
      </w:r>
    </w:p>
    <w:p w14:paraId="0F6058CD"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window</m:t>
                </m:r>
              </m:sub>
            </m:sSub>
          </m:e>
        </m:d>
      </m:oMath>
      <w:r w:rsidRPr="00E1581C">
        <w:rPr>
          <w:rFonts w:eastAsia="SimSun"/>
        </w:rPr>
        <w:t>, the least common multiple between</w:t>
      </w:r>
      <w:r w:rsidRPr="00E1581C">
        <w:rPr>
          <w:rFonts w:eastAsia="SimSun"/>
          <w:lang w:eastAsia="zh-CN"/>
        </w:rPr>
        <w:t xml:space="preserve"> the time window periodicity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window</m:t>
            </m:r>
          </m:sub>
        </m:sSub>
      </m:oMath>
      <w:r w:rsidRPr="00E1581C">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sidRPr="00E1581C">
        <w:rPr>
          <w:rFonts w:eastAsia="SimSun"/>
        </w:rPr>
        <w:t xml:space="preserve">, and the DRX cycle length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E1581C">
        <w:rPr>
          <w:rFonts w:eastAsia="SimSun"/>
        </w:rPr>
        <w:t>,</w:t>
      </w:r>
      <w:r w:rsidRPr="00E1581C">
        <w:rPr>
          <w:rFonts w:eastAsia="SimSun" w:hint="eastAsia"/>
          <w:lang w:eastAsia="zh-CN"/>
        </w:rPr>
        <w:t xml:space="preserve"> </w:t>
      </w:r>
      <w:r w:rsidRPr="00E1581C">
        <w:rPr>
          <w:rFonts w:eastAsia="Calibri"/>
          <w:kern w:val="2"/>
          <w:lang w:val="en-US"/>
          <w14:ligatures w14:val="standardContextual"/>
        </w:rPr>
        <w:t>defined in TS 38.304 [1]</w:t>
      </w:r>
      <w:r w:rsidRPr="00E1581C">
        <w:rPr>
          <w:rFonts w:eastAsia="SimSun"/>
          <w:lang w:eastAsia="zh-CN"/>
        </w:rPr>
        <w:t>, clause 7.1,</w:t>
      </w:r>
      <w:r w:rsidRPr="00E1581C">
        <w:rPr>
          <w:rFonts w:eastAsia="SimSun" w:hint="eastAsia"/>
          <w:lang w:eastAsia="zh-CN"/>
        </w:rPr>
        <w:t xml:space="preserve"> </w:t>
      </w:r>
      <w:r w:rsidRPr="00E1581C">
        <w:rPr>
          <w:rFonts w:eastAsia="SimSun"/>
          <w:lang w:eastAsia="zh-CN"/>
        </w:rPr>
        <w:t xml:space="preserve">if PFL </w:t>
      </w:r>
      <w:r w:rsidRPr="00E1581C">
        <w:rPr>
          <w:rFonts w:eastAsia="SimSun"/>
          <w:i/>
          <w:lang w:eastAsia="zh-CN"/>
        </w:rPr>
        <w:t xml:space="preserve">i </w:t>
      </w:r>
      <w:r w:rsidRPr="00E1581C">
        <w:rPr>
          <w:rFonts w:eastAsia="SimSun"/>
          <w:lang w:eastAsia="zh-CN"/>
        </w:rPr>
        <w:t xml:space="preserve">is associated with the time window, otherwise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oMath>
      <w:r w:rsidRPr="00E1581C">
        <w:rPr>
          <w:rFonts w:eastAsia="SimSun"/>
          <w:lang w:eastAsia="zh-CN"/>
        </w:rPr>
        <w:t xml:space="preserve">, </w:t>
      </w:r>
    </w:p>
    <w:p w14:paraId="7E3B6080" w14:textId="77777777" w:rsidR="00E1581C" w:rsidRPr="00E1581C" w:rsidRDefault="00E1581C" w:rsidP="00E1581C">
      <w:pPr>
        <w:ind w:left="568" w:hanging="284"/>
        <w:rPr>
          <w:rFonts w:eastAsia="SimSun"/>
          <w:iCs/>
        </w:rPr>
      </w:pPr>
      <w:r w:rsidRPr="00E1581C">
        <w:rPr>
          <w:rFonts w:eastAsia="MS Mincho" w:cs="v4.2.0"/>
        </w:rPr>
        <w:lastRenderedPageBreak/>
        <w:t>-</w:t>
      </w:r>
      <w:r w:rsidRPr="00E1581C">
        <w:rPr>
          <w:rFonts w:eastAsia="MS Mincho" w:cs="v4.2.0"/>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sidRPr="00E1581C">
        <w:rPr>
          <w:rFonts w:eastAsia="SimSun"/>
        </w:rPr>
        <w:t xml:space="preserve"> is the periodicity of DL PRS resource </w:t>
      </w:r>
      <w:r w:rsidRPr="00E1581C">
        <w:rPr>
          <w:rFonts w:eastAsia="SimSun"/>
          <w:lang w:eastAsia="zh-CN"/>
        </w:rPr>
        <w:t xml:space="preserve">with muting </w:t>
      </w:r>
      <w:r w:rsidRPr="00E1581C">
        <w:rPr>
          <w:rFonts w:eastAsia="SimSun"/>
        </w:rPr>
        <w:t xml:space="preserve">on </w:t>
      </w:r>
      <w:r w:rsidRPr="00E1581C">
        <w:rPr>
          <w:rFonts w:eastAsia="SimSun"/>
          <w:lang w:eastAsia="zh-CN"/>
        </w:rPr>
        <w:t xml:space="preserve">positioning </w:t>
      </w:r>
      <w:r w:rsidRPr="00E1581C">
        <w:rPr>
          <w:rFonts w:eastAsia="SimSun"/>
        </w:rPr>
        <w:t xml:space="preserve">frequency layer </w:t>
      </w:r>
      <w:r w:rsidRPr="00E1581C">
        <w:rPr>
          <w:rFonts w:eastAsia="SimSun"/>
          <w:i/>
          <w:iCs/>
        </w:rPr>
        <w:t xml:space="preserve">i, </w:t>
      </w:r>
      <w:r w:rsidRPr="00E1581C">
        <w:rPr>
          <w:rFonts w:eastAsia="SimSun"/>
          <w:iCs/>
        </w:rPr>
        <w:t xml:space="preserve">and when calculating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sidRPr="00E1581C">
        <w:rPr>
          <w:rFonts w:eastAsia="SimSun"/>
          <w:iCs/>
        </w:rPr>
        <w:t>, only the PRS resources in the indicated resources sets and overlapped with the indicated time window(s) are considered</w:t>
      </w:r>
      <w:r w:rsidRPr="00E1581C">
        <w:rPr>
          <w:rFonts w:eastAsia="SimSun"/>
          <w:lang w:eastAsia="zh-CN"/>
        </w:rPr>
        <w:t xml:space="preserve"> if PFL </w:t>
      </w:r>
      <w:r w:rsidRPr="00E1581C">
        <w:rPr>
          <w:rFonts w:eastAsia="SimSun"/>
          <w:i/>
          <w:lang w:eastAsia="zh-CN"/>
        </w:rPr>
        <w:t xml:space="preserve">i </w:t>
      </w:r>
      <w:r w:rsidRPr="00E1581C">
        <w:rPr>
          <w:rFonts w:eastAsia="SimSun"/>
          <w:lang w:eastAsia="zh-CN"/>
        </w:rPr>
        <w:t>is associated with the time window,</w:t>
      </w:r>
    </w:p>
    <w:p w14:paraId="46F1F8E6"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window</m:t>
            </m:r>
          </m:sub>
        </m:sSub>
      </m:oMath>
      <w:r w:rsidRPr="00E1581C">
        <w:rPr>
          <w:rFonts w:eastAsia="SimSun"/>
        </w:rPr>
        <w:t xml:space="preserve"> is the maximum periodicity of the indicated time window(s).</w:t>
      </w:r>
      <w:r w:rsidRPr="00E1581C">
        <w:rPr>
          <w:rFonts w:eastAsia="SimSun"/>
          <w:lang w:eastAsia="zh-CN"/>
        </w:rPr>
        <w:t xml:space="preserve"> </w:t>
      </w:r>
    </w:p>
    <w:p w14:paraId="4BE666B2" w14:textId="77777777" w:rsidR="00E1581C" w:rsidRPr="00E1581C" w:rsidRDefault="00E1581C" w:rsidP="00E1581C">
      <w:pPr>
        <w:rPr>
          <w:rFonts w:eastAsia="SimSun"/>
          <w:lang w:eastAsia="zh-CN"/>
        </w:rPr>
      </w:pPr>
      <w:r w:rsidRPr="00E1581C">
        <w:rPr>
          <w:rFonts w:eastAsia="SimSun"/>
        </w:rPr>
        <w:t>If more than one PRS periodicities</w:t>
      </w:r>
      <w:r w:rsidRPr="00E1581C">
        <w:rPr>
          <w:rFonts w:eastAsia="SimSun"/>
          <w:lang w:eastAsia="zh-CN"/>
        </w:rPr>
        <w:t xml:space="preserve"> are configured in positioning </w:t>
      </w:r>
      <w:r w:rsidRPr="00E1581C">
        <w:rPr>
          <w:rFonts w:eastAsia="SimSun"/>
        </w:rPr>
        <w:t xml:space="preserve">frequency layer </w:t>
      </w:r>
      <w:r w:rsidRPr="00E1581C">
        <w:rPr>
          <w:rFonts w:eastAsia="SimSun"/>
          <w:i/>
          <w:iCs/>
        </w:rPr>
        <w:t>i</w:t>
      </w:r>
      <w:r w:rsidRPr="00E1581C">
        <w:rPr>
          <w:rFonts w:eastAsia="SimSun"/>
        </w:rPr>
        <w:t>, the least common multiple of PRS periodicities</w:t>
      </w:r>
      <w:r w:rsidRPr="00E1581C">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E1581C">
        <w:rPr>
          <w:rFonts w:eastAsia="SimSun"/>
        </w:rPr>
        <w:t xml:space="preserve"> among </w:t>
      </w:r>
      <w:r w:rsidRPr="00E1581C">
        <w:rPr>
          <w:rFonts w:eastAsia="SimSun"/>
          <w:lang w:eastAsia="zh-CN"/>
        </w:rPr>
        <w:t xml:space="preserve">all </w:t>
      </w:r>
      <w:r w:rsidRPr="00E1581C">
        <w:rPr>
          <w:rFonts w:eastAsia="SimSun"/>
        </w:rPr>
        <w:t xml:space="preserve">DL PRS </w:t>
      </w:r>
      <w:r w:rsidRPr="00E1581C">
        <w:rPr>
          <w:rFonts w:eastAsia="SimSun"/>
          <w:lang w:eastAsia="zh-CN"/>
        </w:rPr>
        <w:t xml:space="preserve">resource sets in the positioning frequency layer </w:t>
      </w:r>
      <w:r w:rsidRPr="00E1581C">
        <w:rPr>
          <w:rFonts w:eastAsia="SimSun"/>
        </w:rPr>
        <w:t xml:space="preserve">is used to derive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E1581C">
        <w:rPr>
          <w:rFonts w:eastAsia="SimSun"/>
        </w:rPr>
        <w:t>,</w:t>
      </w:r>
      <w:r w:rsidRPr="00E1581C">
        <w:rPr>
          <w:rFonts w:eastAsia="SimSun"/>
          <w:lang w:eastAsia="zh-CN"/>
        </w:rPr>
        <w:t xml:space="preserve"> where, </w:t>
      </w:r>
    </w:p>
    <w:p w14:paraId="60FE9E04"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E1581C">
        <w:rPr>
          <w:rFonts w:eastAsia="SimSun"/>
          <w:lang w:eastAsia="zh-CN"/>
        </w:rPr>
        <w:t xml:space="preserve">, is the PRS periodicity with muting per PRS resource, </w:t>
      </w:r>
    </w:p>
    <w:p w14:paraId="2300FA1D"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E1581C">
        <w:rPr>
          <w:rFonts w:eastAsia="SimSun"/>
          <w:lang w:eastAsia="zh-CN"/>
        </w:rPr>
        <w:t xml:space="preserve"> is the periodicity of PRS resource sets given by the higher-layer parameter </w:t>
      </w:r>
      <w:r w:rsidRPr="00E1581C">
        <w:rPr>
          <w:rFonts w:eastAsia="SimSun"/>
          <w:i/>
          <w:lang w:eastAsia="zh-CN"/>
        </w:rPr>
        <w:t>DL-PRS-Periodicity</w:t>
      </w:r>
      <w:r w:rsidRPr="00E1581C">
        <w:rPr>
          <w:rFonts w:eastAsia="SimSun"/>
          <w:lang w:eastAsia="zh-CN"/>
        </w:rPr>
        <w:t>.</w:t>
      </w:r>
    </w:p>
    <w:p w14:paraId="7787EB45"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E1581C">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E1581C">
        <w:rPr>
          <w:rFonts w:eastAsia="SimSun"/>
          <w:lang w:eastAsia="zh-CN"/>
        </w:rPr>
        <w:t xml:space="preserve">, where </w:t>
      </w:r>
    </w:p>
    <w:p w14:paraId="3459B3DF"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E1581C">
        <w:rPr>
          <w:rFonts w:eastAsia="SimSun"/>
          <w:lang w:eastAsia="zh-CN"/>
        </w:rPr>
        <w:t xml:space="preserve"> is the muting repetition factor given by the higher-layer parameter </w:t>
      </w:r>
      <w:r w:rsidRPr="00E1581C">
        <w:rPr>
          <w:rFonts w:eastAsia="SimSun"/>
          <w:i/>
          <w:lang w:eastAsia="zh-CN"/>
        </w:rPr>
        <w:t>DL-PRS-</w:t>
      </w:r>
      <w:proofErr w:type="spellStart"/>
      <w:r w:rsidRPr="00E1581C">
        <w:rPr>
          <w:rFonts w:eastAsia="SimSun"/>
          <w:i/>
          <w:lang w:eastAsia="zh-CN"/>
        </w:rPr>
        <w:t>MutingBitRepetitionFactor</w:t>
      </w:r>
      <w:proofErr w:type="spellEnd"/>
      <w:r w:rsidRPr="00E1581C">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E1581C">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E1581C">
        <w:rPr>
          <w:rFonts w:eastAsia="SimSun"/>
          <w:lang w:eastAsia="zh-CN"/>
        </w:rPr>
        <w:t>.</w:t>
      </w:r>
    </w:p>
    <w:p w14:paraId="70564AF3" w14:textId="77777777" w:rsidR="00E1581C" w:rsidRPr="00E1581C" w:rsidRDefault="00E1581C" w:rsidP="00E1581C">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ins w:id="16" w:author="CATT" w:date="2024-07-25T09:25:00Z">
        <w:r w:rsidRPr="00E1581C">
          <w:rPr>
            <w:rFonts w:eastAsia="SimSun" w:hint="eastAsia"/>
            <w:lang w:eastAsia="zh-CN"/>
          </w:rPr>
          <w:t>IDLE</w:t>
        </w:r>
      </w:ins>
      <w:del w:id="17" w:author="CATT" w:date="2024-07-25T09:25:00Z">
        <w:r w:rsidRPr="00E1581C" w:rsidDel="009B1EDF">
          <w:rPr>
            <w:rFonts w:eastAsia="SimSun"/>
          </w:rPr>
          <w:delText>INACTIVE</w:delText>
        </w:r>
      </w:del>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r w:rsidRPr="00E1581C">
        <w:rPr>
          <w:rFonts w:eastAsia="SimSun"/>
        </w:rPr>
        <w:t>[ and T-N (&gt;0) is the time required to process duration N of DL PRS symbols already buffered in memory],</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proofErr w:type="spellStart"/>
      <w:r w:rsidRPr="00E1581C">
        <w:rPr>
          <w:rFonts w:eastAsia="SimSun"/>
          <w:i/>
          <w:iCs/>
          <w:lang w:eastAsia="zh-CN"/>
        </w:rPr>
        <w:t>supportedBandwidthPRS</w:t>
      </w:r>
      <w:proofErr w:type="spellEnd"/>
      <w:r w:rsidRPr="00E1581C">
        <w:rPr>
          <w:rFonts w:eastAsia="SimSun"/>
          <w:lang w:eastAsia="zh-CN"/>
        </w:rPr>
        <w:t xml:space="preserve"> in TS 37.355 [34]</w:t>
      </w:r>
      <w:r w:rsidRPr="00E1581C">
        <w:rPr>
          <w:rFonts w:eastAsia="SimSun"/>
        </w:rPr>
        <w:t xml:space="preserve">, </w:t>
      </w:r>
    </w:p>
    <w:p w14:paraId="39863D6B" w14:textId="77777777" w:rsidR="00E1581C" w:rsidRPr="00E1581C" w:rsidRDefault="00E1581C" w:rsidP="00E1581C">
      <w:pPr>
        <w:ind w:left="568" w:hanging="284"/>
        <w:rPr>
          <w:rFonts w:eastAsia="SimSun"/>
          <w:lang w:eastAsia="zh-CN"/>
        </w:rPr>
      </w:pPr>
      <w:r w:rsidRPr="00E1581C">
        <w:rPr>
          <w:rFonts w:eastAsia="MS Mincho" w:cs="v4.2.0"/>
        </w:rPr>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w:t>
      </w:r>
      <w:del w:id="18" w:author="CATT" w:date="2024-07-23T17:51:00Z">
        <w:r w:rsidRPr="00E1581C" w:rsidDel="00956430">
          <w:rPr>
            <w:rFonts w:eastAsia="SimSun"/>
          </w:rPr>
          <w:delText>[</w:delText>
        </w:r>
      </w:del>
      <w:r w:rsidRPr="00E1581C">
        <w:rPr>
          <w:rFonts w:eastAsia="SimSun"/>
        </w:rPr>
        <w:t>in RRC_</w:t>
      </w:r>
      <w:ins w:id="19" w:author="CATT" w:date="2024-07-23T17:51:00Z">
        <w:r w:rsidRPr="00E1581C">
          <w:rPr>
            <w:rFonts w:eastAsia="SimSun" w:hint="eastAsia"/>
            <w:lang w:eastAsia="zh-CN"/>
          </w:rPr>
          <w:t>IDLE</w:t>
        </w:r>
      </w:ins>
      <w:del w:id="20" w:author="CATT" w:date="2024-07-23T17:51:00Z">
        <w:r w:rsidRPr="00E1581C" w:rsidDel="00956430">
          <w:rPr>
            <w:rFonts w:eastAsia="SimSun"/>
          </w:rPr>
          <w:delText>INACTIVE</w:delText>
        </w:r>
      </w:del>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6DEF167F" w14:textId="77777777" w:rsidR="00E1581C" w:rsidRPr="00E1581C" w:rsidRDefault="00E1581C" w:rsidP="00E1581C">
      <w:pPr>
        <w:spacing w:after="160" w:line="256" w:lineRule="auto"/>
        <w:rPr>
          <w:rFonts w:eastAsia="SimSun"/>
          <w:lang w:val="en-US" w:eastAsia="zh-CN"/>
        </w:rPr>
      </w:pPr>
      <w:bookmarkStart w:id="21" w:name="_Hlk166432538"/>
      <w:r w:rsidRPr="00E1581C">
        <w:rPr>
          <w:rFonts w:eastAsia="SimSun"/>
          <w:lang w:val="en-US" w:eastAsia="zh-CN"/>
        </w:rPr>
        <w:t xml:space="preserve">If the following conditions are met, </w:t>
      </w:r>
      <w:r w:rsidRPr="00E1581C">
        <w:rPr>
          <w:rFonts w:eastAsia="MS Mincho" w:hint="eastAsia"/>
          <w:lang w:val="en-US" w:eastAsia="zh-CN"/>
        </w:rPr>
        <w:t>t</w:t>
      </w:r>
      <w:r w:rsidRPr="00E1581C">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E1581C">
        <w:rPr>
          <w:rFonts w:eastAsia="MS Mincho"/>
        </w:rPr>
        <w:t xml:space="preserve"> starts </w:t>
      </w:r>
      <w:r w:rsidRPr="00E1581C">
        <w:rPr>
          <w:rFonts w:eastAsia="Calibri"/>
          <w:lang w:val="en-US"/>
        </w:rPr>
        <w:t xml:space="preserve">from the first DL PRS resource(s) instances inside a PTW after both the </w:t>
      </w:r>
      <w:r w:rsidRPr="00E1581C">
        <w:rPr>
          <w:rFonts w:eastAsia="Calibri"/>
          <w:i/>
          <w:lang w:val="en-US"/>
        </w:rPr>
        <w:t>NR-</w:t>
      </w:r>
      <w:r w:rsidRPr="00E1581C">
        <w:rPr>
          <w:rFonts w:eastAsia="SimSun"/>
          <w:i/>
          <w:lang w:val="en-US" w:eastAsia="zh-CN"/>
        </w:rPr>
        <w:t>DL-</w:t>
      </w:r>
      <w:r w:rsidRPr="00E1581C">
        <w:rPr>
          <w:rFonts w:eastAsia="Calibri"/>
          <w:i/>
          <w:lang w:val="en-US"/>
        </w:rPr>
        <w:t>TDOA-</w:t>
      </w:r>
      <w:proofErr w:type="spellStart"/>
      <w:r w:rsidRPr="00E1581C">
        <w:rPr>
          <w:rFonts w:eastAsia="Calibri"/>
          <w:i/>
          <w:lang w:val="en-US"/>
        </w:rPr>
        <w:t>ProvideAssistanceData</w:t>
      </w:r>
      <w:proofErr w:type="spellEnd"/>
      <w:r w:rsidRPr="00E1581C">
        <w:rPr>
          <w:rFonts w:eastAsia="Calibri"/>
          <w:lang w:val="en-US"/>
        </w:rPr>
        <w:t xml:space="preserve"> message and </w:t>
      </w:r>
      <w:r w:rsidRPr="00E1581C">
        <w:rPr>
          <w:rFonts w:eastAsia="Calibri"/>
          <w:i/>
          <w:lang w:val="en-US"/>
        </w:rPr>
        <w:t>NR-</w:t>
      </w:r>
      <w:r w:rsidRPr="00E1581C">
        <w:rPr>
          <w:rFonts w:eastAsia="SimSun"/>
          <w:i/>
          <w:lang w:val="en-US" w:eastAsia="zh-CN"/>
        </w:rPr>
        <w:t>DL-</w:t>
      </w:r>
      <w:r w:rsidRPr="00E1581C">
        <w:rPr>
          <w:rFonts w:eastAsia="Calibri"/>
          <w:i/>
          <w:lang w:val="en-US"/>
        </w:rPr>
        <w:t>TDOA-</w:t>
      </w:r>
      <w:proofErr w:type="spellStart"/>
      <w:r w:rsidRPr="00E1581C">
        <w:rPr>
          <w:rFonts w:eastAsia="Calibri"/>
          <w:i/>
          <w:lang w:val="en-US"/>
        </w:rPr>
        <w:t>RequestLocationInformation</w:t>
      </w:r>
      <w:proofErr w:type="spellEnd"/>
      <w:r w:rsidRPr="00E1581C">
        <w:rPr>
          <w:rFonts w:eastAsia="Calibri"/>
          <w:i/>
          <w:lang w:val="en-US"/>
        </w:rPr>
        <w:t xml:space="preserve"> </w:t>
      </w:r>
      <w:r w:rsidRPr="00E1581C">
        <w:rPr>
          <w:rFonts w:eastAsia="Calibri"/>
          <w:iCs/>
          <w:lang w:val="en-US"/>
        </w:rPr>
        <w:t>message are delivered from LMF to the UE via LPP [34]</w:t>
      </w:r>
      <w:r w:rsidRPr="00E1581C">
        <w:rPr>
          <w:rFonts w:eastAsia="MS Mincho" w:hint="eastAsia"/>
          <w:lang w:val="en-US" w:eastAsia="zh-CN"/>
        </w:rPr>
        <w:t>.</w:t>
      </w:r>
    </w:p>
    <w:p w14:paraId="083F042B" w14:textId="77777777" w:rsidR="00E1581C" w:rsidRPr="00E1581C" w:rsidRDefault="00E1581C" w:rsidP="00E1581C">
      <w:pPr>
        <w:ind w:left="568" w:hanging="284"/>
        <w:rPr>
          <w:rFonts w:eastAsia="MS Mincho"/>
          <w:lang w:val="en-US" w:eastAsia="zh-CN"/>
        </w:rPr>
      </w:pPr>
      <w:r w:rsidRPr="00E1581C">
        <w:rPr>
          <w:rFonts w:eastAsia="Calibri"/>
          <w:color w:val="000000"/>
          <w:kern w:val="2"/>
          <w:lang w:val="en-US" w:eastAsia="zh-CN"/>
          <w14:ligatures w14:val="standardContextual"/>
        </w:rPr>
        <w:t>-</w:t>
      </w:r>
      <w:r w:rsidRPr="00E1581C">
        <w:rPr>
          <w:rFonts w:eastAsia="Calibri"/>
          <w:color w:val="000000"/>
          <w:kern w:val="2"/>
          <w:lang w:val="en-US" w:eastAsia="zh-CN"/>
          <w14:ligatures w14:val="standardContextual"/>
        </w:rPr>
        <w:tab/>
      </w:r>
      <w:r w:rsidRPr="00E1581C">
        <w:rPr>
          <w:rFonts w:eastAsia="MS Mincho" w:hint="eastAsia"/>
          <w:lang w:val="en-US" w:eastAsia="zh-CN"/>
        </w:rPr>
        <w:t xml:space="preserve">UE is configured with </w:t>
      </w:r>
      <w:r w:rsidRPr="00E1581C">
        <w:rPr>
          <w:rFonts w:eastAsia="MS Mincho"/>
          <w:lang w:val="en-US" w:eastAsia="zh-CN"/>
        </w:rPr>
        <w:t>CN</w:t>
      </w:r>
      <w:r w:rsidRPr="00E1581C">
        <w:rPr>
          <w:rFonts w:eastAsia="MS Mincho" w:hint="eastAsia"/>
          <w:lang w:val="en-US" w:eastAsia="zh-CN"/>
        </w:rPr>
        <w:t xml:space="preserve"> </w:t>
      </w:r>
      <w:proofErr w:type="spellStart"/>
      <w:r w:rsidRPr="00E1581C">
        <w:rPr>
          <w:rFonts w:eastAsia="MS Mincho" w:hint="eastAsia"/>
          <w:lang w:val="en-US" w:eastAsia="zh-CN"/>
        </w:rPr>
        <w:t>eDRX</w:t>
      </w:r>
      <w:proofErr w:type="spellEnd"/>
      <w:r w:rsidRPr="00E1581C">
        <w:rPr>
          <w:rFonts w:eastAsia="MS Mincho" w:hint="eastAsia"/>
          <w:lang w:val="en-US" w:eastAsia="zh-CN"/>
        </w:rPr>
        <w:t xml:space="preserve"> &gt; 10.24s, </w:t>
      </w:r>
      <w:r w:rsidRPr="00E1581C">
        <w:rPr>
          <w:rFonts w:eastAsia="MS Mincho"/>
          <w:lang w:val="en-US" w:eastAsia="zh-CN"/>
        </w:rPr>
        <w:t>and</w:t>
      </w:r>
    </w:p>
    <w:p w14:paraId="748FAD2D" w14:textId="77777777" w:rsidR="00E1581C" w:rsidRPr="00E1581C" w:rsidRDefault="00E1581C" w:rsidP="00E1581C">
      <w:pPr>
        <w:ind w:left="568" w:hanging="284"/>
        <w:rPr>
          <w:rFonts w:eastAsia="MS Mincho"/>
        </w:rPr>
      </w:pPr>
      <w:r w:rsidRPr="00E1581C">
        <w:rPr>
          <w:rFonts w:eastAsia="Calibri"/>
          <w:color w:val="000000"/>
          <w:kern w:val="2"/>
          <w:lang w:val="en-US" w:eastAsia="zh-CN"/>
          <w14:ligatures w14:val="standardContextual"/>
        </w:rPr>
        <w:t>-</w:t>
      </w:r>
      <w:r w:rsidRPr="00E1581C">
        <w:rPr>
          <w:rFonts w:eastAsia="Calibri"/>
          <w:color w:val="000000"/>
          <w:kern w:val="2"/>
          <w:lang w:val="en-US" w:eastAsia="zh-CN"/>
          <w14:ligatures w14:val="standardContextual"/>
        </w:rPr>
        <w:tab/>
      </w:r>
      <w:r w:rsidRPr="00E1581C">
        <w:rPr>
          <w:rFonts w:eastAsia="MS Mincho"/>
          <w:lang w:val="en-US" w:eastAsia="zh-CN"/>
        </w:rPr>
        <w:t>p</w:t>
      </w:r>
      <w:r w:rsidRPr="00E1581C">
        <w:rPr>
          <w:rFonts w:eastAsia="MS Mincho" w:hint="eastAsia"/>
          <w:lang w:val="en-US" w:eastAsia="zh-CN"/>
        </w:rPr>
        <w:t>eriodic PRS measurement reporting is configured</w:t>
      </w:r>
      <w:r w:rsidRPr="00E1581C">
        <w:rPr>
          <w:rFonts w:eastAsia="MS Mincho"/>
          <w:lang w:val="en-US" w:eastAsia="zh-CN"/>
        </w:rPr>
        <w:t>, and</w:t>
      </w:r>
      <w:r w:rsidRPr="00E1581C">
        <w:rPr>
          <w:rFonts w:eastAsia="MS Mincho"/>
        </w:rPr>
        <w:t xml:space="preserve"> </w:t>
      </w:r>
    </w:p>
    <w:p w14:paraId="46F38318" w14:textId="77777777" w:rsidR="00E1581C" w:rsidRPr="00E1581C" w:rsidRDefault="00E1581C" w:rsidP="00E1581C">
      <w:pPr>
        <w:ind w:left="568" w:hanging="284"/>
        <w:rPr>
          <w:rFonts w:eastAsia="MS Mincho"/>
          <w:lang w:val="en-US"/>
        </w:rPr>
      </w:pPr>
      <w:r w:rsidRPr="00E1581C">
        <w:rPr>
          <w:rFonts w:eastAsia="Calibri"/>
          <w:color w:val="000000"/>
          <w:kern w:val="2"/>
          <w:lang w:val="en-US" w:eastAsia="zh-CN"/>
          <w14:ligatures w14:val="standardContextual"/>
        </w:rPr>
        <w:t>-</w:t>
      </w:r>
      <w:r w:rsidRPr="00E1581C">
        <w:rPr>
          <w:rFonts w:eastAsia="Calibri"/>
          <w:color w:val="000000"/>
          <w:kern w:val="2"/>
          <w:lang w:val="en-US" w:eastAsia="zh-CN"/>
          <w14:ligatures w14:val="standardContextual"/>
        </w:rPr>
        <w:tab/>
        <w:t xml:space="preserve">CN </w:t>
      </w:r>
      <w:proofErr w:type="spellStart"/>
      <w:r w:rsidRPr="00E1581C">
        <w:rPr>
          <w:rFonts w:eastAsia="MS Mincho"/>
        </w:rPr>
        <w:t>eDRX</w:t>
      </w:r>
      <w:proofErr w:type="spellEnd"/>
      <w:r w:rsidRPr="00E1581C">
        <w:rPr>
          <w:rFonts w:eastAsia="MS Mincho"/>
        </w:rPr>
        <w:t xml:space="preserve"> cycle is smaller or equal to the PRS measurement reporting periodicity configured via higher layer parameter </w:t>
      </w:r>
      <w:proofErr w:type="spellStart"/>
      <w:r w:rsidRPr="00E1581C">
        <w:rPr>
          <w:rFonts w:eastAsia="MS Mincho"/>
          <w:i/>
          <w:iCs/>
          <w:lang w:val="en-US"/>
        </w:rPr>
        <w:t>reportingInterval</w:t>
      </w:r>
      <w:proofErr w:type="spellEnd"/>
      <w:r w:rsidRPr="00E1581C">
        <w:rPr>
          <w:rFonts w:eastAsia="MS Mincho"/>
          <w:lang w:val="en-US"/>
        </w:rPr>
        <w:t xml:space="preserve"> in TS 37.355 [34], and</w:t>
      </w:r>
    </w:p>
    <w:p w14:paraId="06F9115B" w14:textId="77777777" w:rsidR="00E1581C" w:rsidRPr="00E1581C" w:rsidRDefault="00E1581C" w:rsidP="00E1581C">
      <w:pPr>
        <w:ind w:left="568" w:hanging="284"/>
        <w:rPr>
          <w:rFonts w:eastAsia="SimSun"/>
          <w:lang w:val="en-US" w:eastAsia="zh-CN"/>
        </w:rPr>
      </w:pPr>
      <w:r w:rsidRPr="00E1581C">
        <w:rPr>
          <w:rFonts w:eastAsia="Calibri"/>
          <w:color w:val="000000"/>
          <w:kern w:val="2"/>
          <w:lang w:val="en-US" w:eastAsia="zh-CN"/>
          <w14:ligatures w14:val="standardContextual"/>
        </w:rPr>
        <w:t>-</w:t>
      </w:r>
      <w:r w:rsidRPr="00E1581C">
        <w:rPr>
          <w:rFonts w:eastAsia="Calibri"/>
          <w:color w:val="000000"/>
          <w:kern w:val="2"/>
          <w:lang w:val="en-US" w:eastAsia="zh-CN"/>
          <w14:ligatures w14:val="standardContextual"/>
        </w:rPr>
        <w:tab/>
      </w:r>
      <w:r w:rsidRPr="00E1581C">
        <w:rPr>
          <w:rFonts w:eastAsia="MS Mincho"/>
        </w:rPr>
        <w:t>there is one or more PRS resources occurring in PTW.</w:t>
      </w:r>
    </w:p>
    <w:p w14:paraId="1C1B772C" w14:textId="77777777" w:rsidR="00E1581C" w:rsidRPr="00E1581C" w:rsidRDefault="00E1581C" w:rsidP="00E1581C">
      <w:pPr>
        <w:spacing w:after="160" w:line="254" w:lineRule="auto"/>
        <w:rPr>
          <w:rFonts w:eastAsia="MS Mincho"/>
          <w:lang w:val="en-US" w:eastAsia="zh-CN"/>
        </w:rPr>
      </w:pPr>
      <w:r w:rsidRPr="00E1581C">
        <w:rPr>
          <w:rFonts w:eastAsia="MS Mincho"/>
          <w:lang w:val="en-US" w:eastAsia="zh-CN"/>
        </w:rPr>
        <w:t>Otherwise</w:t>
      </w:r>
      <w:r w:rsidRPr="00E1581C">
        <w:rPr>
          <w:rFonts w:eastAsia="MS Mincho" w:hint="eastAsia"/>
          <w:lang w:val="en-US" w:eastAsia="zh-CN"/>
        </w:rPr>
        <w:t xml:space="preserve">, </w:t>
      </w:r>
      <w:r w:rsidRPr="00E1581C">
        <w:rPr>
          <w:rFonts w:eastAsia="SimSun"/>
        </w:rPr>
        <w:t>the time</w:t>
      </w:r>
      <m:oMath>
        <m:r>
          <m:rPr>
            <m:sty m:val="p"/>
          </m:rPr>
          <w:rPr>
            <w:rFonts w:ascii="Cambria Math" w:eastAsia="SimSun" w:hAnsi="Cambria Math"/>
          </w:rPr>
          <m:t xml:space="preserve"> </m:t>
        </m:r>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E1581C">
        <w:rPr>
          <w:rFonts w:eastAsia="SimSun"/>
          <w:i/>
        </w:rPr>
        <w:t xml:space="preserve"> </w:t>
      </w:r>
      <w:r w:rsidRPr="00E1581C">
        <w:rPr>
          <w:rFonts w:eastAsia="SimSun"/>
        </w:rPr>
        <w:t xml:space="preserve">starts from the first DL PRS resource(s) after both the </w:t>
      </w:r>
      <w:r w:rsidRPr="00E1581C">
        <w:rPr>
          <w:rFonts w:eastAsia="SimSun"/>
          <w:i/>
        </w:rPr>
        <w:t>NR-</w:t>
      </w:r>
      <w:r w:rsidRPr="00E1581C">
        <w:rPr>
          <w:rFonts w:eastAsia="SimSun" w:hint="eastAsia"/>
          <w:i/>
          <w:lang w:val="en-US" w:eastAsia="zh-CN"/>
        </w:rPr>
        <w:t>DL-</w:t>
      </w:r>
      <w:r w:rsidRPr="00E1581C">
        <w:rPr>
          <w:rFonts w:eastAsia="SimSun"/>
          <w:i/>
        </w:rPr>
        <w:t>TDOA-</w:t>
      </w:r>
      <w:proofErr w:type="spellStart"/>
      <w:r w:rsidRPr="00E1581C">
        <w:rPr>
          <w:rFonts w:eastAsia="SimSun"/>
          <w:i/>
        </w:rPr>
        <w:t>ProvideAssistanceData</w:t>
      </w:r>
      <w:proofErr w:type="spellEnd"/>
      <w:r w:rsidRPr="00E1581C">
        <w:rPr>
          <w:rFonts w:eastAsia="SimSun"/>
        </w:rPr>
        <w:t xml:space="preserve"> message and </w:t>
      </w:r>
      <w:r w:rsidRPr="00E1581C">
        <w:rPr>
          <w:rFonts w:eastAsia="SimSun"/>
          <w:i/>
        </w:rPr>
        <w:t>NR-</w:t>
      </w:r>
      <w:r w:rsidRPr="00E1581C">
        <w:rPr>
          <w:rFonts w:eastAsia="SimSun" w:hint="eastAsia"/>
          <w:i/>
          <w:lang w:val="en-US" w:eastAsia="zh-CN"/>
        </w:rPr>
        <w:t>DL-</w:t>
      </w:r>
      <w:r w:rsidRPr="00E1581C">
        <w:rPr>
          <w:rFonts w:eastAsia="SimSun"/>
          <w:i/>
        </w:rPr>
        <w:t>TDOA-</w:t>
      </w:r>
      <w:proofErr w:type="spellStart"/>
      <w:r w:rsidRPr="00E1581C">
        <w:rPr>
          <w:rFonts w:eastAsia="SimSun"/>
          <w:i/>
        </w:rPr>
        <w:t>RequestLocationInformation</w:t>
      </w:r>
      <w:proofErr w:type="spellEnd"/>
      <w:r w:rsidRPr="00E1581C">
        <w:rPr>
          <w:rFonts w:eastAsia="SimSun"/>
          <w:i/>
        </w:rPr>
        <w:t xml:space="preserve"> </w:t>
      </w:r>
      <w:r w:rsidRPr="00E1581C">
        <w:rPr>
          <w:rFonts w:eastAsia="SimSun"/>
          <w:iCs/>
        </w:rPr>
        <w:t>message are delivered from LMF to the UE via LPP [34].</w:t>
      </w:r>
    </w:p>
    <w:bookmarkEnd w:id="21"/>
    <w:p w14:paraId="64B7A5C7" w14:textId="77777777" w:rsidR="00E1581C" w:rsidRPr="00E1581C" w:rsidRDefault="00E1581C" w:rsidP="00E1581C">
      <w:pPr>
        <w:rPr>
          <w:rFonts w:eastAsia="SimSun"/>
          <w:iCs/>
          <w:noProof/>
          <w:lang w:eastAsia="zh-CN"/>
        </w:rPr>
      </w:pPr>
    </w:p>
    <w:p w14:paraId="745FB87A" w14:textId="77777777" w:rsidR="00E1581C" w:rsidRPr="00E1581C" w:rsidRDefault="00E1581C" w:rsidP="00E1581C">
      <w:pPr>
        <w:keepLines/>
        <w:ind w:left="1135" w:hanging="851"/>
        <w:rPr>
          <w:rFonts w:eastAsia="SimSun"/>
          <w:noProof/>
          <w:lang w:eastAsia="zh-CN"/>
        </w:rPr>
      </w:pPr>
      <w:r w:rsidRPr="00E1581C">
        <w:rPr>
          <w:rFonts w:eastAsia="SimSun"/>
          <w:noProof/>
          <w:lang w:eastAsia="zh-CN"/>
        </w:rPr>
        <w:t>Note:</w:t>
      </w:r>
      <w:r w:rsidRPr="00E1581C">
        <w:rPr>
          <w:rFonts w:eastAsia="SimSun"/>
          <w:noProof/>
          <w:lang w:eastAsia="zh-CN"/>
        </w:rPr>
        <w:tab/>
        <w:t>No per-positioning frequency layer requirement is applied in scenarios when multiple positioning frequency layers are configured.</w:t>
      </w:r>
    </w:p>
    <w:p w14:paraId="173523D3" w14:textId="77777777" w:rsidR="00E1581C" w:rsidRPr="00E1581C" w:rsidRDefault="00E1581C" w:rsidP="00E1581C">
      <w:pPr>
        <w:rPr>
          <w:rFonts w:eastAsia="SimSun"/>
          <w:lang w:val="en-US" w:eastAsia="zh-CN"/>
        </w:rPr>
      </w:pPr>
      <w:r w:rsidRPr="00E1581C">
        <w:rPr>
          <w:rFonts w:eastAsia="SimSun"/>
          <w:lang w:eastAsia="zh-CN"/>
        </w:rPr>
        <w:t>If the DRX cycle is reconfigured during the RSTD measurement period, then the measurement period can be longer.</w:t>
      </w:r>
    </w:p>
    <w:p w14:paraId="6CAC00BC" w14:textId="77777777" w:rsidR="00E1581C" w:rsidRPr="00E1581C" w:rsidRDefault="00E1581C" w:rsidP="00E1581C">
      <w:pPr>
        <w:rPr>
          <w:rFonts w:eastAsia="SimSun"/>
          <w:lang w:val="en-US" w:eastAsia="zh-CN"/>
        </w:rPr>
      </w:pPr>
      <w:r w:rsidRPr="00E1581C">
        <w:rPr>
          <w:rFonts w:eastAsia="SimSun"/>
          <w:lang w:val="en-US" w:eastAsia="zh-CN"/>
        </w:rPr>
        <w:t xml:space="preserve">When PRS-RSRP is configured for DL-TDOA, RSTD and PRS-RSRP are performed over the same measurement period. </w:t>
      </w:r>
    </w:p>
    <w:p w14:paraId="1DA51726" w14:textId="77777777" w:rsidR="00E1581C" w:rsidRPr="00E1581C" w:rsidRDefault="00E1581C" w:rsidP="00E1581C">
      <w:pPr>
        <w:rPr>
          <w:rFonts w:eastAsia="SimSun"/>
        </w:rPr>
      </w:pPr>
      <w:r w:rsidRPr="00E1581C">
        <w:rPr>
          <w:rFonts w:eastAsia="SimSun"/>
        </w:rPr>
        <w:t>The measurement requirements do not apply to any PRS resource that always collides with other higher-priority DL signals/channels, as specified in clause 5.</w:t>
      </w:r>
      <w:r w:rsidRPr="00E1581C">
        <w:rPr>
          <w:rFonts w:eastAsia="SimSun" w:hint="eastAsia"/>
          <w:lang w:eastAsia="zh-CN"/>
        </w:rPr>
        <w:t>6</w:t>
      </w:r>
      <w:r w:rsidRPr="00E1581C">
        <w:rPr>
          <w:rFonts w:eastAsia="SimSun"/>
        </w:rPr>
        <w:t>.1.</w:t>
      </w:r>
    </w:p>
    <w:p w14:paraId="6175C12E" w14:textId="77777777" w:rsidR="00E1581C" w:rsidRPr="00E1581C" w:rsidRDefault="00E1581C" w:rsidP="00E1581C">
      <w:pPr>
        <w:rPr>
          <w:rFonts w:eastAsia="SimSun"/>
        </w:rPr>
      </w:pPr>
      <w:r w:rsidRPr="00E1581C">
        <w:rPr>
          <w:rFonts w:eastAsia="SimSun" w:hint="eastAsia"/>
          <w:lang w:val="en-US" w:eastAsia="zh-CN"/>
        </w:rPr>
        <w:t>Longer RS</w:t>
      </w:r>
      <w:r w:rsidRPr="00E1581C">
        <w:rPr>
          <w:rFonts w:eastAsia="SimSun"/>
          <w:lang w:val="en-US" w:eastAsia="zh-CN"/>
        </w:rPr>
        <w:t xml:space="preserve">TD measurement period </w:t>
      </w:r>
      <w:r w:rsidRPr="00E1581C">
        <w:rPr>
          <w:rFonts w:eastAsia="SimSun" w:hint="eastAsia"/>
          <w:lang w:val="en-US" w:eastAsia="zh-CN"/>
        </w:rPr>
        <w:t>is expected when</w:t>
      </w:r>
      <w:r w:rsidRPr="00E1581C">
        <w:rPr>
          <w:rFonts w:eastAsia="SimSun"/>
          <w:lang w:val="en-US" w:eastAsia="zh-CN"/>
        </w:rPr>
        <w:t xml:space="preserve"> there are collisions between PRS resources and other higher-priority DL signals/channels.</w:t>
      </w:r>
    </w:p>
    <w:p w14:paraId="7D80DA46" w14:textId="77777777" w:rsidR="00E1581C" w:rsidRPr="00E1581C" w:rsidRDefault="00E1581C" w:rsidP="00E1581C">
      <w:pPr>
        <w:rPr>
          <w:rFonts w:eastAsia="SimSun"/>
          <w:lang w:val="en-US" w:eastAsia="zh-CN"/>
        </w:rPr>
      </w:pPr>
      <w:r w:rsidRPr="00E1581C">
        <w:rPr>
          <w:rFonts w:eastAsia="SimSun"/>
          <w:lang w:val="en-US" w:eastAsia="zh-CN"/>
        </w:rPr>
        <w:t xml:space="preserve">If </w:t>
      </w:r>
      <m:oMath>
        <m:sSub>
          <m:sSubPr>
            <m:ctrlPr>
              <w:rPr>
                <w:rFonts w:ascii="Cambria Math" w:eastAsia="SimSun" w:hAnsi="Cambria Math"/>
                <w:noProof/>
              </w:rPr>
            </m:ctrlPr>
          </m:sSubPr>
          <m:e>
            <m:r>
              <w:rPr>
                <w:rFonts w:ascii="Cambria Math" w:eastAsia="SimSun" w:hAnsi="Cambria Math"/>
                <w:lang w:eastAsia="zh-CN"/>
              </w:rPr>
              <m:t>K</m:t>
            </m:r>
          </m:e>
          <m:sub>
            <m:r>
              <m:rPr>
                <m:sty m:val="p"/>
              </m:rPr>
              <w:rPr>
                <w:rFonts w:ascii="Cambria Math" w:eastAsia="SimSun" w:hAnsi="Cambria Math"/>
                <w:lang w:eastAsia="zh-CN"/>
              </w:rPr>
              <m:t>carrier_PRS</m:t>
            </m:r>
          </m:sub>
        </m:sSub>
      </m:oMath>
      <w:r w:rsidRPr="00E1581C">
        <w:rPr>
          <w:rFonts w:eastAsia="SimSun"/>
          <w:lang w:val="en-US" w:eastAsia="zh-CN"/>
        </w:rPr>
        <w:t xml:space="preserve"> changes for any PFL during the measurement period, the measurement period could be longer.</w:t>
      </w:r>
    </w:p>
    <w:p w14:paraId="5342A418" w14:textId="77777777" w:rsidR="00E1581C" w:rsidRPr="00E1581C" w:rsidRDefault="00E1581C" w:rsidP="00E1581C">
      <w:pPr>
        <w:rPr>
          <w:rFonts w:eastAsia="SimSun"/>
          <w:lang w:val="en-US" w:eastAsia="zh-CN"/>
        </w:rPr>
      </w:pPr>
      <w:r w:rsidRPr="00E1581C">
        <w:rPr>
          <w:rFonts w:eastAsia="SimSun"/>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E1581C">
        <w:rPr>
          <w:rFonts w:eastAsia="SimSun"/>
          <w:lang w:val="en-US" w:eastAsia="zh-CN"/>
        </w:rPr>
        <w:t>.</w:t>
      </w:r>
    </w:p>
    <w:p w14:paraId="3E9DFF84" w14:textId="77777777" w:rsidR="00E1581C" w:rsidRPr="00E1581C" w:rsidRDefault="00E1581C" w:rsidP="00E1581C">
      <w:pPr>
        <w:rPr>
          <w:rFonts w:eastAsia="SimSun"/>
          <w:lang w:val="en-US" w:eastAsia="zh-CN"/>
        </w:rPr>
      </w:pPr>
      <w:r w:rsidRPr="00E1581C">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E6039C7" w14:textId="77777777" w:rsidR="00E1581C" w:rsidRPr="00E1581C" w:rsidRDefault="00E1581C" w:rsidP="00E1581C">
      <w:pPr>
        <w:rPr>
          <w:rFonts w:eastAsia="SimSun"/>
          <w:lang w:val="en-US" w:eastAsia="zh-CN"/>
        </w:rPr>
      </w:pPr>
      <w:r w:rsidRPr="00E1581C">
        <w:rPr>
          <w:rFonts w:eastAsia="SimSun" w:cs="v4.2.0"/>
        </w:rPr>
        <w:t>The requirements in clause 4.</w:t>
      </w:r>
      <w:ins w:id="22" w:author="CATT" w:date="2024-07-23T17:32:00Z">
        <w:r w:rsidRPr="00E1581C">
          <w:rPr>
            <w:rFonts w:eastAsia="SimSun" w:cs="v4.2.0" w:hint="eastAsia"/>
            <w:lang w:eastAsia="zh-CN"/>
          </w:rPr>
          <w:t>5</w:t>
        </w:r>
      </w:ins>
      <w:del w:id="23" w:author="CATT" w:date="2024-07-23T17:32:00Z">
        <w:r w:rsidRPr="00E1581C" w:rsidDel="000D6EB4">
          <w:rPr>
            <w:rFonts w:eastAsia="SimSun" w:cs="v4.2.0"/>
          </w:rPr>
          <w:delText>x1</w:delText>
        </w:r>
      </w:del>
      <w:r w:rsidRPr="00E1581C">
        <w:rPr>
          <w:rFonts w:eastAsia="SimSun" w:cs="v4.2.0"/>
        </w:rPr>
        <w:t xml:space="preserve">.5 do not apply if the PRS configuration given by higher layer </w:t>
      </w:r>
      <w:proofErr w:type="spellStart"/>
      <w:r w:rsidRPr="00E1581C">
        <w:rPr>
          <w:rFonts w:eastAsia="SimSun" w:cs="v4.2.0"/>
        </w:rPr>
        <w:t>paramters</w:t>
      </w:r>
      <w:proofErr w:type="spellEnd"/>
      <w:r w:rsidRPr="00E1581C">
        <w:rPr>
          <w:rFonts w:eastAsia="SimSun" w:cs="v4.2.0"/>
        </w:rPr>
        <w:t xml:space="preserve"> </w:t>
      </w:r>
      <w:r w:rsidRPr="00E1581C">
        <w:rPr>
          <w:rFonts w:eastAsia="SimSun"/>
          <w:i/>
          <w:snapToGrid w:val="0"/>
        </w:rPr>
        <w:t>NR-DL-PRS-</w:t>
      </w:r>
      <w:proofErr w:type="spellStart"/>
      <w:r w:rsidRPr="00E1581C">
        <w:rPr>
          <w:rFonts w:eastAsia="SimSun"/>
          <w:i/>
          <w:snapToGrid w:val="0"/>
        </w:rPr>
        <w:t>AssistanceData</w:t>
      </w:r>
      <w:proofErr w:type="spellEnd"/>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w:t>
      </w:r>
      <w:proofErr w:type="spellStart"/>
      <w:r w:rsidRPr="00E1581C">
        <w:rPr>
          <w:rFonts w:eastAsia="SimSun" w:cs="v4.2.0"/>
          <w:i/>
        </w:rPr>
        <w:t>ResourcesCapability</w:t>
      </w:r>
      <w:proofErr w:type="spellEnd"/>
      <w:r w:rsidRPr="00E1581C">
        <w:rPr>
          <w:rFonts w:eastAsia="SimSun"/>
          <w:lang w:eastAsia="zh-CN"/>
        </w:rPr>
        <w:t xml:space="preserve"> in </w:t>
      </w:r>
      <w:r w:rsidRPr="00E1581C">
        <w:rPr>
          <w:rFonts w:eastAsia="SimSun"/>
          <w:i/>
          <w:iCs/>
          <w:lang w:eastAsia="zh-CN"/>
        </w:rPr>
        <w:t>NR-DL-TDOA-</w:t>
      </w:r>
      <w:proofErr w:type="spellStart"/>
      <w:r w:rsidRPr="00E1581C">
        <w:rPr>
          <w:rFonts w:eastAsia="SimSun"/>
          <w:i/>
          <w:iCs/>
          <w:lang w:eastAsia="zh-CN"/>
        </w:rPr>
        <w:t>ProvideCapabilities</w:t>
      </w:r>
      <w:proofErr w:type="spellEnd"/>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5C95646D" w14:textId="77777777" w:rsidR="00E1581C" w:rsidRPr="00E1581C" w:rsidRDefault="00E1581C" w:rsidP="00E1581C">
      <w:pPr>
        <w:rPr>
          <w:rFonts w:eastAsia="SimSun"/>
        </w:rPr>
      </w:pPr>
      <w:r w:rsidRPr="00E1581C">
        <w:rPr>
          <w:rFonts w:eastAsia="SimSun"/>
        </w:rPr>
        <w:t>If cell re-selection occurs while RSTD</w:t>
      </w:r>
      <w:r w:rsidRPr="00E1581C">
        <w:rPr>
          <w:rFonts w:eastAsia="SimSun" w:hint="eastAsia"/>
          <w:lang w:eastAsia="zh-CN"/>
        </w:rPr>
        <w:t xml:space="preserve"> and DL RSCPD</w:t>
      </w:r>
      <w:r w:rsidRPr="00E1581C">
        <w:rPr>
          <w:rFonts w:eastAsia="SimSun"/>
        </w:rPr>
        <w:t xml:space="preserve"> measurements are being performed, then the UE shall continue and complete the on-going RSTD </w:t>
      </w:r>
      <w:r w:rsidRPr="00E1581C">
        <w:rPr>
          <w:rFonts w:eastAsia="SimSun" w:hint="eastAsia"/>
          <w:lang w:eastAsia="zh-CN"/>
        </w:rPr>
        <w:t>and DL RSCPD</w:t>
      </w:r>
      <w:r w:rsidRPr="00E1581C">
        <w:rPr>
          <w:rFonts w:eastAsia="SimSun"/>
        </w:rPr>
        <w:t xml:space="preserve"> measurements after the cell selection is completed. The RSTD </w:t>
      </w:r>
      <w:r w:rsidRPr="00E1581C">
        <w:rPr>
          <w:rFonts w:eastAsia="SimSun" w:hint="eastAsia"/>
          <w:lang w:eastAsia="zh-CN"/>
        </w:rPr>
        <w:t>and DL RSCPD</w:t>
      </w:r>
      <w:r w:rsidRPr="00E1581C">
        <w:rPr>
          <w:rFonts w:eastAsia="SimSun"/>
        </w:rPr>
        <w:t xml:space="preserve"> measurement period can be longer.</w:t>
      </w:r>
    </w:p>
    <w:p w14:paraId="6A3AA155" w14:textId="77777777" w:rsidR="00E1581C" w:rsidRPr="00E1581C" w:rsidRDefault="00E1581C" w:rsidP="00E1581C">
      <w:pPr>
        <w:rPr>
          <w:rFonts w:eastAsia="SimSun"/>
          <w:lang w:eastAsia="zh-CN"/>
        </w:rPr>
      </w:pPr>
      <w:r w:rsidRPr="00E1581C">
        <w:rPr>
          <w:rFonts w:eastAsia="SimSun"/>
        </w:rPr>
        <w:t xml:space="preserve">If the RRC state transition occurs from RRC_IDLE to RRC_CONNECTED state during the measurement period then the UE shall continue the </w:t>
      </w:r>
      <w:r w:rsidRPr="00E1581C">
        <w:rPr>
          <w:rFonts w:eastAsia="SimSun"/>
          <w:lang w:val="en-US" w:eastAsia="zh-CN"/>
        </w:rPr>
        <w:t>RSTD</w:t>
      </w:r>
      <w:r w:rsidRPr="00E1581C">
        <w:rPr>
          <w:rFonts w:eastAsia="SimSun" w:hint="eastAsia"/>
          <w:lang w:eastAsia="zh-CN"/>
        </w:rPr>
        <w:t xml:space="preserve"> and DL RSCPD</w:t>
      </w:r>
      <w:r w:rsidRPr="00E1581C">
        <w:rPr>
          <w:rFonts w:eastAsia="SimSun"/>
        </w:rPr>
        <w:t xml:space="preserve"> measurement in the RRC_CONNECTED state. The </w:t>
      </w:r>
      <w:r w:rsidRPr="00E1581C">
        <w:rPr>
          <w:rFonts w:eastAsia="SimSun"/>
          <w:lang w:val="en-US" w:eastAsia="zh-CN"/>
        </w:rPr>
        <w:t>RSTD</w:t>
      </w:r>
      <w:r w:rsidRPr="00E1581C">
        <w:rPr>
          <w:rFonts w:eastAsia="SimSun"/>
        </w:rPr>
        <w:t xml:space="preserve"> </w:t>
      </w:r>
      <w:r w:rsidRPr="00E1581C">
        <w:rPr>
          <w:rFonts w:eastAsia="SimSun" w:hint="eastAsia"/>
          <w:lang w:eastAsia="zh-CN"/>
        </w:rPr>
        <w:t>and DL RSCPD</w:t>
      </w:r>
      <w:r w:rsidRPr="00E1581C">
        <w:rPr>
          <w:rFonts w:eastAsia="SimSun"/>
        </w:rPr>
        <w:t xml:space="preserve"> measurement period can be longer.</w:t>
      </w:r>
    </w:p>
    <w:p w14:paraId="664C1DC2" w14:textId="77777777" w:rsidR="00E1581C" w:rsidRPr="00E1581C" w:rsidRDefault="00E1581C" w:rsidP="00E1581C">
      <w:pPr>
        <w:rPr>
          <w:rFonts w:eastAsia="SimSun"/>
        </w:rPr>
      </w:pPr>
      <w:r w:rsidRPr="00E1581C">
        <w:rPr>
          <w:rFonts w:eastAsia="SimSun"/>
        </w:rPr>
        <w:t>The UE shall meet the RSTD measurement accuracy requirements in clause 10.1.</w:t>
      </w:r>
      <w:r w:rsidRPr="00E1581C">
        <w:rPr>
          <w:rFonts w:eastAsia="SimSun" w:hint="eastAsia"/>
        </w:rPr>
        <w:t>23</w:t>
      </w:r>
      <w:r w:rsidRPr="00E1581C">
        <w:rPr>
          <w:rFonts w:eastAsia="SimSun"/>
        </w:rPr>
        <w:t>.2.</w:t>
      </w:r>
    </w:p>
    <w:p w14:paraId="111E7A30" w14:textId="77777777" w:rsidR="00E1581C" w:rsidRPr="00E1581C" w:rsidRDefault="00E1581C" w:rsidP="00E1581C">
      <w:pPr>
        <w:rPr>
          <w:rFonts w:eastAsia="SimSun"/>
          <w:lang w:eastAsia="zh-CN"/>
        </w:rPr>
      </w:pPr>
      <w:r w:rsidRPr="00E1581C">
        <w:rPr>
          <w:rFonts w:eastAsia="SimSun"/>
        </w:rPr>
        <w:t>The UE shall meet the DL-RSCPD measurement accuracy requirements in clause 10.x.x.x.</w:t>
      </w:r>
    </w:p>
    <w:p w14:paraId="6CBAEC19" w14:textId="77777777" w:rsidR="00E1581C" w:rsidRPr="00E1581C" w:rsidRDefault="00E1581C" w:rsidP="00E1581C">
      <w:pPr>
        <w:rPr>
          <w:rFonts w:eastAsiaTheme="majorEastAsia"/>
        </w:rPr>
      </w:pPr>
    </w:p>
    <w:p w14:paraId="22B74EE6" w14:textId="1F4C5F43" w:rsidR="007B66F9" w:rsidRDefault="007B66F9" w:rsidP="007B66F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4005F1">
        <w:rPr>
          <w:rStyle w:val="Heading1Char1"/>
          <w:rFonts w:eastAsiaTheme="majorEastAsia"/>
          <w:b/>
          <w:bCs/>
          <w:color w:val="00B0F0"/>
        </w:rPr>
        <w:t>3</w:t>
      </w:r>
      <w:r w:rsidRPr="00411A96">
        <w:rPr>
          <w:rStyle w:val="Heading1Char1"/>
          <w:rFonts w:eastAsiaTheme="majorEastAsia"/>
          <w:b/>
          <w:bCs/>
          <w:color w:val="00B0F0"/>
        </w:rPr>
        <w:t xml:space="preserve"> ---</w:t>
      </w:r>
    </w:p>
    <w:p w14:paraId="55B1903A" w14:textId="4D2D349A" w:rsidR="004A2839" w:rsidRDefault="004A2839" w:rsidP="004A283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4005F1">
        <w:rPr>
          <w:rStyle w:val="Heading1Char1"/>
          <w:rFonts w:eastAsiaTheme="majorEastAsia"/>
          <w:b/>
          <w:bCs/>
          <w:color w:val="00B0F0"/>
        </w:rPr>
        <w:t>4</w:t>
      </w:r>
      <w:r w:rsidRPr="00411A96">
        <w:rPr>
          <w:rStyle w:val="Heading1Char1"/>
          <w:rFonts w:eastAsiaTheme="majorEastAsia"/>
          <w:b/>
          <w:bCs/>
          <w:color w:val="00B0F0"/>
        </w:rPr>
        <w:t xml:space="preserve"> ---</w:t>
      </w:r>
    </w:p>
    <w:p w14:paraId="17F6DA76" w14:textId="77777777" w:rsidR="004A2839" w:rsidRDefault="004A2839" w:rsidP="004A2839">
      <w:pPr>
        <w:pStyle w:val="Heading4"/>
        <w:rPr>
          <w:rFonts w:eastAsia="DengXian"/>
          <w:lang w:eastAsia="zh-CN"/>
        </w:rPr>
      </w:pPr>
      <w:r>
        <w:rPr>
          <w:rFonts w:eastAsia="DengXian"/>
        </w:rPr>
        <w:t>4.6.2.6</w:t>
      </w:r>
      <w:r>
        <w:rPr>
          <w:rFonts w:eastAsia="DengXian"/>
          <w:lang w:eastAsia="zh-CN"/>
        </w:rPr>
        <w:tab/>
        <w:t>Measurement Period Requirements with RX FH</w:t>
      </w:r>
    </w:p>
    <w:p w14:paraId="7427AF17" w14:textId="77777777" w:rsidR="004A2839" w:rsidRDefault="004A2839" w:rsidP="004A2839">
      <w:pPr>
        <w:rPr>
          <w:lang w:eastAsia="zh-CN"/>
        </w:rPr>
      </w:pPr>
      <w:r>
        <w:rPr>
          <w:lang w:eastAsia="zh-CN"/>
        </w:rPr>
        <w:t xml:space="preserve">The requirements in this clause apply when a </w:t>
      </w:r>
      <w:proofErr w:type="spellStart"/>
      <w:r>
        <w:rPr>
          <w:lang w:eastAsia="zh-CN"/>
        </w:rPr>
        <w:t>R</w:t>
      </w:r>
      <w:r>
        <w:rPr>
          <w:rFonts w:hint="eastAsia"/>
          <w:lang w:eastAsia="zh-CN"/>
        </w:rPr>
        <w:t>edCap</w:t>
      </w:r>
      <w:proofErr w:type="spellEnd"/>
      <w:r>
        <w:rPr>
          <w:lang w:eastAsia="zh-CN"/>
        </w:rPr>
        <w:t xml:space="preserve"> UE is requested by the LMF to perform measurements with FH, and UE reports measurement based on multiple hops. </w:t>
      </w:r>
    </w:p>
    <w:p w14:paraId="3174F779" w14:textId="77777777" w:rsidR="004A2839" w:rsidRDefault="004A2839" w:rsidP="004A2839">
      <w:pPr>
        <w:rPr>
          <w:lang w:eastAsia="zh-CN"/>
        </w:rPr>
      </w:pPr>
      <w:r>
        <w:rPr>
          <w:lang w:eastAsia="zh-CN"/>
        </w:rPr>
        <w:t>The requirements in clause 4.5.2.5 shall apply with the following modifications.</w:t>
      </w:r>
    </w:p>
    <w:p w14:paraId="6F46A902" w14:textId="77777777" w:rsidR="004A2839" w:rsidRDefault="004A2839" w:rsidP="004A2839">
      <w:pPr>
        <w:ind w:left="568" w:hanging="284"/>
      </w:pPr>
      <w:r>
        <w:rPr>
          <w:lang w:eastAsia="zh-CN"/>
        </w:rPr>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proofErr w:type="spellStart"/>
      <w:ins w:id="24" w:author="Deep [E///]" w:date="2024-08-06T15:38:00Z">
        <w:r>
          <w:rPr>
            <w:rFonts w:ascii="Times New Roman Italic" w:hAnsi="Times New Roman Italic" w:cs="Times New Roman Italic"/>
            <w:i/>
            <w:iCs/>
          </w:rPr>
          <w:t>reducedNumOfSampleForMeasurementWithFH</w:t>
        </w:r>
        <w:proofErr w:type="spellEnd"/>
        <w:r>
          <w:rPr>
            <w:rFonts w:ascii="Times New Roman Italic" w:hAnsi="Times New Roman Italic" w:cs="Times New Roman Italic"/>
            <w:i/>
            <w:iCs/>
          </w:rPr>
          <w:t>-RRC-</w:t>
        </w:r>
        <w:proofErr w:type="spellStart"/>
        <w:r>
          <w:rPr>
            <w:rFonts w:ascii="Times New Roman Italic" w:hAnsi="Times New Roman Italic" w:cs="Times New Roman Italic"/>
            <w:i/>
            <w:iCs/>
          </w:rPr>
          <w:t>IdleAndInactive</w:t>
        </w:r>
      </w:ins>
      <w:proofErr w:type="spellEnd"/>
      <w:del w:id="25" w:author="Deep [E///]" w:date="2024-08-06T15:38:00Z">
        <w:r>
          <w:rPr>
            <w:i/>
          </w:rPr>
          <w:delText>[</w:delText>
        </w:r>
        <w:r>
          <w:rPr>
            <w:rFonts w:eastAsia="Calibri"/>
            <w:i/>
            <w:kern w:val="2"/>
            <w:lang w:val="en-US"/>
            <w14:ligatures w14:val="standardContextual"/>
          </w:rPr>
          <w:delText>supportedDL-PRS-ProcessingSamples-RRC-Inactive</w:delText>
        </w:r>
        <w:r>
          <w:rPr>
            <w:i/>
          </w:rPr>
          <w:delText>]</w:delText>
        </w:r>
      </w:del>
      <w:r>
        <w:t xml:space="preserve"> specified in TS 37.355 [34], and the LMF requests the UE to perform positioning measurements with reduced number of samples.</w:t>
      </w:r>
    </w:p>
    <w:p w14:paraId="04CE9995" w14:textId="77777777" w:rsidR="004A2839" w:rsidRDefault="004A2839" w:rsidP="004A2839">
      <w:pPr>
        <w:ind w:left="568" w:hanging="284"/>
        <w:rPr>
          <w:lang w:eastAsia="zh-CN"/>
        </w:rPr>
      </w:pPr>
      <w:r>
        <w:rPr>
          <w:lang w:eastAsia="zh-CN"/>
        </w:rPr>
        <w:t>-</w:t>
      </w:r>
      <w:r>
        <w:rPr>
          <w:lang w:eastAsia="zh-CN"/>
        </w:rPr>
        <w:tab/>
        <w:t>A measurement sample with FH is defined as a PRS measurement over multiple hops within a single time window.</w:t>
      </w:r>
    </w:p>
    <w:p w14:paraId="04E69351" w14:textId="77777777" w:rsidR="004A2839" w:rsidRDefault="004A2839" w:rsidP="004A2839">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p>
    <w:p w14:paraId="1CAE4805"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measurement window occasion as defined in the following, and</w:t>
      </w:r>
    </w:p>
    <w:p w14:paraId="650DA721"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57D1897C" w14:textId="77777777" w:rsidR="004A2839" w:rsidRDefault="004A2839" w:rsidP="004A2839">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4.6.2.6-1,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ins w:id="26" w:author="Deep [E///]" w:date="2024-08-06T15:55:00Z">
        <w:r>
          <w:rPr>
            <w:i/>
            <w:szCs w:val="24"/>
            <w:lang w:val="en-US" w:eastAsia="zh-CN"/>
          </w:rPr>
          <w:t>rf-RxRetunTimeFR1</w:t>
        </w:r>
      </w:ins>
      <w:del w:id="27" w:author="Deep [E///]" w:date="2024-08-06T15:54:00Z">
        <w:r>
          <w:rPr>
            <w:rFonts w:hint="eastAsia"/>
            <w:i/>
            <w:szCs w:val="24"/>
            <w:lang w:eastAsia="zh-CN"/>
          </w:rPr>
          <w:delText>dl-PRS-MeasurementWithRxFH-RRC-</w:delText>
        </w:r>
        <w:r>
          <w:rPr>
            <w:i/>
            <w:szCs w:val="24"/>
            <w:lang w:val="en-US" w:eastAsia="zh-CN"/>
          </w:rPr>
          <w:delText>Connected</w:delText>
        </w:r>
      </w:del>
      <w:ins w:id="28" w:author="Deep [E///]" w:date="2024-08-06T15:54:00Z">
        <w:r>
          <w:rPr>
            <w:i/>
            <w:szCs w:val="24"/>
            <w:lang w:val="en-US" w:eastAsia="zh-CN"/>
          </w:rPr>
          <w:t xml:space="preserve"> </w:t>
        </w:r>
        <w:r>
          <w:rPr>
            <w:iCs/>
            <w:szCs w:val="24"/>
            <w:lang w:val="en-US" w:eastAsia="zh-CN"/>
          </w:rPr>
          <w:t>or</w:t>
        </w:r>
        <w:r>
          <w:rPr>
            <w:i/>
            <w:szCs w:val="24"/>
            <w:lang w:val="en-US" w:eastAsia="zh-CN"/>
          </w:rPr>
          <w:t xml:space="preserve"> rf-RxRetunTimeFR</w:t>
        </w:r>
      </w:ins>
      <w:ins w:id="29" w:author="Deep [E///]" w:date="2024-08-06T15:55:00Z">
        <w:r>
          <w:rPr>
            <w:i/>
            <w:szCs w:val="24"/>
            <w:lang w:val="en-US" w:eastAsia="zh-CN"/>
          </w:rPr>
          <w:t>2</w:t>
        </w:r>
      </w:ins>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C94347D" w14:textId="77777777" w:rsidR="004A2839" w:rsidRDefault="004A2839" w:rsidP="004A2839">
      <w:pPr>
        <w:pStyle w:val="TH"/>
        <w:rPr>
          <w:lang w:eastAsia="zh-CN"/>
        </w:rPr>
      </w:pPr>
      <w:r>
        <w:rPr>
          <w:lang w:eastAsia="zh-CN"/>
        </w:rPr>
        <w:lastRenderedPageBreak/>
        <w:t>Table 4.6.2.6-1: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4A2839" w14:paraId="416D334D" w14:textId="77777777" w:rsidTr="00A80B63">
        <w:tc>
          <w:tcPr>
            <w:tcW w:w="0" w:type="auto"/>
            <w:vAlign w:val="center"/>
          </w:tcPr>
          <w:p w14:paraId="7CAE5C19" w14:textId="77777777" w:rsidR="004A2839" w:rsidRDefault="004A2839" w:rsidP="00A80B63">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4810303B" w14:textId="77777777" w:rsidR="004A2839" w:rsidRDefault="004A2839" w:rsidP="00A80B63">
            <w:pPr>
              <w:pStyle w:val="TAH"/>
              <w:rPr>
                <w:rFonts w:eastAsia="SimSun"/>
                <w:lang w:eastAsia="zh-CN"/>
              </w:rPr>
            </w:pPr>
            <w:r>
              <w:rPr>
                <w:rFonts w:eastAsia="SimSun"/>
                <w:lang w:eastAsia="zh-CN"/>
              </w:rPr>
              <w:t>(comb size, Number of PRS symbols)</w:t>
            </w:r>
          </w:p>
        </w:tc>
        <w:tc>
          <w:tcPr>
            <w:tcW w:w="0" w:type="auto"/>
            <w:vAlign w:val="center"/>
          </w:tcPr>
          <w:p w14:paraId="301718BB" w14:textId="77777777" w:rsidR="004A2839" w:rsidRDefault="004A2839" w:rsidP="00A80B63">
            <w:pPr>
              <w:pStyle w:val="TAH"/>
              <w:rPr>
                <w:rFonts w:eastAsia="SimSun"/>
                <w:lang w:eastAsia="zh-CN"/>
              </w:rPr>
            </w:pPr>
            <w:r>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011C9AD9" w14:textId="77777777" w:rsidR="004A2839" w:rsidRDefault="004A2839" w:rsidP="00A80B63">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4A2839" w14:paraId="53BB6FF0" w14:textId="77777777" w:rsidTr="00A80B63">
        <w:trPr>
          <w:trHeight w:val="230"/>
        </w:trPr>
        <w:tc>
          <w:tcPr>
            <w:tcW w:w="0" w:type="auto"/>
            <w:vMerge w:val="restart"/>
            <w:vAlign w:val="center"/>
          </w:tcPr>
          <w:p w14:paraId="1555DADB" w14:textId="77777777" w:rsidR="004A2839" w:rsidRDefault="004A2839" w:rsidP="00A80B6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19B9C63F" w14:textId="77777777" w:rsidR="004A2839" w:rsidRDefault="004A2839" w:rsidP="00A80B63">
            <w:pPr>
              <w:pStyle w:val="TAC"/>
              <w:rPr>
                <w:rFonts w:eastAsia="SimSun"/>
                <w:lang w:eastAsia="zh-CN"/>
              </w:rPr>
            </w:pPr>
            <w:r>
              <w:rPr>
                <w:rFonts w:eastAsia="SimSun"/>
                <w:lang w:eastAsia="zh-CN"/>
              </w:rPr>
              <w:t>(2, 12) with SCS 15kHz, 30kHz, 60kHz in FR2, 120kHz</w:t>
            </w:r>
          </w:p>
        </w:tc>
        <w:tc>
          <w:tcPr>
            <w:tcW w:w="0" w:type="auto"/>
            <w:vAlign w:val="center"/>
          </w:tcPr>
          <w:p w14:paraId="06F72BB1" w14:textId="77777777" w:rsidR="004A2839" w:rsidRDefault="004A2839" w:rsidP="00A80B63">
            <w:pPr>
              <w:pStyle w:val="TAC"/>
              <w:rPr>
                <w:rFonts w:eastAsia="SimSun"/>
                <w:lang w:eastAsia="zh-CN"/>
              </w:rPr>
            </w:pPr>
            <w:r>
              <w:rPr>
                <w:rFonts w:eastAsia="SimSun"/>
                <w:lang w:eastAsia="zh-CN"/>
              </w:rPr>
              <w:t>2</w:t>
            </w:r>
          </w:p>
        </w:tc>
        <w:tc>
          <w:tcPr>
            <w:tcW w:w="0" w:type="auto"/>
            <w:vAlign w:val="center"/>
          </w:tcPr>
          <w:p w14:paraId="5353DFBE" w14:textId="77777777" w:rsidR="004A2839" w:rsidRDefault="004A2839" w:rsidP="00A80B63">
            <w:pPr>
              <w:pStyle w:val="TAC"/>
              <w:rPr>
                <w:rFonts w:eastAsia="SimSun"/>
                <w:lang w:eastAsia="zh-CN"/>
              </w:rPr>
            </w:pPr>
            <w:r>
              <w:rPr>
                <w:rFonts w:eastAsia="SimSun"/>
                <w:lang w:eastAsia="zh-CN"/>
              </w:rPr>
              <w:t>7</w:t>
            </w:r>
          </w:p>
        </w:tc>
      </w:tr>
      <w:tr w:rsidR="004A2839" w14:paraId="5911B21E" w14:textId="77777777" w:rsidTr="00A80B63">
        <w:tc>
          <w:tcPr>
            <w:tcW w:w="0" w:type="auto"/>
            <w:vMerge/>
            <w:vAlign w:val="center"/>
          </w:tcPr>
          <w:p w14:paraId="58C223F3" w14:textId="77777777" w:rsidR="004A2839" w:rsidRDefault="004A2839" w:rsidP="00A80B63">
            <w:pPr>
              <w:pStyle w:val="TAL"/>
              <w:rPr>
                <w:rFonts w:eastAsia="SimSun"/>
                <w:lang w:eastAsia="zh-CN"/>
              </w:rPr>
            </w:pPr>
          </w:p>
        </w:tc>
        <w:tc>
          <w:tcPr>
            <w:tcW w:w="0" w:type="auto"/>
            <w:vAlign w:val="center"/>
          </w:tcPr>
          <w:p w14:paraId="2AEA1259" w14:textId="77777777" w:rsidR="004A2839" w:rsidRDefault="004A2839" w:rsidP="00A80B63">
            <w:pPr>
              <w:pStyle w:val="TAC"/>
              <w:rPr>
                <w:rFonts w:eastAsia="SimSun"/>
                <w:lang w:eastAsia="zh-CN"/>
              </w:rPr>
            </w:pPr>
            <w:r>
              <w:rPr>
                <w:rFonts w:eastAsia="SimSun"/>
                <w:lang w:eastAsia="zh-CN"/>
              </w:rPr>
              <w:t>All others</w:t>
            </w:r>
          </w:p>
        </w:tc>
        <w:tc>
          <w:tcPr>
            <w:tcW w:w="0" w:type="auto"/>
            <w:vAlign w:val="center"/>
          </w:tcPr>
          <w:p w14:paraId="70CE977A" w14:textId="77777777" w:rsidR="004A2839" w:rsidRDefault="004A2839" w:rsidP="00A80B63">
            <w:pPr>
              <w:pStyle w:val="TAC"/>
              <w:rPr>
                <w:rFonts w:eastAsia="SimSun"/>
                <w:lang w:eastAsia="zh-CN"/>
              </w:rPr>
            </w:pPr>
            <w:r>
              <w:rPr>
                <w:rFonts w:eastAsia="SimSun"/>
                <w:lang w:eastAsia="zh-CN"/>
              </w:rPr>
              <w:t>1</w:t>
            </w:r>
          </w:p>
        </w:tc>
        <w:tc>
          <w:tcPr>
            <w:tcW w:w="0" w:type="auto"/>
            <w:vAlign w:val="center"/>
          </w:tcPr>
          <w:p w14:paraId="40961789" w14:textId="77777777" w:rsidR="004A2839" w:rsidRDefault="004A2839" w:rsidP="00A80B63">
            <w:pPr>
              <w:pStyle w:val="TAC"/>
              <w:rPr>
                <w:rFonts w:eastAsia="SimSun"/>
                <w:lang w:eastAsia="zh-CN"/>
              </w:rPr>
            </w:pPr>
            <w:r>
              <w:rPr>
                <w:rFonts w:eastAsia="SimSun" w:hint="eastAsia"/>
                <w:lang w:eastAsia="zh-CN"/>
              </w:rPr>
              <w:t>1</w:t>
            </w:r>
            <w:r>
              <w:rPr>
                <w:rFonts w:eastAsia="SimSun"/>
                <w:lang w:eastAsia="zh-CN"/>
              </w:rPr>
              <w:t>4</w:t>
            </w:r>
          </w:p>
        </w:tc>
      </w:tr>
      <w:tr w:rsidR="004A2839" w14:paraId="0F658A87" w14:textId="77777777" w:rsidTr="00A80B63">
        <w:tc>
          <w:tcPr>
            <w:tcW w:w="0" w:type="auto"/>
            <w:vMerge w:val="restart"/>
            <w:vAlign w:val="center"/>
          </w:tcPr>
          <w:p w14:paraId="16EB1074" w14:textId="77777777" w:rsidR="004A2839" w:rsidRDefault="004A2839" w:rsidP="00A80B63">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52E2E6AA" w14:textId="77777777" w:rsidR="004A2839" w:rsidRDefault="004A2839" w:rsidP="00A80B63">
            <w:pPr>
              <w:pStyle w:val="TAC"/>
              <w:rPr>
                <w:rFonts w:eastAsia="SimSun"/>
                <w:lang w:eastAsia="zh-CN"/>
              </w:rPr>
            </w:pPr>
            <w:r>
              <w:rPr>
                <w:rFonts w:eastAsia="SimSun"/>
                <w:lang w:eastAsia="zh-CN"/>
              </w:rPr>
              <w:t>(≤ 6, any)</w:t>
            </w:r>
          </w:p>
        </w:tc>
        <w:tc>
          <w:tcPr>
            <w:tcW w:w="0" w:type="auto"/>
            <w:vAlign w:val="center"/>
          </w:tcPr>
          <w:p w14:paraId="65B7EE42" w14:textId="77777777" w:rsidR="004A2839" w:rsidRDefault="004A2839" w:rsidP="00A80B63">
            <w:pPr>
              <w:pStyle w:val="TAC"/>
              <w:rPr>
                <w:rFonts w:eastAsia="SimSun"/>
                <w:lang w:eastAsia="zh-CN"/>
              </w:rPr>
            </w:pPr>
            <w:r>
              <w:rPr>
                <w:rFonts w:eastAsia="SimSun"/>
                <w:lang w:eastAsia="zh-CN"/>
              </w:rPr>
              <w:t>1</w:t>
            </w:r>
          </w:p>
        </w:tc>
        <w:tc>
          <w:tcPr>
            <w:tcW w:w="0" w:type="auto"/>
            <w:vAlign w:val="center"/>
          </w:tcPr>
          <w:p w14:paraId="5C3C4665" w14:textId="77777777" w:rsidR="004A2839" w:rsidRDefault="004A2839" w:rsidP="00A80B63">
            <w:pPr>
              <w:pStyle w:val="TAC"/>
              <w:rPr>
                <w:rFonts w:eastAsia="SimSun"/>
                <w:lang w:eastAsia="zh-CN"/>
              </w:rPr>
            </w:pPr>
            <w:r>
              <w:rPr>
                <w:rFonts w:eastAsia="SimSun" w:hint="eastAsia"/>
                <w:lang w:eastAsia="zh-CN"/>
              </w:rPr>
              <w:t>1</w:t>
            </w:r>
            <w:r>
              <w:rPr>
                <w:rFonts w:eastAsia="SimSun"/>
                <w:lang w:eastAsia="zh-CN"/>
              </w:rPr>
              <w:t>4</w:t>
            </w:r>
          </w:p>
        </w:tc>
      </w:tr>
      <w:tr w:rsidR="004A2839" w14:paraId="4B7D0DF6" w14:textId="77777777" w:rsidTr="00A80B63">
        <w:tc>
          <w:tcPr>
            <w:tcW w:w="0" w:type="auto"/>
            <w:vMerge/>
            <w:vAlign w:val="center"/>
          </w:tcPr>
          <w:p w14:paraId="45801DDB" w14:textId="77777777" w:rsidR="004A2839" w:rsidRDefault="004A2839" w:rsidP="00A80B63">
            <w:pPr>
              <w:pStyle w:val="TAL"/>
              <w:rPr>
                <w:rFonts w:eastAsia="SimSun"/>
                <w:lang w:eastAsia="zh-CN"/>
              </w:rPr>
            </w:pPr>
          </w:p>
        </w:tc>
        <w:tc>
          <w:tcPr>
            <w:tcW w:w="0" w:type="auto"/>
            <w:vAlign w:val="center"/>
          </w:tcPr>
          <w:p w14:paraId="5F0638F7" w14:textId="77777777" w:rsidR="004A2839" w:rsidRDefault="004A2839" w:rsidP="00A80B63">
            <w:pPr>
              <w:pStyle w:val="TAC"/>
              <w:rPr>
                <w:rFonts w:eastAsia="SimSun"/>
                <w:lang w:eastAsia="zh-CN"/>
              </w:rPr>
            </w:pPr>
            <w:r>
              <w:rPr>
                <w:rFonts w:eastAsia="SimSun"/>
                <w:lang w:eastAsia="zh-CN"/>
              </w:rPr>
              <w:t>(12, 12)</w:t>
            </w:r>
          </w:p>
        </w:tc>
        <w:tc>
          <w:tcPr>
            <w:tcW w:w="0" w:type="auto"/>
            <w:vAlign w:val="center"/>
          </w:tcPr>
          <w:p w14:paraId="0CC456D7" w14:textId="77777777" w:rsidR="004A2839" w:rsidRDefault="004A2839" w:rsidP="00A80B63">
            <w:pPr>
              <w:pStyle w:val="TAC"/>
              <w:rPr>
                <w:rFonts w:eastAsia="SimSun"/>
                <w:lang w:eastAsia="zh-CN"/>
              </w:rPr>
            </w:pPr>
            <w:r>
              <w:rPr>
                <w:rFonts w:eastAsia="SimSun"/>
                <w:lang w:eastAsia="zh-CN"/>
              </w:rPr>
              <w:t>½</w:t>
            </w:r>
          </w:p>
        </w:tc>
        <w:tc>
          <w:tcPr>
            <w:tcW w:w="0" w:type="auto"/>
            <w:vAlign w:val="center"/>
          </w:tcPr>
          <w:p w14:paraId="63443A4A" w14:textId="77777777" w:rsidR="004A2839" w:rsidRDefault="004A2839" w:rsidP="00A80B63">
            <w:pPr>
              <w:pStyle w:val="TAC"/>
              <w:rPr>
                <w:rFonts w:eastAsia="SimSun"/>
                <w:lang w:eastAsia="zh-CN"/>
              </w:rPr>
            </w:pPr>
            <w:r>
              <w:rPr>
                <w:rFonts w:eastAsia="SimSun" w:hint="eastAsia"/>
                <w:lang w:eastAsia="zh-CN"/>
              </w:rPr>
              <w:t>2</w:t>
            </w:r>
            <w:r>
              <w:rPr>
                <w:rFonts w:eastAsia="SimSun"/>
                <w:lang w:eastAsia="zh-CN"/>
              </w:rPr>
              <w:t>8</w:t>
            </w:r>
          </w:p>
        </w:tc>
      </w:tr>
      <w:tr w:rsidR="004A2839" w14:paraId="4CC08A3D" w14:textId="77777777" w:rsidTr="00A80B63">
        <w:tc>
          <w:tcPr>
            <w:tcW w:w="0" w:type="auto"/>
            <w:vAlign w:val="center"/>
          </w:tcPr>
          <w:p w14:paraId="178D717C" w14:textId="77777777" w:rsidR="004A2839" w:rsidRDefault="004A2839" w:rsidP="00A80B6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284750BB" w14:textId="77777777" w:rsidR="004A2839" w:rsidRDefault="004A2839" w:rsidP="00A80B63">
            <w:pPr>
              <w:pStyle w:val="TAC"/>
              <w:rPr>
                <w:rFonts w:eastAsia="SimSun"/>
                <w:lang w:eastAsia="zh-CN"/>
              </w:rPr>
            </w:pPr>
            <w:r>
              <w:rPr>
                <w:rFonts w:eastAsia="SimSun"/>
                <w:lang w:eastAsia="zh-CN"/>
              </w:rPr>
              <w:t>Any combination</w:t>
            </w:r>
          </w:p>
        </w:tc>
        <w:tc>
          <w:tcPr>
            <w:tcW w:w="0" w:type="auto"/>
            <w:vAlign w:val="center"/>
          </w:tcPr>
          <w:p w14:paraId="52F0CFA1" w14:textId="77777777" w:rsidR="004A2839" w:rsidRDefault="004A2839" w:rsidP="00A80B63">
            <w:pPr>
              <w:pStyle w:val="TAC"/>
              <w:rPr>
                <w:rFonts w:eastAsia="SimSun"/>
                <w:lang w:eastAsia="zh-CN"/>
              </w:rPr>
            </w:pPr>
            <w:r>
              <w:rPr>
                <w:rFonts w:eastAsia="SimSun"/>
                <w:lang w:eastAsia="zh-CN"/>
              </w:rPr>
              <w:t>½</w:t>
            </w:r>
          </w:p>
        </w:tc>
        <w:tc>
          <w:tcPr>
            <w:tcW w:w="0" w:type="auto"/>
            <w:vAlign w:val="center"/>
          </w:tcPr>
          <w:p w14:paraId="7B5A2814" w14:textId="77777777" w:rsidR="004A2839" w:rsidRDefault="004A2839" w:rsidP="00A80B63">
            <w:pPr>
              <w:pStyle w:val="TAC"/>
              <w:rPr>
                <w:rFonts w:eastAsia="SimSun"/>
                <w:lang w:eastAsia="zh-CN"/>
              </w:rPr>
            </w:pPr>
            <w:r>
              <w:rPr>
                <w:rFonts w:eastAsia="SimSun" w:hint="eastAsia"/>
                <w:lang w:eastAsia="zh-CN"/>
              </w:rPr>
              <w:t>2</w:t>
            </w:r>
            <w:r>
              <w:rPr>
                <w:rFonts w:eastAsia="SimSun"/>
                <w:lang w:eastAsia="zh-CN"/>
              </w:rPr>
              <w:t>8</w:t>
            </w:r>
          </w:p>
        </w:tc>
      </w:tr>
    </w:tbl>
    <w:p w14:paraId="1184337C" w14:textId="77777777" w:rsidR="004A2839" w:rsidRDefault="004A2839" w:rsidP="004A2839">
      <w:pPr>
        <w:rPr>
          <w:lang w:eastAsia="zh-CN"/>
        </w:rPr>
      </w:pPr>
    </w:p>
    <w:p w14:paraId="17B7D00D" w14:textId="77777777" w:rsidR="004A2839" w:rsidRDefault="004A2839" w:rsidP="004A2839">
      <w:pPr>
        <w:spacing w:before="120" w:after="120"/>
        <w:rPr>
          <w:lang w:eastAsia="zh-CN"/>
        </w:rPr>
      </w:pPr>
      <w:r>
        <w:rPr>
          <w:lang w:eastAsia="zh-CN"/>
        </w:rPr>
        <w:t xml:space="preserve">The number of hops within a single measurement window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01B53873" w14:textId="77777777" w:rsidR="004A2839" w:rsidRDefault="004A2839" w:rsidP="004A2839">
      <w:pPr>
        <w:spacing w:before="120" w:after="120"/>
        <w:jc w:val="center"/>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20435052" w14:textId="77777777" w:rsidR="004A2839" w:rsidRDefault="004A2839" w:rsidP="004A2839">
      <w:pPr>
        <w:pStyle w:val="B20"/>
        <w:ind w:left="0" w:firstLine="0"/>
        <w:rPr>
          <w:lang w:eastAsia="zh-CN"/>
        </w:rPr>
      </w:pPr>
      <w:r>
        <w:rPr>
          <w:rFonts w:hint="eastAsia"/>
          <w:lang w:eastAsia="zh-CN"/>
        </w:rPr>
        <w:t>w</w:t>
      </w:r>
      <w:r>
        <w:rPr>
          <w:lang w:eastAsia="zh-CN"/>
        </w:rPr>
        <w:t xml:space="preserve">here </w:t>
      </w:r>
    </w:p>
    <w:p w14:paraId="516D2AA3" w14:textId="77777777" w:rsidR="004A2839" w:rsidRPr="001B3193" w:rsidRDefault="004A2839" w:rsidP="004A2839">
      <w:pPr>
        <w:ind w:left="568" w:hanging="284"/>
        <w:rPr>
          <w:lang w:eastAsia="zh-CN"/>
        </w:rPr>
      </w:pPr>
      <w:r>
        <w:rPr>
          <w:rFonts w:eastAsia="SimSun"/>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proofErr w:type="spellStart"/>
      <w:ins w:id="30" w:author="Deep [E///]" w:date="2024-08-06T15:45:00Z">
        <w:r>
          <w:rPr>
            <w:rFonts w:ascii="Times New Roman Italic" w:hAnsi="Times New Roman Italic" w:cs="Times New Roman Italic"/>
            <w:i/>
          </w:rPr>
          <w:t>maximumFH</w:t>
        </w:r>
        <w:proofErr w:type="spellEnd"/>
        <w:r>
          <w:rPr>
            <w:rFonts w:ascii="Times New Roman Italic" w:hAnsi="Times New Roman Italic" w:cs="Times New Roman Italic"/>
            <w:i/>
          </w:rPr>
          <w:t>-Hops</w:t>
        </w:r>
      </w:ins>
      <w:del w:id="31" w:author="Deep [E///]" w:date="2024-08-06T15:45:00Z">
        <w:r>
          <w:rPr>
            <w:rFonts w:hint="eastAsia"/>
            <w:i/>
            <w:szCs w:val="24"/>
            <w:lang w:eastAsia="zh-CN"/>
          </w:rPr>
          <w:delText>dl-PRS-MeasurementWithRxFH-RRC-</w:delText>
        </w:r>
        <w:r>
          <w:rPr>
            <w:i/>
            <w:szCs w:val="24"/>
            <w:lang w:eastAsia="zh-CN"/>
          </w:rPr>
          <w:delText>Connected</w:delText>
        </w:r>
      </w:del>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lang w:eastAsia="zh-CN"/>
        </w:rPr>
        <w:t xml:space="preserve"> </w:t>
      </w:r>
      <w:ins w:id="32" w:author="Deep [E///]" w:date="2024-08-09T13:06:00Z">
        <w:r w:rsidRPr="001B3193">
          <w:rPr>
            <w:lang w:eastAsia="zh-CN"/>
          </w:rPr>
          <w:t>as specified in [34]</w:t>
        </w:r>
      </w:ins>
    </w:p>
    <w:p w14:paraId="64099FAE" w14:textId="77777777" w:rsidR="004A2839" w:rsidRDefault="004A2839" w:rsidP="004A2839">
      <w:pPr>
        <w:ind w:left="568" w:hanging="284"/>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603FC8B3" w14:textId="77777777" w:rsidR="004A2839" w:rsidRDefault="004A2839" w:rsidP="004A2839">
      <w:pPr>
        <w:ind w:left="568" w:hanging="284"/>
        <w:rPr>
          <w:rFonts w:eastAsia="SimSun"/>
          <w:szCs w:val="24"/>
          <w:lang w:eastAsia="zh-CN"/>
        </w:rPr>
      </w:pPr>
      <w:r>
        <w:rPr>
          <w:lang w:eastAsia="zh-CN"/>
        </w:rPr>
        <w:tab/>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0A0369DA" w14:textId="77777777" w:rsidR="004A2839" w:rsidRDefault="004A2839" w:rsidP="004A2839">
      <w:pPr>
        <w:ind w:left="568" w:hanging="284"/>
        <w:rPr>
          <w:rFonts w:eastAsia="SimSun"/>
          <w:szCs w:val="24"/>
          <w:lang w:eastAsia="zh-CN"/>
        </w:rPr>
      </w:pPr>
      <w:r>
        <w:rPr>
          <w:lang w:eastAsia="zh-CN"/>
        </w:rPr>
        <w:tab/>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4000761C" w14:textId="77777777" w:rsidR="004A2839" w:rsidRDefault="004A2839" w:rsidP="004A2839">
      <w:pPr>
        <w:ind w:left="568" w:hanging="284"/>
        <w:rPr>
          <w:rFonts w:eastAsia="SimSun"/>
          <w:szCs w:val="24"/>
          <w:lang w:eastAsia="zh-CN"/>
        </w:rPr>
      </w:pPr>
      <w:r>
        <w:rPr>
          <w:lang w:eastAsia="zh-CN"/>
        </w:rPr>
        <w:tab/>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6CBFE690" w14:textId="77777777" w:rsidR="004A2839" w:rsidRDefault="004A2839" w:rsidP="004A2839">
      <w:pPr>
        <w:ind w:left="568" w:hanging="284"/>
        <w:rPr>
          <w:rFonts w:eastAsia="SimSun"/>
          <w:szCs w:val="24"/>
          <w:lang w:eastAsia="zh-CN"/>
        </w:rPr>
      </w:pPr>
      <w:r>
        <w:rPr>
          <w:lang w:eastAsia="zh-CN"/>
        </w:rPr>
        <w:tab/>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18FD0CB7" w14:textId="77777777" w:rsidR="004A2839" w:rsidRDefault="004A2839" w:rsidP="004A2839">
      <w:pPr>
        <w:ind w:left="568" w:hanging="284"/>
        <w:rPr>
          <w:rFonts w:eastAsia="SimSun"/>
          <w:szCs w:val="24"/>
          <w:lang w:eastAsia="zh-CN"/>
        </w:rPr>
      </w:pPr>
      <w:r>
        <w:rPr>
          <w:lang w:eastAsia="zh-CN"/>
        </w:rPr>
        <w:tab/>
        <w:t>-</w:t>
      </w:r>
      <w:r>
        <w:rPr>
          <w:lang w:eastAsia="zh-CN"/>
        </w:rPr>
        <w:tab/>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 xml:space="preserve">is the number of PRS repetitions within the measurement window occasion,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r>
        <w:rPr>
          <w:rFonts w:eastAsia="SimSun"/>
          <w:szCs w:val="24"/>
          <w:lang w:eastAsia="zh-CN"/>
        </w:rPr>
        <w:t xml:space="preserve"> </w:t>
      </w:r>
    </w:p>
    <w:p w14:paraId="3EDD7942" w14:textId="77777777" w:rsidR="004A2839" w:rsidRDefault="004A2839" w:rsidP="004A283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measurement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5181BC55" w14:textId="77777777" w:rsidR="004A2839" w:rsidRDefault="004A2839" w:rsidP="004A2839">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7922DD2C" w14:textId="77777777" w:rsidR="004A2839" w:rsidRDefault="004A2839" w:rsidP="004A2839">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498BC816" w14:textId="77777777" w:rsidR="004A2839" w:rsidRDefault="004A2839" w:rsidP="004A2839">
      <w:pPr>
        <w:spacing w:before="120" w:after="120"/>
        <w:rPr>
          <w:bCs/>
          <w:lang w:eastAsia="zh-CN"/>
        </w:rPr>
      </w:pPr>
      <w:r>
        <w:rPr>
          <w:bCs/>
          <w:lang w:eastAsia="zh-CN"/>
        </w:rPr>
        <w:t xml:space="preserve">where </w:t>
      </w:r>
    </w:p>
    <w:p w14:paraId="1287CB70" w14:textId="77777777" w:rsidR="004A2839" w:rsidRDefault="004A2839" w:rsidP="004A2839">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Pr>
          <w:rFonts w:eastAsiaTheme="minorEastAsia"/>
          <w:lang w:eastAsia="zh-CN"/>
        </w:rPr>
        <w:t xml:space="preserve"> is the minimum among </w:t>
      </w:r>
    </w:p>
    <w:p w14:paraId="7E943A30" w14:textId="77777777" w:rsidR="004A2839" w:rsidRDefault="004A2839" w:rsidP="004A2839">
      <w:pPr>
        <w:pStyle w:val="B20"/>
        <w:rPr>
          <w:lang w:eastAsia="zh-CN"/>
        </w:rPr>
      </w:pPr>
      <w:r>
        <w:rPr>
          <w:lang w:eastAsia="zh-CN"/>
        </w:rPr>
        <w:t>-</w:t>
      </w:r>
      <w:r>
        <w:rPr>
          <w:lang w:eastAsia="zh-CN"/>
        </w:rPr>
        <w:tab/>
        <w:t xml:space="preserve">configured PRS BW, and </w:t>
      </w:r>
    </w:p>
    <w:p w14:paraId="17892D9D" w14:textId="77777777" w:rsidR="004A2839" w:rsidRDefault="004A2839" w:rsidP="004A2839">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Change w:id="33" w:author="Deep [E///]" w:date="2024-08-06T15:47:00Z">
            <w:rPr>
              <w:lang w:eastAsia="zh-CN"/>
            </w:rPr>
          </w:rPrChange>
        </w:rPr>
        <w:t>maximumPRS-BandwidthAcrossAllHopsFR1-r18</w:t>
      </w:r>
      <w:r>
        <w:rPr>
          <w:lang w:eastAsia="zh-CN"/>
        </w:rPr>
        <w:t xml:space="preserve"> or </w:t>
      </w:r>
      <w:r>
        <w:rPr>
          <w:rFonts w:ascii="Times New Roman Italic" w:hAnsi="Times New Roman Italic" w:cs="Times New Roman Italic"/>
          <w:i/>
          <w:iCs/>
          <w:rPrChange w:id="34" w:author="Deep [E///]" w:date="2024-08-06T15:47:00Z">
            <w:rPr/>
          </w:rPrChange>
        </w:rPr>
        <w:t>maximumPRS-BandwidthAcrossAllHopsFR2-r18</w:t>
      </w:r>
      <w:ins w:id="35" w:author="Deep [E///]" w:date="2024-08-09T13:09:00Z">
        <w:r w:rsidRPr="001B3193">
          <w:rPr>
            <w:rFonts w:ascii="Times New Roman Italic" w:hAnsi="Times New Roman Italic" w:cs="Times New Roman Italic"/>
            <w:i/>
            <w:iCs/>
          </w:rPr>
          <w:t xml:space="preserve"> </w:t>
        </w:r>
        <w:r w:rsidRPr="001B3193">
          <w:rPr>
            <w:lang w:eastAsia="zh-CN"/>
          </w:rPr>
          <w:t>as specified in [34]</w:t>
        </w:r>
      </w:ins>
      <w:r>
        <w:rPr>
          <w:lang w:eastAsia="zh-CN"/>
        </w:rPr>
        <w:t>, and</w:t>
      </w:r>
    </w:p>
    <w:p w14:paraId="04A7A25A" w14:textId="77777777" w:rsidR="004A2839" w:rsidRDefault="004A2839" w:rsidP="004A2839">
      <w:pPr>
        <w:pStyle w:val="B20"/>
        <w:rPr>
          <w:lang w:val="en-US" w:eastAsia="zh-CN"/>
        </w:rPr>
      </w:pPr>
      <w:r>
        <w:rPr>
          <w:lang w:eastAsia="zh-CN"/>
        </w:rPr>
        <w:t xml:space="preserve"> -</w:t>
      </w:r>
      <w:r>
        <w:rPr>
          <w:lang w:eastAsia="zh-CN"/>
        </w:rPr>
        <w:tab/>
        <w:t xml:space="preserve">total BW of all hops requested by LMF via </w:t>
      </w:r>
      <w:ins w:id="36" w:author="Deep [E///]" w:date="2024-08-06T16:08:00Z">
        <w:r>
          <w:rPr>
            <w:rFonts w:ascii="Times New Roman Italic" w:hAnsi="Times New Roman Italic" w:cs="Times New Roman Italic"/>
            <w:i/>
            <w:iCs/>
            <w:lang w:eastAsia="zh-CN"/>
          </w:rPr>
          <w:t>nr-DL-PRS-RxHoppingTotalBandwidth-r18</w:t>
        </w:r>
      </w:ins>
      <w:del w:id="37" w:author="Deep [E///]" w:date="2024-08-06T16:08:00Z">
        <w:r>
          <w:rPr>
            <w:i/>
            <w:iCs/>
            <w:snapToGrid w:val="0"/>
          </w:rPr>
          <w:delText>maximumPRS-BandwidthAcrossAllHopsFR1-r18</w:delText>
        </w:r>
      </w:del>
      <w:ins w:id="38" w:author="Deep [E///]" w:date="2024-08-06T16:08:00Z">
        <w:r>
          <w:rPr>
            <w:i/>
            <w:iCs/>
            <w:snapToGrid w:val="0"/>
            <w:lang w:val="en-US"/>
          </w:rPr>
          <w:t>.</w:t>
        </w:r>
      </w:ins>
      <w:ins w:id="39" w:author="Deep [E///]" w:date="2024-08-09T13:07:00Z">
        <w:r w:rsidRPr="001B3193">
          <w:rPr>
            <w:lang w:eastAsia="zh-CN"/>
          </w:rPr>
          <w:t>as specified in [34]</w:t>
        </w:r>
      </w:ins>
    </w:p>
    <w:p w14:paraId="2E0C00A8" w14:textId="77777777" w:rsidR="004A2839" w:rsidRDefault="004A2839" w:rsidP="004A2839">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Pr>
          <w:rFonts w:eastAsiaTheme="minorEastAsia"/>
          <w:lang w:eastAsia="zh-CN"/>
        </w:rPr>
        <w:t xml:space="preserve"> is number of hops within a single time window as define above</w:t>
      </w:r>
    </w:p>
    <w:p w14:paraId="1D81FC15" w14:textId="77777777" w:rsidR="004A2839" w:rsidRPr="001B3193" w:rsidRDefault="004A2839" w:rsidP="004A2839">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40" w:author="Deep [E///]" w:date="2024-08-09T13:07:00Z">
        <w:r w:rsidRPr="001B3193">
          <w:rPr>
            <w:rFonts w:eastAsiaTheme="minorEastAsia"/>
            <w:i/>
            <w:iCs/>
            <w:lang w:eastAsia="zh-CN"/>
          </w:rPr>
          <w:t xml:space="preserve"> </w:t>
        </w:r>
        <w:r w:rsidRPr="001B3193">
          <w:rPr>
            <w:lang w:eastAsia="zh-CN"/>
          </w:rPr>
          <w:t>as specified in [34].</w:t>
        </w:r>
      </w:ins>
    </w:p>
    <w:p w14:paraId="1EB07D4F" w14:textId="77777777" w:rsidR="004A2839" w:rsidRDefault="004A2839" w:rsidP="004A2839">
      <w:pPr>
        <w:ind w:left="284"/>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eastAsiaTheme="minorEastAsia" w:hint="eastAsia"/>
          <w:i/>
          <w:iCs/>
          <w:lang w:eastAsia="zh-CN"/>
        </w:rPr>
        <w:t>r</w:t>
      </w:r>
      <w:r>
        <w:rPr>
          <w:rFonts w:eastAsiaTheme="minorEastAsia"/>
          <w:i/>
          <w:iCs/>
          <w:lang w:eastAsia="zh-CN"/>
        </w:rPr>
        <w:t>18</w:t>
      </w:r>
      <w:ins w:id="41" w:author="Deep [E///]" w:date="2024-08-09T13:07:00Z">
        <w:r w:rsidRPr="001B3193">
          <w:rPr>
            <w:rFonts w:eastAsiaTheme="minorEastAsia"/>
            <w:i/>
            <w:iCs/>
            <w:lang w:eastAsia="zh-CN"/>
          </w:rPr>
          <w:t xml:space="preserve"> </w:t>
        </w:r>
        <w:r w:rsidRPr="001B3193">
          <w:rPr>
            <w:lang w:eastAsia="zh-CN"/>
          </w:rPr>
          <w:t>as specified in [34]</w:t>
        </w:r>
      </w:ins>
      <w:r>
        <w:rPr>
          <w:rFonts w:eastAsiaTheme="minorEastAsia"/>
          <w:lang w:eastAsia="zh-CN"/>
        </w:rPr>
        <w:t>.</w:t>
      </w:r>
    </w:p>
    <w:p w14:paraId="6DDDB1ED" w14:textId="77777777" w:rsidR="00EF7E33" w:rsidRPr="006F7059" w:rsidRDefault="00EF7E33" w:rsidP="00EF7E33">
      <w:pPr>
        <w:pStyle w:val="B10"/>
        <w:jc w:val="center"/>
        <w:rPr>
          <w:color w:val="00B0F0"/>
          <w:sz w:val="28"/>
          <w:szCs w:val="28"/>
          <w:lang w:eastAsia="zh-CN"/>
        </w:rPr>
      </w:pPr>
      <w:r w:rsidRPr="006F7059">
        <w:rPr>
          <w:color w:val="00B0F0"/>
          <w:sz w:val="28"/>
          <w:szCs w:val="28"/>
          <w:lang w:eastAsia="zh-CN"/>
        </w:rPr>
        <w:lastRenderedPageBreak/>
        <w:t>--- unchanged sections ---</w:t>
      </w:r>
    </w:p>
    <w:p w14:paraId="73C404B5" w14:textId="77777777" w:rsidR="004A2839" w:rsidRDefault="004A2839" w:rsidP="004A2839">
      <w:pPr>
        <w:pStyle w:val="Heading4"/>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t>Measurement Period Requirements</w:t>
      </w:r>
      <w:r>
        <w:rPr>
          <w:rFonts w:hint="eastAsia"/>
          <w:lang w:eastAsia="zh-CN"/>
        </w:rPr>
        <w:t xml:space="preserve"> with </w:t>
      </w:r>
      <w:r>
        <w:rPr>
          <w:lang w:eastAsia="zh-CN"/>
        </w:rPr>
        <w:t xml:space="preserve">RX </w:t>
      </w:r>
      <w:r>
        <w:rPr>
          <w:rFonts w:hint="eastAsia"/>
          <w:lang w:eastAsia="zh-CN"/>
        </w:rPr>
        <w:t>FH</w:t>
      </w:r>
    </w:p>
    <w:p w14:paraId="41F578C2" w14:textId="77777777" w:rsidR="004A2839" w:rsidRDefault="004A2839" w:rsidP="004A2839">
      <w:r>
        <w:rPr>
          <w:lang w:eastAsia="zh-CN"/>
        </w:rPr>
        <w:t xml:space="preserve">When physical layer receives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ProvideAssistanceData</w:t>
      </w:r>
      <w:proofErr w:type="spellEnd"/>
      <w:r>
        <w:rPr>
          <w:rFonts w:eastAsiaTheme="minorEastAsia"/>
        </w:rPr>
        <w:t xml:space="preserve"> message and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4.6.3.3) PRS-RSRP measurements, defined in TS38.215 [4]</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t xml:space="preserve"> defined in Clause 4.6.3.5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01267EA0" w14:textId="77777777" w:rsidR="004A2839" w:rsidRDefault="004A2839" w:rsidP="004A283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PRS-RSRP measurement samples, where</w:t>
      </w:r>
    </w:p>
    <w:p w14:paraId="3CD472ED" w14:textId="77777777" w:rsidR="004A2839" w:rsidRDefault="004A2839" w:rsidP="004A2839">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3D49CDC8" w14:textId="77777777" w:rsidR="004A2839" w:rsidRDefault="004A2839" w:rsidP="004A2839">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5368553C" w14:textId="77777777" w:rsidR="004A2839" w:rsidRDefault="004A2839" w:rsidP="004A2839">
      <w:r>
        <w:t>A measurement sample under RX FH is defined as a PRS measurement over multiple hops.</w:t>
      </w:r>
    </w:p>
    <w:p w14:paraId="649AC7FF" w14:textId="77777777" w:rsidR="004A2839" w:rsidRDefault="004A2839" w:rsidP="004A283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in the positioning frequency layer </w:t>
      </w:r>
      <w:r>
        <w:rPr>
          <w:i/>
          <w:lang w:eastAsia="zh-CN"/>
        </w:rPr>
        <w:t>i</w:t>
      </w:r>
      <w:r>
        <w:rPr>
          <w:iCs/>
          <w:lang w:eastAsia="zh-CN"/>
        </w:rPr>
        <w:t xml:space="preserve"> to be measured,</w:t>
      </w:r>
      <w:r>
        <w:rPr>
          <w:rFonts w:hint="eastAsia"/>
          <w:iCs/>
          <w:lang w:eastAsia="zh-CN"/>
        </w:rPr>
        <w:t xml:space="preserve"> </w:t>
      </w:r>
      <w:r>
        <w:rPr>
          <w:iCs/>
          <w:lang w:eastAsia="zh-CN"/>
        </w:rPr>
        <w:t>and is calculated</w:t>
      </w:r>
      <w:r>
        <w:rPr>
          <w:rFonts w:hint="eastAsia"/>
          <w:iCs/>
          <w:lang w:eastAsia="zh-CN"/>
        </w:rPr>
        <w:t xml:space="preserve"> by: </w:t>
      </w:r>
    </w:p>
    <w:p w14:paraId="20F75C61" w14:textId="77777777" w:rsidR="004A2839" w:rsidRDefault="004A2839" w:rsidP="004A2839">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4C9FA771" w14:textId="77777777" w:rsidR="004A2839" w:rsidRDefault="004A2839" w:rsidP="004A2839">
      <w:pPr>
        <w:pStyle w:val="B20"/>
        <w:rPr>
          <w:lang w:eastAsia="zh-CN"/>
        </w:rPr>
      </w:pPr>
      <w:r>
        <w:rPr>
          <w:lang w:eastAsia="zh-CN"/>
        </w:rPr>
        <w:t>where,</w:t>
      </w:r>
    </w:p>
    <w:p w14:paraId="23E7685A"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7F9B176A"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7BDE2BB9" w14:textId="77777777" w:rsidR="004A2839" w:rsidRDefault="004A2839" w:rsidP="004A283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del w:id="42" w:author="Deep [E///]" w:date="2024-08-06T15:57:00Z">
        <w:r>
          <w:rPr>
            <w:szCs w:val="24"/>
            <w:lang w:val="en-US" w:eastAsia="zh-CN"/>
          </w:rPr>
          <w:delText xml:space="preserve">via </w:delText>
        </w:r>
        <w:r>
          <w:rPr>
            <w:i/>
            <w:iCs/>
            <w:szCs w:val="24"/>
            <w:lang w:val="en-US" w:eastAsia="zh-CN"/>
          </w:rPr>
          <w:delText>dl-PRS-MeasurementWithRxFH-RRC-Connected</w:delText>
        </w:r>
      </w:del>
      <w:ins w:id="43" w:author="Deep [E///]" w:date="2024-08-06T15:57:00Z">
        <w:r>
          <w:rPr>
            <w:szCs w:val="24"/>
            <w:lang w:val="en-US" w:eastAsia="zh-CN"/>
          </w:rPr>
          <w:t xml:space="preserve">in </w:t>
        </w:r>
        <w:r>
          <w:rPr>
            <w:i/>
            <w:szCs w:val="24"/>
            <w:lang w:val="en-US" w:eastAsia="zh-CN"/>
          </w:rPr>
          <w:t xml:space="preserve">rf-RxRetunTimeFR1 </w:t>
        </w:r>
        <w:r>
          <w:rPr>
            <w:iCs/>
            <w:szCs w:val="24"/>
            <w:lang w:val="en-US" w:eastAsia="zh-CN"/>
            <w:rPrChange w:id="44" w:author="Deep [E///]" w:date="2024-08-07T13:42:00Z">
              <w:rPr>
                <w:i/>
                <w:szCs w:val="24"/>
                <w:lang w:val="sv-SE" w:eastAsia="zh-CN"/>
              </w:rPr>
            </w:rPrChange>
          </w:rPr>
          <w:t>or</w:t>
        </w:r>
        <w:r>
          <w:rPr>
            <w:i/>
            <w:szCs w:val="24"/>
            <w:lang w:val="en-US" w:eastAsia="zh-CN"/>
          </w:rPr>
          <w:t xml:space="preserve"> rf-RxRetunTimeFR2</w:t>
        </w:r>
      </w:ins>
      <w:ins w:id="45" w:author="Deep [E///]" w:date="2024-08-06T16:43:00Z">
        <w:r>
          <w:rPr>
            <w:i/>
            <w:szCs w:val="24"/>
            <w:lang w:val="en-US" w:eastAsia="zh-CN"/>
          </w:rPr>
          <w:t xml:space="preserve"> </w:t>
        </w:r>
        <w:r>
          <w:rPr>
            <w:rFonts w:hint="eastAsia"/>
            <w:szCs w:val="24"/>
            <w:lang w:eastAsia="zh-CN"/>
          </w:rPr>
          <w:t xml:space="preserve">via </w:t>
        </w:r>
        <w:r>
          <w:rPr>
            <w:rFonts w:hint="eastAsia"/>
            <w:i/>
            <w:szCs w:val="24"/>
            <w:lang w:eastAsia="zh-CN"/>
          </w:rPr>
          <w:t>NR-DL-PRS-</w:t>
        </w:r>
        <w:proofErr w:type="spellStart"/>
        <w:r>
          <w:rPr>
            <w:rFonts w:hint="eastAsia"/>
            <w:i/>
            <w:szCs w:val="24"/>
            <w:lang w:eastAsia="zh-CN"/>
          </w:rPr>
          <w:t>ProcessingCapability</w:t>
        </w:r>
        <w:proofErr w:type="spellEnd"/>
        <w:r>
          <w:rPr>
            <w:rFonts w:hint="eastAsia"/>
            <w:szCs w:val="24"/>
            <w:lang w:eastAsia="zh-CN"/>
          </w:rPr>
          <w:t xml:space="preserve"> [34]</w:t>
        </w:r>
      </w:ins>
      <w:r>
        <w:rPr>
          <w:lang w:eastAsia="zh-CN"/>
        </w:rPr>
        <w:t xml:space="preserve">. The first hop starts at no earlier than the earliest arrival time of the first unmuted PRS resource fully or partially overlapped with the measurement time window, defined in clause 4.6.1,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5405FE8" w14:textId="77777777" w:rsidR="004A2839" w:rsidRDefault="004A2839" w:rsidP="004A2839">
      <w:pPr>
        <w:pStyle w:val="TH"/>
        <w:rPr>
          <w:lang w:eastAsia="zh-CN"/>
        </w:rPr>
      </w:pPr>
      <w:r>
        <w:rPr>
          <w:lang w:eastAsia="zh-CN"/>
        </w:rPr>
        <w:t>Table 4.6.3.6-1: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4A2839" w14:paraId="59CBE439" w14:textId="77777777" w:rsidTr="00A80B63">
        <w:trPr>
          <w:jc w:val="center"/>
        </w:trPr>
        <w:tc>
          <w:tcPr>
            <w:tcW w:w="1935" w:type="dxa"/>
          </w:tcPr>
          <w:p w14:paraId="61ABF8F5" w14:textId="77777777" w:rsidR="004A2839" w:rsidRDefault="004A2839" w:rsidP="00A80B63">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1D7AB941" w14:textId="77777777" w:rsidR="004A2839" w:rsidRDefault="004A2839" w:rsidP="00A80B63">
            <w:pPr>
              <w:pStyle w:val="TAH"/>
              <w:rPr>
                <w:lang w:eastAsia="zh-CN"/>
              </w:rPr>
            </w:pPr>
            <w:r>
              <w:rPr>
                <w:lang w:eastAsia="zh-CN"/>
              </w:rPr>
              <w:t>(comb size, Number of PRS symbols)</w:t>
            </w:r>
          </w:p>
        </w:tc>
        <w:tc>
          <w:tcPr>
            <w:tcW w:w="2416" w:type="dxa"/>
          </w:tcPr>
          <w:p w14:paraId="0821BBD2" w14:textId="77777777" w:rsidR="004A2839" w:rsidRDefault="004A2839" w:rsidP="00A80B63">
            <w:pPr>
              <w:pStyle w:val="TAH"/>
              <w:rPr>
                <w:lang w:eastAsia="zh-CN"/>
              </w:rPr>
            </w:pPr>
            <w:r>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112F2C87" w14:textId="77777777" w:rsidR="004A2839" w:rsidRDefault="004A2839" w:rsidP="00A80B63">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4A2839" w14:paraId="177C33E3" w14:textId="77777777" w:rsidTr="00A80B63">
        <w:trPr>
          <w:trHeight w:val="230"/>
          <w:jc w:val="center"/>
        </w:trPr>
        <w:tc>
          <w:tcPr>
            <w:tcW w:w="1935" w:type="dxa"/>
            <w:vMerge w:val="restart"/>
            <w:vAlign w:val="center"/>
          </w:tcPr>
          <w:p w14:paraId="7DFF4CD9" w14:textId="77777777" w:rsidR="004A2839" w:rsidRDefault="004A2839" w:rsidP="00A80B63">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4634217C" w14:textId="77777777" w:rsidR="004A2839" w:rsidRDefault="004A2839" w:rsidP="00A80B63">
            <w:pPr>
              <w:pStyle w:val="TAC"/>
              <w:rPr>
                <w:lang w:eastAsia="zh-CN"/>
              </w:rPr>
            </w:pPr>
            <w:r>
              <w:rPr>
                <w:rFonts w:cs="Arial"/>
                <w:lang w:eastAsia="zh-CN"/>
              </w:rPr>
              <w:t>(2, 12) with SCS 15kHz, 30kHz in FR1, and 60kHz, 120kHz in FR2</w:t>
            </w:r>
          </w:p>
        </w:tc>
        <w:tc>
          <w:tcPr>
            <w:tcW w:w="2416" w:type="dxa"/>
            <w:vAlign w:val="center"/>
          </w:tcPr>
          <w:p w14:paraId="58F5673D" w14:textId="77777777" w:rsidR="004A2839" w:rsidRDefault="004A2839" w:rsidP="00A80B63">
            <w:pPr>
              <w:pStyle w:val="TAC"/>
              <w:rPr>
                <w:lang w:eastAsia="zh-CN"/>
              </w:rPr>
            </w:pPr>
            <w:r>
              <w:rPr>
                <w:lang w:eastAsia="zh-CN"/>
              </w:rPr>
              <w:t>2</w:t>
            </w:r>
          </w:p>
        </w:tc>
        <w:tc>
          <w:tcPr>
            <w:tcW w:w="2068" w:type="dxa"/>
            <w:vAlign w:val="center"/>
          </w:tcPr>
          <w:p w14:paraId="59867D27" w14:textId="77777777" w:rsidR="004A2839" w:rsidRDefault="004A2839" w:rsidP="00A80B63">
            <w:pPr>
              <w:pStyle w:val="TAC"/>
              <w:rPr>
                <w:lang w:eastAsia="zh-CN"/>
              </w:rPr>
            </w:pPr>
            <w:r>
              <w:rPr>
                <w:lang w:eastAsia="zh-CN"/>
              </w:rPr>
              <w:t>7</w:t>
            </w:r>
          </w:p>
        </w:tc>
      </w:tr>
      <w:tr w:rsidR="004A2839" w14:paraId="011132CC" w14:textId="77777777" w:rsidTr="00A80B63">
        <w:trPr>
          <w:jc w:val="center"/>
        </w:trPr>
        <w:tc>
          <w:tcPr>
            <w:tcW w:w="1935" w:type="dxa"/>
            <w:vMerge/>
          </w:tcPr>
          <w:p w14:paraId="12DF4277" w14:textId="77777777" w:rsidR="004A2839" w:rsidRDefault="004A2839" w:rsidP="00A80B63">
            <w:pPr>
              <w:pStyle w:val="TAC"/>
              <w:rPr>
                <w:lang w:eastAsia="zh-CN"/>
              </w:rPr>
            </w:pPr>
          </w:p>
        </w:tc>
        <w:tc>
          <w:tcPr>
            <w:tcW w:w="2225" w:type="dxa"/>
          </w:tcPr>
          <w:p w14:paraId="1A058F26" w14:textId="77777777" w:rsidR="004A2839" w:rsidRDefault="004A2839" w:rsidP="00A80B63">
            <w:pPr>
              <w:pStyle w:val="TAC"/>
              <w:rPr>
                <w:lang w:eastAsia="zh-CN"/>
              </w:rPr>
            </w:pPr>
            <w:r>
              <w:rPr>
                <w:lang w:eastAsia="zh-CN"/>
              </w:rPr>
              <w:t>All others</w:t>
            </w:r>
          </w:p>
        </w:tc>
        <w:tc>
          <w:tcPr>
            <w:tcW w:w="2416" w:type="dxa"/>
          </w:tcPr>
          <w:p w14:paraId="625155F5" w14:textId="77777777" w:rsidR="004A2839" w:rsidRDefault="004A2839" w:rsidP="00A80B63">
            <w:pPr>
              <w:pStyle w:val="TAC"/>
              <w:rPr>
                <w:lang w:eastAsia="zh-CN"/>
              </w:rPr>
            </w:pPr>
            <w:r>
              <w:rPr>
                <w:lang w:eastAsia="zh-CN"/>
              </w:rPr>
              <w:t>1</w:t>
            </w:r>
          </w:p>
        </w:tc>
        <w:tc>
          <w:tcPr>
            <w:tcW w:w="2068" w:type="dxa"/>
          </w:tcPr>
          <w:p w14:paraId="655B77D6" w14:textId="77777777" w:rsidR="004A2839" w:rsidRDefault="004A2839" w:rsidP="00A80B63">
            <w:pPr>
              <w:pStyle w:val="TAC"/>
              <w:rPr>
                <w:lang w:eastAsia="zh-CN"/>
              </w:rPr>
            </w:pPr>
            <w:r>
              <w:rPr>
                <w:rFonts w:hint="eastAsia"/>
                <w:lang w:eastAsia="zh-CN"/>
              </w:rPr>
              <w:t>1</w:t>
            </w:r>
            <w:r>
              <w:rPr>
                <w:lang w:eastAsia="zh-CN"/>
              </w:rPr>
              <w:t>4</w:t>
            </w:r>
          </w:p>
        </w:tc>
      </w:tr>
      <w:tr w:rsidR="004A2839" w14:paraId="392EA0D9" w14:textId="77777777" w:rsidTr="00A80B63">
        <w:trPr>
          <w:jc w:val="center"/>
        </w:trPr>
        <w:tc>
          <w:tcPr>
            <w:tcW w:w="1935" w:type="dxa"/>
            <w:vMerge w:val="restart"/>
          </w:tcPr>
          <w:p w14:paraId="0BD67EB9" w14:textId="77777777" w:rsidR="004A2839" w:rsidRDefault="004A2839" w:rsidP="00A80B63">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3EC8450B" w14:textId="77777777" w:rsidR="004A2839" w:rsidRDefault="004A2839" w:rsidP="00A80B63">
            <w:pPr>
              <w:pStyle w:val="TAC"/>
              <w:rPr>
                <w:lang w:eastAsia="zh-CN"/>
              </w:rPr>
            </w:pPr>
            <w:r>
              <w:rPr>
                <w:lang w:eastAsia="zh-CN"/>
              </w:rPr>
              <w:t>(≤ 6, any)</w:t>
            </w:r>
          </w:p>
        </w:tc>
        <w:tc>
          <w:tcPr>
            <w:tcW w:w="2416" w:type="dxa"/>
          </w:tcPr>
          <w:p w14:paraId="240D8111" w14:textId="77777777" w:rsidR="004A2839" w:rsidRDefault="004A2839" w:rsidP="00A80B63">
            <w:pPr>
              <w:pStyle w:val="TAC"/>
              <w:rPr>
                <w:lang w:eastAsia="zh-CN"/>
              </w:rPr>
            </w:pPr>
            <w:r>
              <w:rPr>
                <w:lang w:eastAsia="zh-CN"/>
              </w:rPr>
              <w:t>1</w:t>
            </w:r>
          </w:p>
        </w:tc>
        <w:tc>
          <w:tcPr>
            <w:tcW w:w="2068" w:type="dxa"/>
          </w:tcPr>
          <w:p w14:paraId="351D1EAD" w14:textId="77777777" w:rsidR="004A2839" w:rsidRDefault="004A2839" w:rsidP="00A80B63">
            <w:pPr>
              <w:pStyle w:val="TAC"/>
              <w:rPr>
                <w:lang w:eastAsia="zh-CN"/>
              </w:rPr>
            </w:pPr>
            <w:r>
              <w:rPr>
                <w:rFonts w:hint="eastAsia"/>
                <w:lang w:eastAsia="zh-CN"/>
              </w:rPr>
              <w:t>1</w:t>
            </w:r>
            <w:r>
              <w:rPr>
                <w:lang w:eastAsia="zh-CN"/>
              </w:rPr>
              <w:t>4</w:t>
            </w:r>
          </w:p>
        </w:tc>
      </w:tr>
      <w:tr w:rsidR="004A2839" w14:paraId="74E5C8CC" w14:textId="77777777" w:rsidTr="00A80B63">
        <w:trPr>
          <w:jc w:val="center"/>
        </w:trPr>
        <w:tc>
          <w:tcPr>
            <w:tcW w:w="1935" w:type="dxa"/>
            <w:vMerge/>
          </w:tcPr>
          <w:p w14:paraId="4CDD820B" w14:textId="77777777" w:rsidR="004A2839" w:rsidRDefault="004A2839" w:rsidP="00A80B63">
            <w:pPr>
              <w:pStyle w:val="TAC"/>
              <w:rPr>
                <w:lang w:eastAsia="zh-CN"/>
              </w:rPr>
            </w:pPr>
          </w:p>
        </w:tc>
        <w:tc>
          <w:tcPr>
            <w:tcW w:w="2225" w:type="dxa"/>
          </w:tcPr>
          <w:p w14:paraId="68D2B856" w14:textId="77777777" w:rsidR="004A2839" w:rsidRDefault="004A2839" w:rsidP="00A80B63">
            <w:pPr>
              <w:pStyle w:val="TAC"/>
              <w:rPr>
                <w:lang w:eastAsia="zh-CN"/>
              </w:rPr>
            </w:pPr>
            <w:r>
              <w:rPr>
                <w:lang w:eastAsia="zh-CN"/>
              </w:rPr>
              <w:t>(12, 12)</w:t>
            </w:r>
          </w:p>
        </w:tc>
        <w:tc>
          <w:tcPr>
            <w:tcW w:w="2416" w:type="dxa"/>
          </w:tcPr>
          <w:p w14:paraId="76F69AFF" w14:textId="77777777" w:rsidR="004A2839" w:rsidRDefault="004A2839" w:rsidP="00A80B63">
            <w:pPr>
              <w:pStyle w:val="TAC"/>
              <w:rPr>
                <w:lang w:eastAsia="zh-CN"/>
              </w:rPr>
            </w:pPr>
            <w:r>
              <w:rPr>
                <w:lang w:eastAsia="zh-CN"/>
              </w:rPr>
              <w:t>½</w:t>
            </w:r>
          </w:p>
        </w:tc>
        <w:tc>
          <w:tcPr>
            <w:tcW w:w="2068" w:type="dxa"/>
          </w:tcPr>
          <w:p w14:paraId="6DA52E15" w14:textId="77777777" w:rsidR="004A2839" w:rsidRDefault="004A2839" w:rsidP="00A80B63">
            <w:pPr>
              <w:pStyle w:val="TAC"/>
              <w:rPr>
                <w:lang w:eastAsia="zh-CN"/>
              </w:rPr>
            </w:pPr>
            <w:r>
              <w:rPr>
                <w:rFonts w:hint="eastAsia"/>
                <w:lang w:eastAsia="zh-CN"/>
              </w:rPr>
              <w:t>2</w:t>
            </w:r>
            <w:r>
              <w:rPr>
                <w:lang w:eastAsia="zh-CN"/>
              </w:rPr>
              <w:t>8</w:t>
            </w:r>
          </w:p>
        </w:tc>
      </w:tr>
      <w:tr w:rsidR="004A2839" w14:paraId="17D5AA89" w14:textId="77777777" w:rsidTr="00A80B63">
        <w:trPr>
          <w:jc w:val="center"/>
        </w:trPr>
        <w:tc>
          <w:tcPr>
            <w:tcW w:w="1935" w:type="dxa"/>
          </w:tcPr>
          <w:p w14:paraId="2E552CFA" w14:textId="77777777" w:rsidR="004A2839" w:rsidRDefault="004A2839" w:rsidP="00A80B63">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14AB37D5" w14:textId="77777777" w:rsidR="004A2839" w:rsidRDefault="004A2839" w:rsidP="00A80B63">
            <w:pPr>
              <w:pStyle w:val="TAC"/>
              <w:rPr>
                <w:lang w:eastAsia="zh-CN"/>
              </w:rPr>
            </w:pPr>
            <w:r>
              <w:rPr>
                <w:lang w:eastAsia="zh-CN"/>
              </w:rPr>
              <w:t>Any combination</w:t>
            </w:r>
          </w:p>
        </w:tc>
        <w:tc>
          <w:tcPr>
            <w:tcW w:w="2416" w:type="dxa"/>
          </w:tcPr>
          <w:p w14:paraId="0789A506" w14:textId="77777777" w:rsidR="004A2839" w:rsidRDefault="004A2839" w:rsidP="00A80B63">
            <w:pPr>
              <w:pStyle w:val="TAC"/>
              <w:rPr>
                <w:lang w:eastAsia="zh-CN"/>
              </w:rPr>
            </w:pPr>
            <w:r>
              <w:rPr>
                <w:lang w:eastAsia="zh-CN"/>
              </w:rPr>
              <w:t>½</w:t>
            </w:r>
          </w:p>
        </w:tc>
        <w:tc>
          <w:tcPr>
            <w:tcW w:w="2068" w:type="dxa"/>
          </w:tcPr>
          <w:p w14:paraId="468C84F6" w14:textId="77777777" w:rsidR="004A2839" w:rsidRDefault="004A2839" w:rsidP="00A80B63">
            <w:pPr>
              <w:pStyle w:val="TAC"/>
              <w:rPr>
                <w:lang w:eastAsia="zh-CN"/>
              </w:rPr>
            </w:pPr>
            <w:r>
              <w:rPr>
                <w:rFonts w:hint="eastAsia"/>
                <w:lang w:eastAsia="zh-CN"/>
              </w:rPr>
              <w:t>2</w:t>
            </w:r>
            <w:r>
              <w:rPr>
                <w:lang w:eastAsia="zh-CN"/>
              </w:rPr>
              <w:t>8</w:t>
            </w:r>
          </w:p>
        </w:tc>
      </w:tr>
    </w:tbl>
    <w:p w14:paraId="7AFC0316" w14:textId="77777777" w:rsidR="004A2839" w:rsidRDefault="004A2839" w:rsidP="004A2839">
      <w:pPr>
        <w:rPr>
          <w:lang w:eastAsia="zh-CN"/>
        </w:rPr>
      </w:pPr>
    </w:p>
    <w:p w14:paraId="310F6179" w14:textId="77777777" w:rsidR="004A2839" w:rsidRDefault="004A2839" w:rsidP="004A283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361B29D0" w14:textId="77777777" w:rsidR="004A2839" w:rsidRDefault="004A2839" w:rsidP="004A283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B1FD5A5" w14:textId="77777777" w:rsidR="004A2839" w:rsidRDefault="004A2839" w:rsidP="004A2839">
      <w:pPr>
        <w:pStyle w:val="B20"/>
        <w:ind w:left="0" w:firstLine="0"/>
        <w:rPr>
          <w:lang w:eastAsia="zh-CN"/>
        </w:rPr>
      </w:pPr>
      <w:r>
        <w:rPr>
          <w:rFonts w:hint="eastAsia"/>
          <w:lang w:eastAsia="zh-CN"/>
        </w:rPr>
        <w:t>w</w:t>
      </w:r>
      <w:r>
        <w:rPr>
          <w:lang w:eastAsia="zh-CN"/>
        </w:rPr>
        <w:t xml:space="preserve">here </w:t>
      </w:r>
    </w:p>
    <w:p w14:paraId="1F5406EA" w14:textId="77777777" w:rsidR="004A2839" w:rsidRDefault="004A2839" w:rsidP="004A2839">
      <w:pPr>
        <w:pStyle w:val="B10"/>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by UE </w:t>
      </w:r>
      <w:del w:id="46" w:author="Deep [E///]" w:date="2024-08-06T15:57:00Z">
        <w:r>
          <w:rPr>
            <w:lang w:val="en-US" w:eastAsia="zh-CN"/>
          </w:rPr>
          <w:delText xml:space="preserve">via </w:delText>
        </w:r>
        <w:r>
          <w:rPr>
            <w:i/>
            <w:iCs/>
            <w:szCs w:val="24"/>
            <w:lang w:val="en-US" w:eastAsia="zh-CN"/>
          </w:rPr>
          <w:delText>dl-PRS-MeasurementWithRxFH-RRC-Connected</w:delText>
        </w:r>
      </w:del>
      <w:ins w:id="47" w:author="Deep [E///]" w:date="2024-08-06T15:57:00Z">
        <w:r>
          <w:rPr>
            <w:lang w:val="en-US" w:eastAsia="zh-CN"/>
          </w:rPr>
          <w:t>i</w:t>
        </w:r>
        <w:r>
          <w:rPr>
            <w:szCs w:val="24"/>
            <w:lang w:eastAsia="zh-CN"/>
          </w:rPr>
          <w:t xml:space="preserve">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ins>
      <w:proofErr w:type="spellEnd"/>
      <w:ins w:id="48" w:author="Deep [E///]" w:date="2024-08-09T13:07:00Z">
        <w:r w:rsidRPr="00165D76">
          <w:rPr>
            <w:i/>
            <w:szCs w:val="24"/>
            <w:lang w:eastAsia="zh-CN"/>
          </w:rPr>
          <w:t xml:space="preserve"> </w:t>
        </w:r>
        <w:r w:rsidRPr="00165D76">
          <w:rPr>
            <w:lang w:eastAsia="zh-CN"/>
          </w:rPr>
          <w:t>as specified in [34]</w:t>
        </w:r>
      </w:ins>
      <w:r>
        <w:rPr>
          <w:szCs w:val="24"/>
          <w:lang w:eastAsia="zh-CN"/>
        </w:rPr>
        <w:t>.</w:t>
      </w:r>
    </w:p>
    <w:p w14:paraId="759A0F07" w14:textId="77777777" w:rsidR="004A2839" w:rsidRDefault="004A2839" w:rsidP="004A2839">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323F7F72" w14:textId="77777777" w:rsidR="004A2839" w:rsidRDefault="004A2839" w:rsidP="004A2839">
      <w:pPr>
        <w:pStyle w:val="B20"/>
        <w:rPr>
          <w:lang w:eastAsia="zh-CN"/>
        </w:rPr>
      </w:pPr>
      <w:r>
        <w:rPr>
          <w:lang w:eastAsia="zh-CN"/>
        </w:rPr>
        <w:lastRenderedPageBreak/>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490914A7"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7C6A1525"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0CBA1B6A" w14:textId="77777777" w:rsidR="004A2839" w:rsidRDefault="004A2839" w:rsidP="004A283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ABA656F" w14:textId="77777777" w:rsidR="004A2839" w:rsidRDefault="004A2839" w:rsidP="004A2839">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4.6.3.6-1.</w:t>
      </w:r>
    </w:p>
    <w:p w14:paraId="3BD22871" w14:textId="77777777" w:rsidR="004A2839" w:rsidRDefault="004A2839" w:rsidP="004A283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otherwise the measurement period can be longer. </w:t>
      </w:r>
    </w:p>
    <w:p w14:paraId="08665E15" w14:textId="77777777" w:rsidR="004A2839" w:rsidRDefault="004A2839" w:rsidP="004A2839">
      <w:pPr>
        <w:rPr>
          <w:ins w:id="49" w:author="Deep [E///]" w:date="2024-08-06T16:01:00Z"/>
          <w:rFonts w:eastAsia="SimSun"/>
          <w:lang w:eastAsia="zh-CN"/>
        </w:rPr>
      </w:pPr>
      <w:ins w:id="50" w:author="Deep [E///]" w:date="2024-08-06T16:01: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51" w:author="Deep [E///]" w:date="2024-08-06T16:01:00Z">
                <w:rPr>
                  <w:rFonts w:ascii="Cambria Math" w:hAnsi="Cambria Math"/>
                  <w:bCs/>
                  <w:lang w:eastAsia="zh-CN"/>
                </w:rPr>
              </w:ins>
            </m:ctrlPr>
          </m:sSubPr>
          <m:e>
            <m:r>
              <w:ins w:id="52" w:author="Deep [E///]" w:date="2024-08-06T16:01:00Z">
                <w:rPr>
                  <w:rFonts w:ascii="Cambria Math" w:hAnsi="Cambria Math"/>
                  <w:lang w:eastAsia="zh-CN"/>
                </w:rPr>
                <m:t>BW</m:t>
              </w:ins>
            </m:r>
          </m:e>
          <m:sub>
            <m:r>
              <w:ins w:id="53" w:author="Deep [E///]" w:date="2024-08-06T16:01:00Z">
                <w:rPr>
                  <w:rFonts w:ascii="Cambria Math" w:hAnsi="Cambria Math"/>
                  <w:lang w:eastAsia="zh-CN"/>
                </w:rPr>
                <m:t>total</m:t>
              </w:ins>
            </m:r>
          </m:sub>
        </m:sSub>
      </m:oMath>
      <w:ins w:id="54" w:author="Deep [E///]" w:date="2024-08-06T16:01:00Z">
        <w:r>
          <w:rPr>
            <w:rFonts w:eastAsia="SimSun"/>
            <w:lang w:eastAsia="zh-CN"/>
          </w:rPr>
          <w:t xml:space="preserve"> defined as</w:t>
        </w:r>
      </w:ins>
    </w:p>
    <w:p w14:paraId="5A33F5BD" w14:textId="77777777" w:rsidR="004A2839" w:rsidRDefault="004A2839" w:rsidP="004A2839">
      <w:pPr>
        <w:spacing w:before="120" w:after="120"/>
        <w:rPr>
          <w:ins w:id="55" w:author="Deep [E///]" w:date="2024-08-06T16:01:00Z"/>
          <w:bCs/>
          <w:lang w:eastAsia="zh-CN"/>
        </w:rPr>
      </w:pPr>
      <m:oMathPara>
        <m:oMath>
          <m:sSub>
            <m:sSubPr>
              <m:ctrlPr>
                <w:ins w:id="56" w:author="Deep [E///]" w:date="2024-08-06T16:01:00Z">
                  <w:rPr>
                    <w:rFonts w:ascii="Cambria Math" w:hAnsi="Cambria Math"/>
                    <w:bCs/>
                    <w:lang w:eastAsia="zh-CN"/>
                  </w:rPr>
                </w:ins>
              </m:ctrlPr>
            </m:sSubPr>
            <m:e>
              <m:r>
                <w:ins w:id="57" w:author="Deep [E///]" w:date="2024-08-06T16:01:00Z">
                  <w:rPr>
                    <w:rFonts w:ascii="Cambria Math" w:hAnsi="Cambria Math"/>
                    <w:lang w:eastAsia="zh-CN"/>
                  </w:rPr>
                  <m:t>BW</m:t>
                </w:ins>
              </m:r>
            </m:e>
            <m:sub>
              <m:r>
                <w:ins w:id="58" w:author="Deep [E///]" w:date="2024-08-06T16:01:00Z">
                  <w:rPr>
                    <w:rFonts w:ascii="Cambria Math" w:hAnsi="Cambria Math"/>
                    <w:lang w:eastAsia="zh-CN"/>
                  </w:rPr>
                  <m:t>total</m:t>
                </w:ins>
              </m:r>
            </m:sub>
          </m:sSub>
          <m:r>
            <w:ins w:id="59" w:author="Deep [E///]" w:date="2024-08-06T16:01:00Z">
              <w:rPr>
                <w:rFonts w:ascii="Cambria Math" w:hAnsi="Cambria Math"/>
                <w:lang w:eastAsia="zh-CN"/>
              </w:rPr>
              <m:t>=min</m:t>
            </w:ins>
          </m:r>
          <m:d>
            <m:dPr>
              <m:ctrlPr>
                <w:ins w:id="60" w:author="Deep [E///]" w:date="2024-08-06T16:01:00Z">
                  <w:rPr>
                    <w:rFonts w:ascii="Cambria Math" w:hAnsi="Cambria Math"/>
                    <w:bCs/>
                    <w:i/>
                    <w:lang w:eastAsia="zh-CN"/>
                  </w:rPr>
                </w:ins>
              </m:ctrlPr>
            </m:dPr>
            <m:e>
              <m:sSub>
                <m:sSubPr>
                  <m:ctrlPr>
                    <w:ins w:id="61" w:author="Deep [E///]" w:date="2024-08-06T16:01:00Z">
                      <w:rPr>
                        <w:rFonts w:ascii="Cambria Math" w:hAnsi="Cambria Math"/>
                        <w:bCs/>
                        <w:i/>
                        <w:lang w:eastAsia="zh-CN"/>
                      </w:rPr>
                    </w:ins>
                  </m:ctrlPr>
                </m:sSubPr>
                <m:e>
                  <m:r>
                    <w:ins w:id="62" w:author="Deep [E///]" w:date="2024-08-06T16:01:00Z">
                      <w:rPr>
                        <w:rFonts w:ascii="Cambria Math" w:hAnsi="Cambria Math"/>
                        <w:lang w:eastAsia="zh-CN"/>
                      </w:rPr>
                      <m:t>BW</m:t>
                    </w:ins>
                  </m:r>
                </m:e>
                <m:sub>
                  <m:r>
                    <w:ins w:id="63" w:author="Deep [E///]" w:date="2024-08-06T16:01:00Z">
                      <w:rPr>
                        <w:rFonts w:ascii="Cambria Math" w:hAnsi="Cambria Math"/>
                        <w:lang w:eastAsia="zh-CN"/>
                      </w:rPr>
                      <m:t>PRS</m:t>
                    </w:ins>
                  </m:r>
                </m:sub>
              </m:sSub>
              <m:r>
                <w:ins w:id="64" w:author="Deep [E///]" w:date="2024-08-06T16:01:00Z">
                  <w:rPr>
                    <w:rFonts w:ascii="Cambria Math" w:hAnsi="Cambria Math"/>
                    <w:lang w:eastAsia="zh-CN"/>
                  </w:rPr>
                  <m:t>,</m:t>
                </w:ins>
              </m:r>
              <m:sSub>
                <m:sSubPr>
                  <m:ctrlPr>
                    <w:ins w:id="65" w:author="Deep [E///]" w:date="2024-08-06T16:01:00Z">
                      <w:rPr>
                        <w:rFonts w:ascii="Cambria Math" w:hAnsi="Cambria Math"/>
                        <w:bCs/>
                        <w:i/>
                        <w:lang w:eastAsia="zh-CN"/>
                      </w:rPr>
                    </w:ins>
                  </m:ctrlPr>
                </m:sSubPr>
                <m:e>
                  <m:r>
                    <w:ins w:id="66" w:author="Deep [E///]" w:date="2024-08-06T16:01:00Z">
                      <w:rPr>
                        <w:rFonts w:ascii="Cambria Math" w:hAnsi="Cambria Math"/>
                        <w:lang w:eastAsia="zh-CN"/>
                      </w:rPr>
                      <m:t>N</m:t>
                    </w:ins>
                  </m:r>
                </m:e>
                <m:sub>
                  <m:r>
                    <w:ins w:id="67" w:author="Deep [E///]" w:date="2024-08-06T16:01:00Z">
                      <w:rPr>
                        <w:rFonts w:ascii="Cambria Math" w:hAnsi="Cambria Math"/>
                        <w:lang w:eastAsia="zh-CN"/>
                      </w:rPr>
                      <m:t>hop</m:t>
                    </w:ins>
                  </m:r>
                </m:sub>
              </m:sSub>
              <m:r>
                <w:ins w:id="68" w:author="Deep [E///]" w:date="2024-08-06T16:01:00Z">
                  <w:rPr>
                    <w:rFonts w:ascii="Cambria Math" w:hAnsi="Cambria Math"/>
                    <w:lang w:eastAsia="zh-CN"/>
                  </w:rPr>
                  <m:t>*</m:t>
                </w:ins>
              </m:r>
              <m:sSub>
                <m:sSubPr>
                  <m:ctrlPr>
                    <w:ins w:id="69" w:author="Deep [E///]" w:date="2024-08-06T16:01:00Z">
                      <w:rPr>
                        <w:rFonts w:ascii="Cambria Math" w:hAnsi="Cambria Math"/>
                        <w:bCs/>
                        <w:i/>
                        <w:lang w:eastAsia="zh-CN"/>
                      </w:rPr>
                    </w:ins>
                  </m:ctrlPr>
                </m:sSubPr>
                <m:e>
                  <m:r>
                    <w:ins w:id="70" w:author="Deep [E///]" w:date="2024-08-06T16:01:00Z">
                      <w:rPr>
                        <w:rFonts w:ascii="Cambria Math" w:hAnsi="Cambria Math"/>
                        <w:lang w:eastAsia="zh-CN"/>
                      </w:rPr>
                      <m:t>BW</m:t>
                    </w:ins>
                  </m:r>
                </m:e>
                <m:sub>
                  <m:r>
                    <w:ins w:id="71" w:author="Deep [E///]" w:date="2024-08-06T16:01:00Z">
                      <w:rPr>
                        <w:rFonts w:ascii="Cambria Math" w:hAnsi="Cambria Math"/>
                        <w:lang w:eastAsia="zh-CN"/>
                      </w:rPr>
                      <m:t>per-hop</m:t>
                    </w:ins>
                  </m:r>
                </m:sub>
              </m:sSub>
              <m:r>
                <w:ins w:id="72" w:author="Deep [E///]" w:date="2024-08-06T16:01:00Z">
                  <w:rPr>
                    <w:rFonts w:ascii="Cambria Math" w:hAnsi="Cambria Math"/>
                    <w:lang w:eastAsia="zh-CN"/>
                  </w:rPr>
                  <m:t>-</m:t>
                </w:ins>
              </m:r>
              <m:d>
                <m:dPr>
                  <m:ctrlPr>
                    <w:ins w:id="73" w:author="Deep [E///]" w:date="2024-08-06T16:01:00Z">
                      <w:rPr>
                        <w:rFonts w:ascii="Cambria Math" w:hAnsi="Cambria Math"/>
                        <w:bCs/>
                        <w:i/>
                        <w:lang w:eastAsia="zh-CN"/>
                      </w:rPr>
                    </w:ins>
                  </m:ctrlPr>
                </m:dPr>
                <m:e>
                  <m:sSub>
                    <m:sSubPr>
                      <m:ctrlPr>
                        <w:ins w:id="74" w:author="Deep [E///]" w:date="2024-08-06T16:01:00Z">
                          <w:rPr>
                            <w:rFonts w:ascii="Cambria Math" w:hAnsi="Cambria Math"/>
                            <w:bCs/>
                            <w:i/>
                            <w:lang w:eastAsia="zh-CN"/>
                          </w:rPr>
                        </w:ins>
                      </m:ctrlPr>
                    </m:sSubPr>
                    <m:e>
                      <m:r>
                        <w:ins w:id="75" w:author="Deep [E///]" w:date="2024-08-06T16:01:00Z">
                          <w:rPr>
                            <w:rFonts w:ascii="Cambria Math" w:hAnsi="Cambria Math"/>
                            <w:lang w:eastAsia="zh-CN"/>
                          </w:rPr>
                          <m:t>N</m:t>
                        </w:ins>
                      </m:r>
                    </m:e>
                    <m:sub>
                      <m:r>
                        <w:ins w:id="76" w:author="Deep [E///]" w:date="2024-08-06T16:01:00Z">
                          <w:rPr>
                            <w:rFonts w:ascii="Cambria Math" w:hAnsi="Cambria Math"/>
                            <w:lang w:eastAsia="zh-CN"/>
                          </w:rPr>
                          <m:t>hop</m:t>
                        </w:ins>
                      </m:r>
                    </m:sub>
                  </m:sSub>
                  <m:r>
                    <w:ins w:id="77" w:author="Deep [E///]" w:date="2024-08-06T16:01:00Z">
                      <w:rPr>
                        <w:rFonts w:ascii="Cambria Math" w:hAnsi="Cambria Math"/>
                        <w:lang w:eastAsia="zh-CN"/>
                      </w:rPr>
                      <m:t>-1</m:t>
                    </w:ins>
                  </m:r>
                </m:e>
              </m:d>
              <m:r>
                <w:ins w:id="78" w:author="Deep [E///]" w:date="2024-08-06T16:01:00Z">
                  <w:rPr>
                    <w:rFonts w:ascii="Cambria Math" w:hAnsi="Cambria Math"/>
                    <w:lang w:eastAsia="zh-CN"/>
                  </w:rPr>
                  <m:t>*</m:t>
                </w:ins>
              </m:r>
              <m:sSub>
                <m:sSubPr>
                  <m:ctrlPr>
                    <w:ins w:id="79" w:author="Deep [E///]" w:date="2024-08-06T16:01:00Z">
                      <w:rPr>
                        <w:rFonts w:ascii="Cambria Math" w:hAnsi="Cambria Math"/>
                        <w:bCs/>
                        <w:i/>
                        <w:lang w:eastAsia="zh-CN"/>
                      </w:rPr>
                    </w:ins>
                  </m:ctrlPr>
                </m:sSubPr>
                <m:e>
                  <m:r>
                    <w:ins w:id="80" w:author="Deep [E///]" w:date="2024-08-06T16:01:00Z">
                      <w:rPr>
                        <w:rFonts w:ascii="Cambria Math" w:hAnsi="Cambria Math"/>
                        <w:lang w:eastAsia="zh-CN"/>
                      </w:rPr>
                      <m:t>BW</m:t>
                    </w:ins>
                  </m:r>
                </m:e>
                <m:sub>
                  <m:r>
                    <w:ins w:id="81" w:author="Deep [E///]" w:date="2024-08-06T16:01:00Z">
                      <w:rPr>
                        <w:rFonts w:ascii="Cambria Math" w:hAnsi="Cambria Math"/>
                        <w:lang w:eastAsia="zh-CN"/>
                      </w:rPr>
                      <m:t>overlap</m:t>
                    </w:ins>
                  </m:r>
                </m:sub>
              </m:sSub>
            </m:e>
          </m:d>
        </m:oMath>
      </m:oMathPara>
    </w:p>
    <w:p w14:paraId="166730A6" w14:textId="77777777" w:rsidR="004A2839" w:rsidRDefault="004A2839" w:rsidP="004A2839">
      <w:pPr>
        <w:spacing w:before="120" w:after="120"/>
        <w:rPr>
          <w:ins w:id="82" w:author="Deep [E///]" w:date="2024-08-06T16:01:00Z"/>
          <w:bCs/>
          <w:lang w:eastAsia="zh-CN"/>
        </w:rPr>
      </w:pPr>
      <w:ins w:id="83" w:author="Deep [E///]" w:date="2024-08-06T16:01:00Z">
        <w:r>
          <w:rPr>
            <w:bCs/>
            <w:lang w:eastAsia="zh-CN"/>
          </w:rPr>
          <w:t xml:space="preserve">where </w:t>
        </w:r>
      </w:ins>
    </w:p>
    <w:p w14:paraId="0FC213BE" w14:textId="77777777" w:rsidR="004A2839" w:rsidRDefault="004A2839" w:rsidP="004A2839">
      <w:pPr>
        <w:pStyle w:val="B10"/>
        <w:rPr>
          <w:ins w:id="84" w:author="Deep [E///]" w:date="2024-08-06T16:01:00Z"/>
          <w:rFonts w:eastAsiaTheme="minorEastAsia"/>
          <w:lang w:eastAsia="zh-CN"/>
        </w:rPr>
      </w:pPr>
      <m:oMath>
        <m:sSub>
          <m:sSubPr>
            <m:ctrlPr>
              <w:ins w:id="85" w:author="Deep [E///]" w:date="2024-08-06T16:01:00Z">
                <w:rPr>
                  <w:rFonts w:ascii="Cambria Math" w:eastAsiaTheme="minorEastAsia" w:hAnsi="Cambria Math"/>
                  <w:lang w:eastAsia="zh-CN"/>
                </w:rPr>
              </w:ins>
            </m:ctrlPr>
          </m:sSubPr>
          <m:e>
            <m:r>
              <w:ins w:id="86" w:author="Deep [E///]" w:date="2024-08-06T16:01:00Z">
                <w:rPr>
                  <w:rFonts w:ascii="Cambria Math" w:eastAsiaTheme="minorEastAsia" w:hAnsi="Cambria Math"/>
                  <w:lang w:eastAsia="zh-CN"/>
                </w:rPr>
                <m:t>BW</m:t>
              </w:ins>
            </m:r>
          </m:e>
          <m:sub>
            <m:r>
              <w:ins w:id="87" w:author="Deep [E///]" w:date="2024-08-06T16:01:00Z">
                <w:rPr>
                  <w:rFonts w:ascii="Cambria Math" w:eastAsiaTheme="minorEastAsia" w:hAnsi="Cambria Math"/>
                  <w:lang w:eastAsia="zh-CN"/>
                </w:rPr>
                <m:t>PRS</m:t>
              </w:ins>
            </m:r>
          </m:sub>
        </m:sSub>
      </m:oMath>
      <w:ins w:id="88" w:author="Deep [E///]" w:date="2024-08-06T16:01:00Z">
        <w:r>
          <w:rPr>
            <w:rFonts w:eastAsiaTheme="minorEastAsia"/>
            <w:lang w:eastAsia="zh-CN"/>
          </w:rPr>
          <w:t xml:space="preserve"> is the minimum among </w:t>
        </w:r>
      </w:ins>
    </w:p>
    <w:p w14:paraId="237C25C9" w14:textId="77777777" w:rsidR="004A2839" w:rsidRDefault="004A2839" w:rsidP="004A2839">
      <w:pPr>
        <w:pStyle w:val="B20"/>
        <w:rPr>
          <w:ins w:id="89" w:author="Deep [E///]" w:date="2024-08-06T16:01:00Z"/>
          <w:lang w:eastAsia="zh-CN"/>
        </w:rPr>
      </w:pPr>
      <w:ins w:id="90" w:author="Deep [E///]" w:date="2024-08-06T16:01:00Z">
        <w:r>
          <w:rPr>
            <w:lang w:eastAsia="zh-CN"/>
          </w:rPr>
          <w:t>-</w:t>
        </w:r>
        <w:r>
          <w:rPr>
            <w:lang w:eastAsia="zh-CN"/>
          </w:rPr>
          <w:tab/>
          <w:t xml:space="preserve">configured PRS BW, and </w:t>
        </w:r>
      </w:ins>
    </w:p>
    <w:p w14:paraId="6CC2479D" w14:textId="77777777" w:rsidR="004A2839" w:rsidRDefault="004A2839" w:rsidP="004A2839">
      <w:pPr>
        <w:pStyle w:val="B20"/>
        <w:rPr>
          <w:ins w:id="91" w:author="Deep [E///]" w:date="2024-08-06T16:01:00Z"/>
          <w:lang w:eastAsia="zh-CN"/>
        </w:rPr>
      </w:pPr>
      <w:ins w:id="92" w:author="Deep [E///]" w:date="2024-08-06T16:01: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maximumPRS-BandwidthAcrossAllHopsFR2-r18</w:t>
        </w:r>
      </w:ins>
      <w:ins w:id="93" w:author="Deep [E///]" w:date="2024-08-09T13:07:00Z">
        <w:r w:rsidRPr="00165D76">
          <w:rPr>
            <w:rFonts w:ascii="Times New Roman Italic" w:hAnsi="Times New Roman Italic" w:cs="Times New Roman Italic"/>
            <w:i/>
            <w:iCs/>
          </w:rPr>
          <w:t xml:space="preserve"> </w:t>
        </w:r>
        <w:r w:rsidRPr="00165D76">
          <w:rPr>
            <w:lang w:eastAsia="zh-CN"/>
          </w:rPr>
          <w:t>as specified in [34]</w:t>
        </w:r>
      </w:ins>
      <w:ins w:id="94" w:author="Deep [E///]" w:date="2024-08-06T16:01:00Z">
        <w:r>
          <w:rPr>
            <w:lang w:eastAsia="zh-CN"/>
          </w:rPr>
          <w:t>, and</w:t>
        </w:r>
      </w:ins>
    </w:p>
    <w:p w14:paraId="744249B1" w14:textId="77777777" w:rsidR="004A2839" w:rsidRDefault="004A2839" w:rsidP="004A2839">
      <w:pPr>
        <w:pStyle w:val="B20"/>
        <w:rPr>
          <w:ins w:id="95" w:author="Deep [E///]" w:date="2024-08-06T16:01:00Z"/>
          <w:lang w:val="en-US" w:eastAsia="zh-CN"/>
        </w:rPr>
      </w:pPr>
      <w:ins w:id="96" w:author="Deep [E///]" w:date="2024-08-06T16:01:00Z">
        <w:r>
          <w:rPr>
            <w:lang w:eastAsia="zh-CN"/>
          </w:rPr>
          <w:t xml:space="preserve"> -</w:t>
        </w:r>
        <w:r>
          <w:rPr>
            <w:lang w:eastAsia="zh-CN"/>
          </w:rPr>
          <w:tab/>
          <w:t xml:space="preserve">total BW of all hops requested by LMF via </w:t>
        </w:r>
      </w:ins>
      <w:ins w:id="97" w:author="Deep [E///]" w:date="2024-08-06T16:08:00Z">
        <w:r>
          <w:rPr>
            <w:rFonts w:ascii="Times New Roman Italic" w:hAnsi="Times New Roman Italic" w:cs="Times New Roman Italic"/>
            <w:i/>
            <w:iCs/>
            <w:lang w:eastAsia="zh-CN"/>
          </w:rPr>
          <w:t>nr-DL-PRS-RxHoppingTotalBandwidth-r18</w:t>
        </w:r>
      </w:ins>
      <w:ins w:id="98" w:author="Deep [E///]" w:date="2024-08-09T13:07:00Z">
        <w:r w:rsidRPr="00165D76">
          <w:rPr>
            <w:rFonts w:ascii="Times New Roman Italic" w:hAnsi="Times New Roman Italic" w:cs="Times New Roman Italic"/>
            <w:i/>
            <w:iCs/>
            <w:lang w:eastAsia="zh-CN"/>
          </w:rPr>
          <w:t xml:space="preserve"> </w:t>
        </w:r>
        <w:r w:rsidRPr="00165D76">
          <w:rPr>
            <w:lang w:eastAsia="zh-CN"/>
          </w:rPr>
          <w:t>as specified in [34]</w:t>
        </w:r>
      </w:ins>
      <w:ins w:id="99" w:author="Deep [E///]" w:date="2024-08-06T16:08:00Z">
        <w:r>
          <w:rPr>
            <w:rFonts w:ascii="Times New Roman Italic" w:hAnsi="Times New Roman Italic" w:cs="Times New Roman Italic"/>
            <w:i/>
            <w:iCs/>
            <w:lang w:val="en-US" w:eastAsia="zh-CN"/>
          </w:rPr>
          <w:t>.</w:t>
        </w:r>
      </w:ins>
    </w:p>
    <w:p w14:paraId="2E120EA7" w14:textId="77777777" w:rsidR="004A2839" w:rsidRDefault="004A2839" w:rsidP="004A2839">
      <w:pPr>
        <w:pStyle w:val="B10"/>
        <w:rPr>
          <w:ins w:id="100" w:author="Deep [E///]" w:date="2024-08-06T16:01:00Z"/>
          <w:rFonts w:eastAsiaTheme="minorEastAsia"/>
          <w:lang w:val="en-US" w:eastAsia="zh-CN"/>
        </w:rPr>
      </w:pPr>
      <m:oMath>
        <m:sSub>
          <m:sSubPr>
            <m:ctrlPr>
              <w:ins w:id="101" w:author="Deep [E///]" w:date="2024-08-06T16:01:00Z">
                <w:rPr>
                  <w:rFonts w:ascii="Cambria Math" w:eastAsiaTheme="minorEastAsia" w:hAnsi="Cambria Math"/>
                  <w:lang w:eastAsia="zh-CN"/>
                </w:rPr>
              </w:ins>
            </m:ctrlPr>
          </m:sSubPr>
          <m:e>
            <m:r>
              <w:ins w:id="102" w:author="Deep [E///]" w:date="2024-08-06T16:01:00Z">
                <w:rPr>
                  <w:rFonts w:ascii="Cambria Math" w:eastAsiaTheme="minorEastAsia" w:hAnsi="Cambria Math"/>
                  <w:lang w:eastAsia="zh-CN"/>
                </w:rPr>
                <m:t>N</m:t>
              </w:ins>
            </m:r>
          </m:e>
          <m:sub>
            <m:r>
              <w:ins w:id="103" w:author="Deep [E///]" w:date="2024-08-06T16:01:00Z">
                <w:rPr>
                  <w:rFonts w:ascii="Cambria Math" w:eastAsiaTheme="minorEastAsia" w:hAnsi="Cambria Math"/>
                  <w:lang w:eastAsia="zh-CN"/>
                </w:rPr>
                <m:t>hop</m:t>
              </w:ins>
            </m:r>
          </m:sub>
        </m:sSub>
      </m:oMath>
      <w:ins w:id="104" w:author="Deep [E///]" w:date="2024-08-06T16:01:00Z">
        <w:r>
          <w:rPr>
            <w:rFonts w:eastAsiaTheme="minorEastAsia"/>
            <w:lang w:eastAsia="zh-CN"/>
          </w:rPr>
          <w:t xml:space="preserve"> is number of hops within a single time window as define above</w:t>
        </w:r>
      </w:ins>
      <w:ins w:id="105" w:author="Deep [E///]" w:date="2024-08-06T16:08:00Z">
        <w:r>
          <w:rPr>
            <w:rFonts w:eastAsiaTheme="minorEastAsia"/>
            <w:lang w:val="en-US" w:eastAsia="zh-CN"/>
          </w:rPr>
          <w:t>.</w:t>
        </w:r>
      </w:ins>
    </w:p>
    <w:p w14:paraId="05C8E02F" w14:textId="77777777" w:rsidR="004A2839" w:rsidRDefault="004A2839" w:rsidP="004A2839">
      <w:pPr>
        <w:pStyle w:val="B10"/>
        <w:rPr>
          <w:ins w:id="106" w:author="Deep [E///]" w:date="2024-08-06T16:01:00Z"/>
          <w:rFonts w:eastAsiaTheme="minorEastAsia"/>
          <w:lang w:val="en-US" w:eastAsia="zh-CN"/>
        </w:rPr>
      </w:pPr>
      <m:oMath>
        <m:sSub>
          <m:sSubPr>
            <m:ctrlPr>
              <w:ins w:id="107" w:author="Deep [E///]" w:date="2024-08-06T16:01:00Z">
                <w:rPr>
                  <w:rFonts w:ascii="Cambria Math" w:eastAsiaTheme="minorEastAsia" w:hAnsi="Cambria Math"/>
                  <w:lang w:eastAsia="zh-CN"/>
                </w:rPr>
              </w:ins>
            </m:ctrlPr>
          </m:sSubPr>
          <m:e>
            <m:r>
              <w:ins w:id="108" w:author="Deep [E///]" w:date="2024-08-06T16:01:00Z">
                <w:rPr>
                  <w:rFonts w:ascii="Cambria Math" w:eastAsiaTheme="minorEastAsia" w:hAnsi="Cambria Math"/>
                  <w:lang w:eastAsia="zh-CN"/>
                </w:rPr>
                <m:t>BW</m:t>
              </w:ins>
            </m:r>
          </m:e>
          <m:sub>
            <m:r>
              <w:ins w:id="109" w:author="Deep [E///]" w:date="2024-08-06T16:01:00Z">
                <w:rPr>
                  <w:rFonts w:ascii="Cambria Math" w:eastAsiaTheme="minorEastAsia" w:hAnsi="Cambria Math"/>
                  <w:lang w:eastAsia="zh-CN"/>
                </w:rPr>
                <m:t>per</m:t>
              </w:ins>
            </m:r>
            <m:r>
              <w:ins w:id="110" w:author="Deep [E///]" w:date="2024-08-06T16:01:00Z">
                <m:rPr>
                  <m:sty m:val="p"/>
                </m:rPr>
                <w:rPr>
                  <w:rFonts w:ascii="Cambria Math" w:eastAsiaTheme="minorEastAsia" w:hAnsi="Cambria Math"/>
                  <w:lang w:eastAsia="zh-CN"/>
                </w:rPr>
                <m:t>-</m:t>
              </w:ins>
            </m:r>
            <m:r>
              <w:ins w:id="111" w:author="Deep [E///]" w:date="2024-08-06T16:01:00Z">
                <w:rPr>
                  <w:rFonts w:ascii="Cambria Math" w:eastAsiaTheme="minorEastAsia" w:hAnsi="Cambria Math"/>
                  <w:lang w:eastAsia="zh-CN"/>
                </w:rPr>
                <m:t>hop</m:t>
              </w:ins>
            </m:r>
          </m:sub>
        </m:sSub>
      </m:oMath>
      <w:ins w:id="112" w:author="Deep [E///]" w:date="2024-08-06T16:01:00Z">
        <w:r>
          <w:rPr>
            <w:rFonts w:eastAsiaTheme="minorEastAsia"/>
            <w:lang w:eastAsia="zh-CN"/>
          </w:rPr>
          <w:t xml:space="preserve"> is the UE capability on PRS BW per hop indicated via </w:t>
        </w:r>
        <w:r>
          <w:rPr>
            <w:rFonts w:eastAsiaTheme="minorEastAsia"/>
            <w:i/>
            <w:iCs/>
            <w:lang w:eastAsia="zh-CN"/>
          </w:rPr>
          <w:t>supportedBandwidthPRS-r16</w:t>
        </w:r>
      </w:ins>
      <w:ins w:id="113" w:author="Deep [E///]" w:date="2024-08-09T13:07:00Z">
        <w:r w:rsidRPr="00165D76">
          <w:rPr>
            <w:rFonts w:eastAsiaTheme="minorEastAsia"/>
            <w:i/>
            <w:iCs/>
            <w:lang w:eastAsia="zh-CN"/>
          </w:rPr>
          <w:t xml:space="preserve"> </w:t>
        </w:r>
        <w:r w:rsidRPr="00165D76">
          <w:rPr>
            <w:lang w:eastAsia="zh-CN"/>
          </w:rPr>
          <w:t>as specified in [34]</w:t>
        </w:r>
      </w:ins>
      <w:ins w:id="114" w:author="Deep [E///]" w:date="2024-08-06T16:08:00Z">
        <w:r>
          <w:rPr>
            <w:rFonts w:eastAsiaTheme="minorEastAsia"/>
            <w:i/>
            <w:iCs/>
            <w:lang w:val="en-US" w:eastAsia="zh-CN"/>
          </w:rPr>
          <w:t>.</w:t>
        </w:r>
      </w:ins>
    </w:p>
    <w:p w14:paraId="064D1171" w14:textId="77777777" w:rsidR="004A2839" w:rsidRDefault="004A2839" w:rsidP="004A2839">
      <w:pPr>
        <w:ind w:left="284"/>
        <w:rPr>
          <w:ins w:id="115" w:author="Deep [E///]" w:date="2024-08-06T16:01:00Z"/>
          <w:rFonts w:eastAsiaTheme="minorEastAsia"/>
          <w:lang w:eastAsia="zh-CN"/>
        </w:rPr>
      </w:pPr>
      <m:oMath>
        <m:sSub>
          <m:sSubPr>
            <m:ctrlPr>
              <w:ins w:id="116" w:author="Deep [E///]" w:date="2024-08-06T16:01:00Z">
                <w:rPr>
                  <w:rFonts w:ascii="Cambria Math" w:eastAsiaTheme="minorEastAsia" w:hAnsi="Cambria Math"/>
                  <w:lang w:eastAsia="zh-CN"/>
                </w:rPr>
              </w:ins>
            </m:ctrlPr>
          </m:sSubPr>
          <m:e>
            <m:r>
              <w:ins w:id="117" w:author="Deep [E///]" w:date="2024-08-06T16:01:00Z">
                <w:rPr>
                  <w:rFonts w:ascii="Cambria Math" w:eastAsiaTheme="minorEastAsia" w:hAnsi="Cambria Math"/>
                  <w:lang w:eastAsia="zh-CN"/>
                </w:rPr>
                <m:t>BW</m:t>
              </w:ins>
            </m:r>
          </m:e>
          <m:sub>
            <m:r>
              <w:ins w:id="118" w:author="Deep [E///]" w:date="2024-08-06T16:01:00Z">
                <w:rPr>
                  <w:rFonts w:ascii="Cambria Math" w:eastAsiaTheme="minorEastAsia" w:hAnsi="Cambria Math"/>
                  <w:lang w:eastAsia="zh-CN"/>
                </w:rPr>
                <m:t>overlap</m:t>
              </w:ins>
            </m:r>
          </m:sub>
        </m:sSub>
      </m:oMath>
      <w:ins w:id="119" w:author="Deep [E///]" w:date="2024-08-06T16:01:00Z">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eastAsiaTheme="minorEastAsia" w:hint="eastAsia"/>
            <w:i/>
            <w:iCs/>
            <w:lang w:eastAsia="zh-CN"/>
          </w:rPr>
          <w:t>r</w:t>
        </w:r>
        <w:r>
          <w:rPr>
            <w:rFonts w:eastAsiaTheme="minorEastAsia"/>
            <w:i/>
            <w:iCs/>
            <w:lang w:eastAsia="zh-CN"/>
          </w:rPr>
          <w:t>18</w:t>
        </w:r>
      </w:ins>
      <w:ins w:id="120" w:author="Deep [E///]" w:date="2024-08-09T13:07:00Z">
        <w:r w:rsidRPr="00165D76">
          <w:rPr>
            <w:rFonts w:eastAsiaTheme="minorEastAsia"/>
            <w:i/>
            <w:iCs/>
            <w:lang w:eastAsia="zh-CN"/>
          </w:rPr>
          <w:t xml:space="preserve"> </w:t>
        </w:r>
        <w:r w:rsidRPr="00165D76">
          <w:rPr>
            <w:lang w:eastAsia="zh-CN"/>
          </w:rPr>
          <w:t>as specified in [34]</w:t>
        </w:r>
      </w:ins>
      <w:ins w:id="121" w:author="Deep [E///]" w:date="2024-08-06T16:01:00Z">
        <w:r>
          <w:rPr>
            <w:rFonts w:eastAsiaTheme="minorEastAsia"/>
            <w:lang w:eastAsia="zh-CN"/>
          </w:rPr>
          <w:t>.</w:t>
        </w:r>
      </w:ins>
    </w:p>
    <w:p w14:paraId="55A2CF87" w14:textId="77777777" w:rsidR="004A2839" w:rsidRPr="00165D76" w:rsidRDefault="004A2839" w:rsidP="004A2839">
      <w:pPr>
        <w:rPr>
          <w:rFonts w:eastAsiaTheme="majorEastAsia"/>
        </w:rPr>
      </w:pPr>
    </w:p>
    <w:p w14:paraId="62003FB7" w14:textId="63AD394C" w:rsidR="004A2839" w:rsidRDefault="004A2839" w:rsidP="004A283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802CEF">
        <w:rPr>
          <w:rStyle w:val="Heading1Char1"/>
          <w:rFonts w:eastAsiaTheme="majorEastAsia"/>
          <w:b/>
          <w:bCs/>
          <w:color w:val="00B0F0"/>
        </w:rPr>
        <w:t>4</w:t>
      </w:r>
      <w:r w:rsidRPr="00411A96">
        <w:rPr>
          <w:rStyle w:val="Heading1Char1"/>
          <w:rFonts w:eastAsiaTheme="majorEastAsia"/>
          <w:b/>
          <w:bCs/>
          <w:color w:val="00B0F0"/>
        </w:rPr>
        <w:t xml:space="preserve"> ---</w:t>
      </w:r>
    </w:p>
    <w:p w14:paraId="60350B20" w14:textId="633FA9B4" w:rsidR="00A52243" w:rsidRDefault="00A52243" w:rsidP="00A52243">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802CEF">
        <w:rPr>
          <w:rStyle w:val="Heading1Char1"/>
          <w:rFonts w:eastAsiaTheme="majorEastAsia"/>
          <w:b/>
          <w:bCs/>
          <w:color w:val="00B0F0"/>
        </w:rPr>
        <w:t>5</w:t>
      </w:r>
      <w:r w:rsidRPr="00411A96">
        <w:rPr>
          <w:rStyle w:val="Heading1Char1"/>
          <w:rFonts w:eastAsiaTheme="majorEastAsia"/>
          <w:b/>
          <w:bCs/>
          <w:color w:val="00B0F0"/>
        </w:rPr>
        <w:t xml:space="preserve"> ---</w:t>
      </w:r>
    </w:p>
    <w:p w14:paraId="3B35D234" w14:textId="77777777" w:rsidR="008D1D0F" w:rsidRPr="00BD2CB5" w:rsidRDefault="008D1D0F" w:rsidP="008D1D0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D2CB5">
        <w:rPr>
          <w:rFonts w:ascii="Arial" w:hAnsi="Arial"/>
          <w:sz w:val="24"/>
          <w:lang w:eastAsia="zh-CN"/>
        </w:rPr>
        <w:t>5.6.3.5</w:t>
      </w:r>
      <w:r w:rsidRPr="00BD2CB5">
        <w:rPr>
          <w:rFonts w:ascii="Arial" w:hAnsi="Arial"/>
          <w:sz w:val="24"/>
          <w:lang w:eastAsia="zh-CN"/>
        </w:rPr>
        <w:tab/>
        <w:t>Measurement Period Requirements</w:t>
      </w:r>
    </w:p>
    <w:p w14:paraId="1ACDD6E8" w14:textId="77777777" w:rsidR="008D1D0F" w:rsidRPr="00BD2CB5" w:rsidRDefault="008D1D0F" w:rsidP="008D1D0F">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w:t>
      </w:r>
      <w:proofErr w:type="spellStart"/>
      <w:r w:rsidRPr="00BD2CB5">
        <w:rPr>
          <w:rFonts w:eastAsia="Malgun Gothic"/>
          <w:i/>
          <w:lang w:eastAsia="en-GB"/>
        </w:rPr>
        <w:t>AoD</w:t>
      </w:r>
      <w:proofErr w:type="spellEnd"/>
      <w:r w:rsidRPr="00BD2CB5">
        <w:rPr>
          <w:rFonts w:eastAsia="Malgun Gothic"/>
          <w:i/>
          <w:lang w:eastAsia="en-GB"/>
        </w:rPr>
        <w:t>-</w:t>
      </w:r>
      <w:proofErr w:type="spellStart"/>
      <w:r w:rsidRPr="00BD2CB5">
        <w:rPr>
          <w:rFonts w:eastAsia="Malgun Gothic"/>
          <w:i/>
          <w:lang w:eastAsia="en-GB"/>
        </w:rPr>
        <w:t>Provide</w:t>
      </w:r>
      <w:r w:rsidRPr="00BD2CB5">
        <w:rPr>
          <w:rFonts w:eastAsia="Malgun Gothic"/>
          <w:i/>
          <w:noProof/>
          <w:lang w:eastAsia="en-GB"/>
        </w:rPr>
        <w:t>AssistanceData</w:t>
      </w:r>
      <w:proofErr w:type="spellEnd"/>
      <w:r w:rsidRPr="00BD2CB5">
        <w:rPr>
          <w:rFonts w:eastAsia="Malgun Gothic"/>
          <w:lang w:eastAsia="en-GB"/>
        </w:rPr>
        <w:t xml:space="preserve"> message and </w:t>
      </w:r>
      <w:r w:rsidRPr="00BD2CB5">
        <w:rPr>
          <w:rFonts w:eastAsia="Malgun Gothic"/>
          <w:i/>
          <w:lang w:eastAsia="en-GB"/>
        </w:rPr>
        <w:t>NR-DL-</w:t>
      </w:r>
      <w:proofErr w:type="spellStart"/>
      <w:r w:rsidRPr="00BD2CB5">
        <w:rPr>
          <w:rFonts w:eastAsia="Malgun Gothic"/>
          <w:i/>
          <w:lang w:eastAsia="en-GB"/>
        </w:rPr>
        <w:t>AoD</w:t>
      </w:r>
      <w:proofErr w:type="spellEnd"/>
      <w:r w:rsidRPr="00BD2CB5">
        <w:rPr>
          <w:rFonts w:eastAsia="Malgun Gothic"/>
          <w:i/>
          <w:lang w:eastAsia="en-GB"/>
        </w:rPr>
        <w:t>-</w:t>
      </w:r>
      <w:proofErr w:type="spellStart"/>
      <w:r w:rsidRPr="00BD2CB5">
        <w:rPr>
          <w:rFonts w:eastAsia="Malgun Gothic"/>
          <w:i/>
          <w:lang w:eastAsia="en-GB"/>
        </w:rPr>
        <w:t>Request</w:t>
      </w:r>
      <w:r w:rsidRPr="00BD2CB5">
        <w:rPr>
          <w:rFonts w:eastAsia="Malgun Gothic"/>
          <w:i/>
          <w:noProof/>
          <w:lang w:eastAsia="en-GB"/>
        </w:rPr>
        <w:t>LocationInformation</w:t>
      </w:r>
      <w:proofErr w:type="spellEnd"/>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ms.</w:t>
      </w:r>
    </w:p>
    <w:p w14:paraId="65BA36BB" w14:textId="77777777" w:rsidR="008D1D0F" w:rsidRPr="00BD2CB5" w:rsidRDefault="008D1D0F" w:rsidP="008D1D0F">
      <w:pPr>
        <w:overflowPunct w:val="0"/>
        <w:autoSpaceDE w:val="0"/>
        <w:autoSpaceDN w:val="0"/>
        <w:adjustRightInd w:val="0"/>
        <w:textAlignment w:val="baseline"/>
        <w:rPr>
          <w:lang w:eastAsia="zh-CN"/>
        </w:rPr>
      </w:pPr>
    </w:p>
    <w:p w14:paraId="33D28378" w14:textId="77777777" w:rsidR="008D1D0F" w:rsidRPr="00BD2CB5" w:rsidRDefault="008D1D0F" w:rsidP="008D1D0F">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2E0A5CC6" w14:textId="77777777" w:rsidR="008D1D0F" w:rsidRPr="00BD2CB5" w:rsidRDefault="008D1D0F" w:rsidP="008D1D0F">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zh-CN"/>
        </w:rPr>
        <w:t>Where:</w:t>
      </w:r>
    </w:p>
    <w:p w14:paraId="5E95EB06" w14:textId="77777777" w:rsidR="008D1D0F" w:rsidRPr="00BD2CB5" w:rsidRDefault="008D1D0F" w:rsidP="008D1D0F">
      <w:pPr>
        <w:overflowPunct w:val="0"/>
        <w:autoSpaceDE w:val="0"/>
        <w:autoSpaceDN w:val="0"/>
        <w:adjustRightInd w:val="0"/>
        <w:ind w:left="568" w:hanging="284"/>
        <w:textAlignment w:val="baseline"/>
        <w:rPr>
          <w:lang w:eastAsia="zh-CN"/>
        </w:rPr>
      </w:pPr>
      <w:r w:rsidRPr="00BD2CB5">
        <w:rPr>
          <w:i/>
          <w:iCs/>
          <w:lang w:eastAsia="zh-CN"/>
        </w:rPr>
        <w:t>-</w:t>
      </w:r>
      <w:r w:rsidRPr="00BD2CB5">
        <w:rPr>
          <w:i/>
          <w:iCs/>
          <w:lang w:eastAsia="zh-CN"/>
        </w:rPr>
        <w:tab/>
        <w:t>i</w:t>
      </w:r>
      <w:r w:rsidRPr="00BD2CB5">
        <w:rPr>
          <w:lang w:eastAsia="zh-CN"/>
        </w:rPr>
        <w:t xml:space="preserve"> is the index of </w:t>
      </w:r>
      <w:r w:rsidRPr="00BD2CB5">
        <w:rPr>
          <w:lang w:eastAsia="en-GB"/>
        </w:rPr>
        <w:t>positioning</w:t>
      </w:r>
      <w:r w:rsidRPr="00BD2CB5">
        <w:rPr>
          <w:lang w:eastAsia="zh-CN"/>
        </w:rPr>
        <w:t xml:space="preserve"> frequency layer, </w:t>
      </w:r>
    </w:p>
    <w:p w14:paraId="38662FE1" w14:textId="77777777" w:rsidR="008D1D0F" w:rsidRPr="00BD2CB5" w:rsidRDefault="008D1D0F" w:rsidP="008D1D0F">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t xml:space="preserve">L is total number of positioning frequency layers, </w:t>
      </w:r>
    </w:p>
    <w:p w14:paraId="43479764" w14:textId="77777777" w:rsidR="008D1D0F" w:rsidRPr="00BD2CB5" w:rsidRDefault="008D1D0F" w:rsidP="008D1D0F">
      <w:pPr>
        <w:overflowPunct w:val="0"/>
        <w:autoSpaceDE w:val="0"/>
        <w:autoSpaceDN w:val="0"/>
        <w:adjustRightInd w:val="0"/>
        <w:ind w:left="568" w:hanging="284"/>
        <w:textAlignment w:val="baseline"/>
        <w:rPr>
          <w:i/>
          <w:iCs/>
          <w:sz w:val="18"/>
          <w:szCs w:val="18"/>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rPr>
          <w:lang w:eastAsia="en-GB"/>
        </w:rPr>
        <w:t xml:space="preserve">is the periodicity of the </w:t>
      </w:r>
      <w:r w:rsidRPr="00BD2CB5">
        <w:rPr>
          <w:rFonts w:hint="eastAsia"/>
          <w:lang w:eastAsia="zh-CN"/>
        </w:rPr>
        <w:t>PRS</w:t>
      </w:r>
      <w:r w:rsidRPr="00BD2CB5">
        <w:rPr>
          <w:lang w:eastAsia="zh-CN"/>
        </w:rPr>
        <w:t>-RSRP</w:t>
      </w:r>
      <w:r w:rsidRPr="00BD2CB5">
        <w:rPr>
          <w:lang w:eastAsia="en-GB"/>
        </w:rPr>
        <w:t xml:space="preserve"> measurement in </w:t>
      </w:r>
      <w:r w:rsidRPr="00BD2CB5">
        <w:rPr>
          <w:lang w:eastAsia="zh-CN"/>
        </w:rPr>
        <w:t xml:space="preserve">positioning frequency layer </w:t>
      </w:r>
      <w:proofErr w:type="spellStart"/>
      <w:r w:rsidRPr="00BD2CB5">
        <w:rPr>
          <w:i/>
          <w:iCs/>
          <w:lang w:eastAsia="zh-CN"/>
        </w:rPr>
        <w:t>i</w:t>
      </w:r>
      <w:r w:rsidRPr="00BD2CB5">
        <w:rPr>
          <w:lang w:eastAsia="zh-CN"/>
        </w:rPr>
        <w:t>.</w:t>
      </w:r>
      <w:proofErr w:type="spellEnd"/>
    </w:p>
    <w:p w14:paraId="2C87AA33" w14:textId="77777777" w:rsidR="008D1D0F" w:rsidRPr="00BD2CB5" w:rsidRDefault="008D1D0F" w:rsidP="008D1D0F">
      <w:pPr>
        <w:overflowPunct w:val="0"/>
        <w:autoSpaceDE w:val="0"/>
        <w:autoSpaceDN w:val="0"/>
        <w:adjustRightInd w:val="0"/>
        <w:textAlignment w:val="baseline"/>
        <w:rPr>
          <w:lang w:eastAsia="zh-CN"/>
        </w:rPr>
      </w:pPr>
    </w:p>
    <w:p w14:paraId="6B993C51" w14:textId="77777777" w:rsidR="008D1D0F" w:rsidRPr="00BD2CB5" w:rsidRDefault="008D1D0F" w:rsidP="008D1D0F">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m:t>
                            </m:r>
                          </m:sub>
                        </m:sSub>
                      </m:e>
                      <m:sub>
                        <m:r>
                          <m:rPr>
                            <m:sty m:val="p"/>
                          </m:rPr>
                          <w:rPr>
                            <w:rFonts w:ascii="Cambria Math" w:hAnsi="Cambria Math"/>
                            <w:noProof/>
                            <w:lang w:eastAsia="zh-CN"/>
                          </w:rPr>
                          <m:t>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sub>
        </m:sSub>
      </m:oMath>
    </w:p>
    <w:p w14:paraId="70ABEECD" w14:textId="77777777" w:rsidR="008D1D0F" w:rsidRPr="00BD2CB5" w:rsidRDefault="008D1D0F" w:rsidP="008D1D0F">
      <w:pPr>
        <w:overflowPunct w:val="0"/>
        <w:autoSpaceDE w:val="0"/>
        <w:autoSpaceDN w:val="0"/>
        <w:adjustRightInd w:val="0"/>
        <w:textAlignment w:val="baseline"/>
        <w:rPr>
          <w:lang w:eastAsia="zh-CN"/>
        </w:rPr>
      </w:pPr>
      <w:r w:rsidRPr="00BD2CB5">
        <w:rPr>
          <w:lang w:eastAsia="zh-CN"/>
        </w:rPr>
        <w:t>Where:</w:t>
      </w:r>
    </w:p>
    <w:p w14:paraId="0EF52696" w14:textId="77777777" w:rsidR="008D1D0F" w:rsidRPr="00BD2CB5" w:rsidRDefault="008D1D0F" w:rsidP="008D1D0F">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en-GB"/>
        </w:rPr>
        <w:t xml:space="preserve"> is a scaling factor for PRS-based NR positioning measurements in </w:t>
      </w:r>
      <w:r w:rsidRPr="00BD2CB5">
        <w:rPr>
          <w:lang w:eastAsia="zh-CN"/>
        </w:rPr>
        <w:t>RRC_INACTIVE</w:t>
      </w:r>
      <w:r w:rsidRPr="00BD2CB5">
        <w:rPr>
          <w:lang w:eastAsia="en-GB"/>
        </w:rPr>
        <w:t>. If the UE support</w:t>
      </w:r>
      <w:r w:rsidRPr="00BD2CB5">
        <w:rPr>
          <w:rFonts w:hint="eastAsia"/>
          <w:lang w:eastAsia="zh-CN"/>
        </w:rPr>
        <w:t>s</w:t>
      </w:r>
      <w:r w:rsidRPr="00BD2CB5">
        <w:rPr>
          <w:lang w:eastAsia="en-GB"/>
        </w:rPr>
        <w:t xml:space="preserve"> </w:t>
      </w:r>
      <w:r w:rsidRPr="00BD2CB5">
        <w:rPr>
          <w:i/>
          <w:lang w:eastAsia="en-GB"/>
        </w:rPr>
        <w:t>parallelPRS-MeasRRC-Inactive-r17</w:t>
      </w:r>
      <w:r w:rsidRPr="00BD2CB5">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1. Otherwise, </w:t>
      </w:r>
    </w:p>
    <w:p w14:paraId="6DD6028F" w14:textId="77777777" w:rsidR="008D1D0F" w:rsidRPr="00BD2CB5" w:rsidRDefault="008D1D0F" w:rsidP="008D1D0F">
      <w:pPr>
        <w:overflowPunct w:val="0"/>
        <w:autoSpaceDE w:val="0"/>
        <w:autoSpaceDN w:val="0"/>
        <w:adjustRightInd w:val="0"/>
        <w:ind w:left="568" w:hanging="284"/>
        <w:textAlignment w:val="baseline"/>
        <w:rPr>
          <w:color w:val="000000"/>
          <w:lang w:eastAsia="zh-CN"/>
        </w:rPr>
      </w:pPr>
      <w:r w:rsidRPr="00BD2CB5">
        <w:rPr>
          <w:lang w:eastAsia="zh-CN"/>
        </w:rPr>
        <w:t>-</w:t>
      </w:r>
      <w:r w:rsidRPr="00BD2CB5">
        <w:rPr>
          <w:lang w:eastAsia="zh-CN"/>
        </w:rPr>
        <w:tab/>
      </w:r>
      <w:r w:rsidRPr="00BD2CB5">
        <w:rPr>
          <w:lang w:eastAsia="en-GB"/>
        </w:rPr>
        <w:t xml:space="preserve">If </w:t>
      </w:r>
      <w:proofErr w:type="spellStart"/>
      <w:r w:rsidRPr="00BD2CB5">
        <w:rPr>
          <w:lang w:eastAsia="en-GB"/>
        </w:rPr>
        <w:t>Srxlev</w:t>
      </w:r>
      <w:proofErr w:type="spellEnd"/>
      <w:r w:rsidRPr="00BD2CB5">
        <w:rPr>
          <w:lang w:eastAsia="en-GB"/>
        </w:rPr>
        <w:t xml:space="preserve"> </w:t>
      </w:r>
      <w:r w:rsidRPr="00BD2CB5">
        <w:rPr>
          <w:rFonts w:hint="eastAsia"/>
          <w:lang w:eastAsia="en-GB"/>
        </w:rPr>
        <w:t>≤</w:t>
      </w:r>
      <w:r w:rsidRPr="00BD2CB5">
        <w:rPr>
          <w:lang w:eastAsia="en-GB"/>
        </w:rPr>
        <w:t xml:space="preserve"> </w:t>
      </w:r>
      <w:proofErr w:type="spellStart"/>
      <w:r w:rsidRPr="00BD2CB5">
        <w:rPr>
          <w:lang w:eastAsia="en-GB"/>
        </w:rPr>
        <w:t>S</w:t>
      </w:r>
      <w:r w:rsidRPr="00BD2CB5">
        <w:rPr>
          <w:vertAlign w:val="subscript"/>
          <w:lang w:eastAsia="en-GB"/>
        </w:rPr>
        <w:t>nonIntraSearchP</w:t>
      </w:r>
      <w:proofErr w:type="spellEnd"/>
      <w:r w:rsidRPr="00BD2CB5">
        <w:rPr>
          <w:lang w:eastAsia="en-GB"/>
        </w:rPr>
        <w:t xml:space="preserve"> or </w:t>
      </w:r>
      <w:proofErr w:type="spellStart"/>
      <w:r w:rsidRPr="00BD2CB5">
        <w:rPr>
          <w:lang w:eastAsia="en-GB"/>
        </w:rPr>
        <w:t>Squal</w:t>
      </w:r>
      <w:proofErr w:type="spellEnd"/>
      <w:r w:rsidRPr="00BD2CB5">
        <w:rPr>
          <w:lang w:eastAsia="en-GB"/>
        </w:rPr>
        <w:t xml:space="preserve"> </w:t>
      </w:r>
      <w:r w:rsidRPr="00BD2CB5">
        <w:rPr>
          <w:rFonts w:hint="eastAsia"/>
          <w:lang w:eastAsia="en-GB"/>
        </w:rPr>
        <w:t>≤</w:t>
      </w:r>
      <w:r w:rsidRPr="00BD2CB5">
        <w:rPr>
          <w:lang w:eastAsia="en-GB"/>
        </w:rPr>
        <w:t xml:space="preserve"> </w:t>
      </w:r>
      <w:proofErr w:type="spellStart"/>
      <w:r w:rsidRPr="00BD2CB5">
        <w:rPr>
          <w:lang w:eastAsia="en-GB"/>
        </w:rPr>
        <w:t>S</w:t>
      </w:r>
      <w:r w:rsidRPr="00BD2CB5">
        <w:rPr>
          <w:vertAlign w:val="subscript"/>
          <w:lang w:eastAsia="en-GB"/>
        </w:rPr>
        <w:t>nonIntraSearchQ</w:t>
      </w:r>
      <w:proofErr w:type="spellEnd"/>
      <w:r w:rsidRPr="00BD2CB5">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color w:val="000000"/>
          <w:lang w:eastAsia="zh-CN"/>
        </w:rPr>
        <w:t xml:space="preserve"> </w:t>
      </w:r>
      <w:proofErr w:type="spellStart"/>
      <w:r w:rsidRPr="00BD2CB5">
        <w:rPr>
          <w:rFonts w:hint="eastAsia"/>
          <w:color w:val="000000"/>
          <w:lang w:eastAsia="en-GB"/>
        </w:rPr>
        <w:t>K</w:t>
      </w:r>
      <w:r w:rsidRPr="00BD2CB5">
        <w:rPr>
          <w:rFonts w:hint="eastAsia"/>
          <w:color w:val="000000"/>
          <w:vertAlign w:val="subscript"/>
          <w:lang w:eastAsia="en-GB"/>
        </w:rPr>
        <w:t>carrier</w:t>
      </w:r>
      <w:proofErr w:type="spellEnd"/>
      <w:r w:rsidRPr="00BD2CB5">
        <w:rPr>
          <w:rFonts w:hint="eastAsia"/>
          <w:color w:val="000000"/>
          <w:lang w:eastAsia="en-GB"/>
        </w:rPr>
        <w:t xml:space="preserve"> </w:t>
      </w:r>
      <w:r w:rsidRPr="00BD2CB5">
        <w:rPr>
          <w:rFonts w:hint="eastAsia"/>
          <w:color w:val="000000"/>
          <w:lang w:eastAsia="zh-CN"/>
        </w:rPr>
        <w:t>in</w:t>
      </w:r>
      <w:r w:rsidRPr="00BD2CB5">
        <w:rPr>
          <w:color w:val="000000"/>
          <w:lang w:eastAsia="en-GB"/>
        </w:rPr>
        <w:t xml:space="preserve"> 4.2.2.4</w:t>
      </w:r>
      <w:r w:rsidRPr="00BD2CB5">
        <w:rPr>
          <w:color w:val="000000"/>
          <w:lang w:eastAsia="zh-CN"/>
        </w:rPr>
        <w:t xml:space="preserve"> </w:t>
      </w:r>
      <w:r w:rsidRPr="00BD2CB5">
        <w:rPr>
          <w:rFonts w:hint="eastAsia"/>
          <w:color w:val="000000"/>
          <w:lang w:eastAsia="zh-CN"/>
        </w:rPr>
        <w:t>and</w:t>
      </w:r>
      <w:r w:rsidRPr="00BD2CB5">
        <w:rPr>
          <w:color w:val="000000"/>
          <w:lang w:eastAsia="zh-CN"/>
        </w:rPr>
        <w:t xml:space="preserve"> </w:t>
      </w:r>
      <w:r w:rsidRPr="00BD2CB5">
        <w:rPr>
          <w:rFonts w:hint="eastAsia"/>
          <w:color w:val="000000"/>
          <w:lang w:eastAsia="zh-CN"/>
        </w:rPr>
        <w:t>one</w:t>
      </w:r>
      <w:r w:rsidRPr="00BD2CB5">
        <w:rPr>
          <w:color w:val="000000"/>
          <w:lang w:eastAsia="zh-CN"/>
        </w:rPr>
        <w:t xml:space="preserve"> </w:t>
      </w:r>
      <w:r w:rsidRPr="00BD2CB5">
        <w:rPr>
          <w:rFonts w:hint="eastAsia"/>
          <w:color w:val="000000"/>
          <w:lang w:eastAsia="zh-CN"/>
        </w:rPr>
        <w:t>positioning</w:t>
      </w:r>
      <w:r w:rsidRPr="00BD2CB5">
        <w:rPr>
          <w:color w:val="000000"/>
          <w:lang w:eastAsia="zh-CN"/>
        </w:rPr>
        <w:t xml:space="preserve"> </w:t>
      </w:r>
      <w:r w:rsidRPr="00BD2CB5">
        <w:rPr>
          <w:rFonts w:hint="eastAsia"/>
          <w:color w:val="000000"/>
          <w:lang w:eastAsia="zh-CN"/>
        </w:rPr>
        <w:t>layer</w:t>
      </w:r>
      <w:r w:rsidRPr="00BD2CB5">
        <w:rPr>
          <w:color w:val="000000"/>
          <w:lang w:eastAsia="zh-CN"/>
        </w:rPr>
        <w:t xml:space="preserve">. </w:t>
      </w:r>
    </w:p>
    <w:p w14:paraId="462D1F63" w14:textId="77777777" w:rsidR="008D1D0F" w:rsidRPr="00BD2CB5" w:rsidRDefault="008D1D0F" w:rsidP="008D1D0F">
      <w:pPr>
        <w:overflowPunct w:val="0"/>
        <w:autoSpaceDE w:val="0"/>
        <w:autoSpaceDN w:val="0"/>
        <w:adjustRightInd w:val="0"/>
        <w:ind w:left="568" w:hanging="284"/>
        <w:textAlignment w:val="baseline"/>
        <w:rPr>
          <w:sz w:val="22"/>
          <w:szCs w:val="22"/>
          <w:lang w:eastAsia="zh-CN"/>
        </w:rPr>
      </w:pPr>
      <w:r w:rsidRPr="00BD2CB5">
        <w:rPr>
          <w:lang w:eastAsia="zh-CN"/>
        </w:rPr>
        <w:t>-</w:t>
      </w:r>
      <w:r w:rsidRPr="00BD2CB5">
        <w:rPr>
          <w:lang w:eastAsia="zh-CN"/>
        </w:rPr>
        <w:tab/>
        <w:t xml:space="preserve">If </w:t>
      </w:r>
      <w:proofErr w:type="spellStart"/>
      <w:r w:rsidRPr="00BD2CB5">
        <w:rPr>
          <w:lang w:eastAsia="zh-CN"/>
        </w:rPr>
        <w:t>Srxlev</w:t>
      </w:r>
      <w:proofErr w:type="spellEnd"/>
      <w:r w:rsidRPr="00BD2CB5">
        <w:rPr>
          <w:lang w:eastAsia="zh-CN"/>
        </w:rPr>
        <w:t xml:space="preserve"> &gt; </w:t>
      </w:r>
      <w:proofErr w:type="spellStart"/>
      <w:r w:rsidRPr="00BD2CB5">
        <w:rPr>
          <w:lang w:eastAsia="en-GB"/>
        </w:rPr>
        <w:t>S</w:t>
      </w:r>
      <w:r w:rsidRPr="00BD2CB5">
        <w:rPr>
          <w:vertAlign w:val="subscript"/>
          <w:lang w:eastAsia="en-GB"/>
        </w:rPr>
        <w:t>nonIntraSearchP</w:t>
      </w:r>
      <w:proofErr w:type="spellEnd"/>
      <w:r w:rsidRPr="00BD2CB5">
        <w:rPr>
          <w:lang w:eastAsia="zh-CN"/>
        </w:rPr>
        <w:t xml:space="preserve"> and </w:t>
      </w:r>
      <w:proofErr w:type="spellStart"/>
      <w:r w:rsidRPr="00BD2CB5">
        <w:rPr>
          <w:lang w:eastAsia="zh-CN"/>
        </w:rPr>
        <w:t>Squal</w:t>
      </w:r>
      <w:proofErr w:type="spellEnd"/>
      <w:r w:rsidRPr="00BD2CB5">
        <w:rPr>
          <w:lang w:eastAsia="zh-CN"/>
        </w:rPr>
        <w:t xml:space="preserve"> &gt; </w:t>
      </w:r>
      <w:proofErr w:type="spellStart"/>
      <w:r w:rsidRPr="00BD2CB5">
        <w:rPr>
          <w:lang w:eastAsia="en-GB"/>
        </w:rPr>
        <w:t>S</w:t>
      </w:r>
      <w:r w:rsidRPr="00BD2CB5">
        <w:rPr>
          <w:vertAlign w:val="subscript"/>
          <w:lang w:eastAsia="en-GB"/>
        </w:rPr>
        <w:t>nonIntraSearchQ</w:t>
      </w:r>
      <w:proofErr w:type="spellEnd"/>
      <w:r w:rsidRPr="00BD2CB5">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w:t>
      </w:r>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lang w:eastAsia="zh-CN"/>
        </w:rPr>
        <w:t xml:space="preserve"> </w:t>
      </w:r>
      <w:proofErr w:type="spellStart"/>
      <w:r w:rsidRPr="00BD2CB5">
        <w:rPr>
          <w:lang w:eastAsia="zh-CN"/>
        </w:rPr>
        <w:t>N</w:t>
      </w:r>
      <w:r w:rsidRPr="00BD2CB5">
        <w:rPr>
          <w:vertAlign w:val="subscript"/>
          <w:lang w:eastAsia="zh-CN"/>
        </w:rPr>
        <w:t>layer</w:t>
      </w:r>
      <w:proofErr w:type="spellEnd"/>
      <w:r w:rsidRPr="00BD2CB5">
        <w:rPr>
          <w:vertAlign w:val="subscript"/>
          <w:lang w:eastAsia="zh-CN"/>
        </w:rPr>
        <w:t xml:space="preserve"> </w:t>
      </w:r>
      <w:r w:rsidRPr="00BD2CB5">
        <w:rPr>
          <w:rFonts w:hint="eastAsia"/>
          <w:lang w:eastAsia="zh-CN"/>
        </w:rPr>
        <w:t>in</w:t>
      </w:r>
      <w:r w:rsidRPr="00BD2CB5">
        <w:rPr>
          <w:lang w:eastAsia="zh-CN"/>
        </w:rPr>
        <w:t xml:space="preserve"> 4.2.2.7 </w:t>
      </w:r>
      <w:r w:rsidRPr="00BD2CB5">
        <w:rPr>
          <w:rFonts w:hint="eastAsia"/>
          <w:lang w:eastAsia="zh-CN"/>
        </w:rPr>
        <w:t>and</w:t>
      </w:r>
      <w:r w:rsidRPr="00BD2CB5">
        <w:rPr>
          <w:lang w:eastAsia="zh-CN"/>
        </w:rPr>
        <w:t xml:space="preserve"> </w:t>
      </w:r>
      <w:r w:rsidRPr="00BD2CB5">
        <w:rPr>
          <w:rFonts w:hint="eastAsia"/>
          <w:lang w:eastAsia="zh-CN"/>
        </w:rPr>
        <w:t>one</w:t>
      </w:r>
      <w:r w:rsidRPr="00BD2CB5">
        <w:rPr>
          <w:lang w:eastAsia="zh-CN"/>
        </w:rPr>
        <w:t xml:space="preserve"> </w:t>
      </w:r>
      <w:r w:rsidRPr="00BD2CB5">
        <w:rPr>
          <w:rFonts w:hint="eastAsia"/>
          <w:lang w:eastAsia="zh-CN"/>
        </w:rPr>
        <w:t>positioning</w:t>
      </w:r>
      <w:r w:rsidRPr="00BD2CB5">
        <w:rPr>
          <w:lang w:eastAsia="zh-CN"/>
        </w:rPr>
        <w:t xml:space="preserve"> </w:t>
      </w:r>
      <w:r w:rsidRPr="00BD2CB5">
        <w:rPr>
          <w:rFonts w:hint="eastAsia"/>
          <w:lang w:eastAsia="zh-CN"/>
        </w:rPr>
        <w:t>layer</w:t>
      </w:r>
      <w:r w:rsidRPr="00BD2CB5">
        <w:rPr>
          <w:lang w:eastAsia="zh-CN"/>
        </w:rPr>
        <w:t>.</w:t>
      </w:r>
    </w:p>
    <w:p w14:paraId="4C19E11F" w14:textId="77777777" w:rsidR="008D1D0F" w:rsidRPr="00BD2CB5" w:rsidRDefault="008D1D0F" w:rsidP="008D1D0F">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BD2CB5">
        <w:rPr>
          <w:lang w:eastAsia="zh-CN"/>
        </w:rPr>
        <w:t>is the scaling factor for Rx beam sweeping:</w:t>
      </w:r>
    </w:p>
    <w:p w14:paraId="17DE3908" w14:textId="77777777" w:rsidR="008D1D0F" w:rsidRPr="00BD2CB5" w:rsidRDefault="008D1D0F" w:rsidP="008D1D0F">
      <w:pPr>
        <w:numPr>
          <w:ilvl w:val="0"/>
          <w:numId w:val="42"/>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lang w:eastAsia="zh-CN"/>
        </w:rPr>
        <w:t xml:space="preserve">=1 if </w:t>
      </w:r>
      <w:r w:rsidRPr="00BD2CB5">
        <w:rPr>
          <w:lang w:eastAsia="en-GB"/>
        </w:rPr>
        <w:t>positioning</w:t>
      </w:r>
      <w:r w:rsidRPr="00BD2CB5" w:rsidDel="00474272">
        <w:rPr>
          <w:lang w:eastAsia="zh-CN"/>
        </w:rPr>
        <w:t xml:space="preserve"> </w:t>
      </w:r>
      <w:r w:rsidRPr="00BD2CB5">
        <w:rPr>
          <w:lang w:eastAsia="zh-CN"/>
        </w:rPr>
        <w:t xml:space="preserve">frequency layer </w:t>
      </w:r>
      <w:r w:rsidRPr="00BD2CB5">
        <w:rPr>
          <w:i/>
          <w:iCs/>
          <w:lang w:eastAsia="zh-CN"/>
        </w:rPr>
        <w:t>i</w:t>
      </w:r>
      <w:r w:rsidRPr="00BD2CB5">
        <w:rPr>
          <w:lang w:eastAsia="zh-CN"/>
        </w:rPr>
        <w:t xml:space="preserve"> is in FR1</w:t>
      </w:r>
      <w:r w:rsidRPr="00BD2CB5">
        <w:rPr>
          <w:lang w:eastAsia="en-GB"/>
        </w:rPr>
        <w:t xml:space="preserve">, and </w:t>
      </w:r>
      <w:r w:rsidRPr="00BD2CB5">
        <w:rPr>
          <w:lang w:eastAsia="zh-CN"/>
        </w:rPr>
        <w:t xml:space="preserve">if positioning frequency layer </w:t>
      </w:r>
      <w:r w:rsidRPr="00BD2CB5">
        <w:rPr>
          <w:i/>
          <w:lang w:eastAsia="zh-CN"/>
        </w:rPr>
        <w:t>i</w:t>
      </w:r>
      <w:r w:rsidRPr="00BD2CB5">
        <w:rPr>
          <w:lang w:eastAsia="zh-CN"/>
        </w:rPr>
        <w:t xml:space="preserve"> is </w:t>
      </w:r>
      <w:r w:rsidRPr="00BD2CB5">
        <w:rPr>
          <w:lang w:eastAsia="en-GB"/>
        </w:rPr>
        <w:t>in FR2</w:t>
      </w:r>
      <w:r w:rsidRPr="00BD2CB5">
        <w:rPr>
          <w:lang w:eastAsia="zh-CN"/>
        </w:rPr>
        <w:t xml:space="preserve"> </w:t>
      </w:r>
    </w:p>
    <w:p w14:paraId="433EA86B" w14:textId="77777777" w:rsidR="008D1D0F" w:rsidRPr="00BD2CB5" w:rsidRDefault="008D1D0F" w:rsidP="008D1D0F">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rFonts w:eastAsia="Malgun Gothic"/>
          <w:i/>
          <w:lang w:eastAsia="en-GB"/>
        </w:rPr>
        <w:t>NR-DL-</w:t>
      </w:r>
      <w:proofErr w:type="spellStart"/>
      <w:r w:rsidRPr="00BD2CB5">
        <w:rPr>
          <w:rFonts w:eastAsia="Malgun Gothic"/>
          <w:i/>
          <w:lang w:eastAsia="en-GB"/>
        </w:rPr>
        <w:t>AoD</w:t>
      </w:r>
      <w:proofErr w:type="spellEnd"/>
      <w:r w:rsidRPr="00BD2CB5">
        <w:rPr>
          <w:rFonts w:eastAsia="Malgun Gothic"/>
          <w:i/>
          <w:lang w:eastAsia="en-GB"/>
        </w:rPr>
        <w:t>-</w:t>
      </w:r>
      <w:proofErr w:type="spellStart"/>
      <w:r w:rsidRPr="00BD2CB5">
        <w:rPr>
          <w:rFonts w:eastAsia="Malgun Gothic"/>
          <w:i/>
          <w:lang w:eastAsia="en-GB"/>
        </w:rPr>
        <w:t>RequestLocationInformation</w:t>
      </w:r>
      <w:proofErr w:type="spellEnd"/>
      <w:r w:rsidRPr="00BD2CB5">
        <w:rPr>
          <w:rFonts w:ascii="Calibri" w:eastAsia="Calibri" w:hAnsi="Calibri"/>
          <w:sz w:val="22"/>
          <w:szCs w:val="22"/>
          <w:lang w:val="en-US" w:eastAsia="zh-CN"/>
        </w:rPr>
        <w:t>.</w:t>
      </w:r>
    </w:p>
    <w:p w14:paraId="55CFF9C5" w14:textId="77777777" w:rsidR="008D1D0F" w:rsidRPr="00BD2CB5" w:rsidRDefault="008D1D0F" w:rsidP="008D1D0F">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w:r w:rsidRPr="00BD2CB5">
        <w:rPr>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bCs/>
          <w:lang w:eastAsia="zh-CN"/>
        </w:rPr>
        <w:t xml:space="preserve"> </w:t>
      </w:r>
      <w:r w:rsidRPr="00BD2CB5">
        <w:rPr>
          <w:lang w:eastAsia="zh-CN"/>
        </w:rPr>
        <w:t>equals to 8, otherwise.</w:t>
      </w:r>
    </w:p>
    <w:p w14:paraId="26ADDFCC" w14:textId="77777777" w:rsidR="008D1D0F" w:rsidRPr="00BD2CB5" w:rsidRDefault="008D1D0F" w:rsidP="008D1D0F">
      <w:pPr>
        <w:overflowPunct w:val="0"/>
        <w:autoSpaceDE w:val="0"/>
        <w:autoSpaceDN w:val="0"/>
        <w:adjustRightInd w:val="0"/>
        <w:ind w:left="568" w:hanging="284"/>
        <w:textAlignment w:val="baseline"/>
        <w:rPr>
          <w:lang w:val="en-US" w:eastAsia="zh-CN"/>
        </w:rPr>
      </w:pPr>
      <w:r w:rsidRPr="00BD2CB5">
        <w:rPr>
          <w:lang w:val="en-US" w:eastAsia="en-GB"/>
        </w:rPr>
        <w:t>-</w:t>
      </w:r>
      <w:r w:rsidRPr="00BD2CB5">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xml:space="preserve"> is the time duration of available PRS to be measured in the positioning frequency layer i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BD2CB5">
        <w:rPr>
          <w:lang w:val="en-US" w:eastAsia="zh-CN"/>
        </w:rPr>
        <w:t xml:space="preserve">, and is calculated in the same way as PRS duration K defined in clause 5.1.6.5 of TS 38.214 [26]. 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776F57CB" w14:textId="77777777" w:rsidR="008D1D0F" w:rsidRPr="00BD2CB5" w:rsidRDefault="008D1D0F" w:rsidP="008D1D0F">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D2CB5">
        <w:rPr>
          <w:lang w:val="en-US" w:eastAsia="zh-CN"/>
        </w:rPr>
        <w:t xml:space="preserve"> is the maximum number of DL PRS resources of </w:t>
      </w:r>
      <w:r w:rsidRPr="00BD2CB5">
        <w:rPr>
          <w:lang w:eastAsia="en-GB"/>
        </w:rPr>
        <w:t>positioning</w:t>
      </w:r>
      <w:r w:rsidRPr="00BD2CB5" w:rsidDel="00474272">
        <w:rPr>
          <w:lang w:eastAsia="zh-CN"/>
        </w:rPr>
        <w:t xml:space="preserve"> </w:t>
      </w:r>
      <w:r w:rsidRPr="00BD2CB5">
        <w:rPr>
          <w:lang w:val="en-US" w:eastAsia="zh-CN"/>
        </w:rPr>
        <w:t>frequency layer i configured in a slot,</w:t>
      </w:r>
    </w:p>
    <w:p w14:paraId="0587F9EA" w14:textId="77777777" w:rsidR="008D1D0F" w:rsidRPr="00BD2CB5" w:rsidRDefault="008D1D0F" w:rsidP="008D1D0F">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{N,T}</m:t>
        </m:r>
      </m:oMath>
      <w:r w:rsidRPr="00BD2CB5">
        <w:rPr>
          <w:lang w:val="en-US" w:eastAsia="zh-CN"/>
        </w:rPr>
        <w:t xml:space="preserve"> is UE capability combination per band where N is a duration of DL PRS symbols in ms </w:t>
      </w:r>
      <w:r w:rsidRPr="00BD2CB5">
        <w:rPr>
          <w:lang w:eastAsia="zh-CN"/>
        </w:rPr>
        <w:t xml:space="preserve">corresponding to </w:t>
      </w:r>
      <w:r w:rsidRPr="00BD2CB5">
        <w:rPr>
          <w:i/>
          <w:lang w:eastAsia="en-GB"/>
        </w:rPr>
        <w:t>durationOfPRS-ProcessingSymbols-r17</w:t>
      </w:r>
      <w:r w:rsidRPr="00BD2CB5">
        <w:rPr>
          <w:lang w:eastAsia="zh-CN"/>
        </w:rPr>
        <w:t xml:space="preserve"> in TS 37.355 [34] </w:t>
      </w:r>
      <w:r w:rsidRPr="00BD2CB5">
        <w:rPr>
          <w:lang w:val="en-US" w:eastAsia="zh-CN"/>
        </w:rPr>
        <w:t xml:space="preserve">processed every T ms </w:t>
      </w:r>
      <w:r w:rsidRPr="00BD2CB5">
        <w:rPr>
          <w:lang w:eastAsia="zh-CN"/>
        </w:rPr>
        <w:t xml:space="preserve">corresponding to </w:t>
      </w:r>
      <w:r w:rsidRPr="00BD2CB5">
        <w:rPr>
          <w:i/>
          <w:lang w:eastAsia="en-GB"/>
        </w:rPr>
        <w:t>durationOfPRS-ProcessingSymbolsInEveryTms-r17</w:t>
      </w:r>
      <w:r w:rsidRPr="00BD2CB5">
        <w:rPr>
          <w:lang w:eastAsia="zh-CN"/>
        </w:rPr>
        <w:t xml:space="preserve">in TS 37.355 [34] </w:t>
      </w:r>
      <w:r w:rsidRPr="00BD2CB5">
        <w:rPr>
          <w:lang w:val="en-US" w:eastAsia="zh-CN"/>
        </w:rPr>
        <w:t xml:space="preserve">for a given maximum bandwidth supported by UE </w:t>
      </w:r>
      <w:r w:rsidRPr="00BD2CB5">
        <w:rPr>
          <w:lang w:eastAsia="zh-CN"/>
        </w:rPr>
        <w:t xml:space="preserve">corresponding to </w:t>
      </w:r>
      <w:proofErr w:type="spellStart"/>
      <w:r w:rsidRPr="00BD2CB5">
        <w:rPr>
          <w:i/>
          <w:iCs/>
          <w:lang w:eastAsia="zh-CN"/>
        </w:rPr>
        <w:t>supportedBandwidthPRS</w:t>
      </w:r>
      <w:proofErr w:type="spellEnd"/>
      <w:r w:rsidRPr="00BD2CB5">
        <w:rPr>
          <w:lang w:eastAsia="zh-CN"/>
        </w:rPr>
        <w:t xml:space="preserve"> in TS 37.355 [34]</w:t>
      </w:r>
      <w:r w:rsidRPr="00BD2CB5">
        <w:rPr>
          <w:lang w:val="en-US" w:eastAsia="zh-CN"/>
        </w:rPr>
        <w:t>,</w:t>
      </w:r>
    </w:p>
    <w:p w14:paraId="4C8B4087" w14:textId="77777777" w:rsidR="008D1D0F" w:rsidRPr="00BD2CB5" w:rsidRDefault="008D1D0F" w:rsidP="008D1D0F">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m:t>
        </m:r>
      </m:oMath>
      <w:r w:rsidRPr="00BD2CB5">
        <w:rPr>
          <w:lang w:val="en-US" w:eastAsia="zh-CN"/>
        </w:rPr>
        <w:t xml:space="preserve"> is UE capability for number of DL PRS resources that it can process in a slot as </w:t>
      </w:r>
      <w:r w:rsidRPr="00BD2CB5">
        <w:rPr>
          <w:lang w:eastAsia="zh-CN"/>
        </w:rPr>
        <w:t xml:space="preserve">indicated by </w:t>
      </w:r>
      <w:r w:rsidRPr="00BD2CB5">
        <w:rPr>
          <w:i/>
          <w:lang w:eastAsia="en-GB"/>
        </w:rPr>
        <w:t>maxNumOfDL-PRS-ResProcessedPerSlot-RRC-Inactive-r17</w:t>
      </w:r>
      <w:r w:rsidRPr="00BD2CB5">
        <w:rPr>
          <w:lang w:val="en-US" w:eastAsia="zh-CN"/>
        </w:rPr>
        <w:t xml:space="preserve"> in clause 6.4.3 of TS 37.355 [34],</w:t>
      </w:r>
    </w:p>
    <w:p w14:paraId="15374F91" w14:textId="77777777" w:rsidR="008D1D0F" w:rsidRPr="00BD2CB5" w:rsidRDefault="008D1D0F" w:rsidP="008D1D0F">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is the number of PRS-RSRP measurement samples and </w:t>
      </w:r>
    </w:p>
    <w:p w14:paraId="05F41CF6" w14:textId="77777777" w:rsidR="008D1D0F" w:rsidRPr="00BD2CB5" w:rsidRDefault="008D1D0F" w:rsidP="008D1D0F">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1, if UE supports </w:t>
      </w:r>
      <w:proofErr w:type="spellStart"/>
      <w:r w:rsidRPr="00BD2CB5">
        <w:rPr>
          <w:i/>
          <w:lang w:eastAsia="en-GB"/>
        </w:rPr>
        <w:t>supportedDL</w:t>
      </w:r>
      <w:proofErr w:type="spellEnd"/>
      <w:r w:rsidRPr="00BD2CB5">
        <w:rPr>
          <w:i/>
          <w:lang w:eastAsia="en-GB"/>
        </w:rPr>
        <w:t>-PRS-</w:t>
      </w:r>
      <w:proofErr w:type="spellStart"/>
      <w:r w:rsidRPr="00BD2CB5">
        <w:rPr>
          <w:i/>
          <w:lang w:eastAsia="en-GB"/>
        </w:rPr>
        <w:t>ProcessingSamples</w:t>
      </w:r>
      <w:proofErr w:type="spellEnd"/>
      <w:r w:rsidRPr="00BD2CB5">
        <w:rPr>
          <w:i/>
          <w:lang w:eastAsia="en-GB"/>
        </w:rPr>
        <w:t>-RRC-Inactive</w:t>
      </w:r>
      <w:r w:rsidRPr="00BD2CB5">
        <w:rPr>
          <w:lang w:eastAsia="en-GB"/>
        </w:rPr>
        <w:t xml:space="preserve"> [34], and the LMF indicates the UE to perform positioning measurements with reduced number of samples by </w:t>
      </w:r>
      <w:r w:rsidRPr="00BD2CB5">
        <w:rPr>
          <w:i/>
          <w:iCs/>
          <w:lang w:eastAsia="en-GB"/>
        </w:rPr>
        <w:t>re</w:t>
      </w:r>
      <w:proofErr w:type="spellStart"/>
      <w:r w:rsidRPr="00BD2CB5">
        <w:rPr>
          <w:i/>
          <w:iCs/>
          <w:lang w:val="en-US" w:eastAsia="zh-CN"/>
        </w:rPr>
        <w:t>duced</w:t>
      </w:r>
      <w:proofErr w:type="spellEnd"/>
      <w:r w:rsidRPr="00BD2CB5">
        <w:rPr>
          <w:i/>
          <w:iCs/>
          <w:lang w:eastAsia="en-GB"/>
        </w:rPr>
        <w:t>DL-PRS-</w:t>
      </w:r>
      <w:proofErr w:type="spellStart"/>
      <w:r w:rsidRPr="00BD2CB5">
        <w:rPr>
          <w:i/>
          <w:iCs/>
          <w:lang w:eastAsia="en-GB"/>
        </w:rPr>
        <w:t>ProcessingSamples</w:t>
      </w:r>
      <w:proofErr w:type="spellEnd"/>
      <w:r w:rsidRPr="00BD2CB5">
        <w:rPr>
          <w:lang w:eastAsia="en-GB"/>
        </w:rPr>
        <w:t xml:space="preserve"> [34], and </w:t>
      </w:r>
      <w:r w:rsidRPr="00BD2CB5">
        <w:rPr>
          <w:lang w:eastAsia="zh-CN"/>
        </w:rPr>
        <w:t>the</w:t>
      </w:r>
      <w:r w:rsidRPr="00BD2CB5">
        <w:rPr>
          <w:lang w:eastAsia="en-GB"/>
        </w:rPr>
        <w:t xml:space="preserve"> following </w:t>
      </w:r>
      <w:r w:rsidRPr="00BD2CB5">
        <w:rPr>
          <w:lang w:eastAsia="zh-CN"/>
        </w:rPr>
        <w:t>conditions</w:t>
      </w:r>
      <w:r w:rsidRPr="00BD2CB5">
        <w:rPr>
          <w:lang w:eastAsia="en-GB"/>
        </w:rPr>
        <w:t xml:space="preserve"> </w:t>
      </w:r>
      <w:r w:rsidRPr="00BD2CB5">
        <w:rPr>
          <w:lang w:eastAsia="zh-CN"/>
        </w:rPr>
        <w:t>are</w:t>
      </w:r>
      <w:r w:rsidRPr="00BD2CB5">
        <w:rPr>
          <w:lang w:eastAsia="en-GB"/>
        </w:rPr>
        <w:t xml:space="preserve"> </w:t>
      </w:r>
      <w:r w:rsidRPr="00BD2CB5">
        <w:rPr>
          <w:lang w:eastAsia="zh-CN"/>
        </w:rPr>
        <w:t>met</w:t>
      </w:r>
      <w:r w:rsidRPr="00BD2CB5">
        <w:rPr>
          <w:lang w:eastAsia="en-GB"/>
        </w:rPr>
        <w:t>:</w:t>
      </w:r>
    </w:p>
    <w:p w14:paraId="0107AE16" w14:textId="77777777" w:rsidR="008D1D0F" w:rsidRPr="00BD2CB5" w:rsidRDefault="008D1D0F" w:rsidP="008D1D0F">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1EAE359F" w14:textId="77777777" w:rsidR="008D1D0F" w:rsidRPr="00BD2CB5" w:rsidRDefault="008D1D0F" w:rsidP="008D1D0F">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Magnitude of difference between the serving cell’s SS-RSRP and the </w:t>
      </w:r>
      <w:proofErr w:type="spellStart"/>
      <w:r w:rsidRPr="00BD2CB5">
        <w:rPr>
          <w:lang w:eastAsia="en-GB"/>
        </w:rPr>
        <w:t>neighbor</w:t>
      </w:r>
      <w:proofErr w:type="spellEnd"/>
      <w:r w:rsidRPr="00BD2CB5">
        <w:rPr>
          <w:lang w:eastAsia="en-GB"/>
        </w:rPr>
        <w:t xml:space="preserve"> cell’s PRS-RSRP is within 6 </w:t>
      </w:r>
      <w:proofErr w:type="spellStart"/>
      <w:r w:rsidRPr="00BD2CB5">
        <w:rPr>
          <w:lang w:eastAsia="en-GB"/>
        </w:rPr>
        <w:t>dB.</w:t>
      </w:r>
      <w:proofErr w:type="spellEnd"/>
    </w:p>
    <w:p w14:paraId="1C4BCE03" w14:textId="77777777" w:rsidR="008D1D0F" w:rsidRPr="00BD2CB5" w:rsidRDefault="008D1D0F" w:rsidP="008D1D0F">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2, if UE supports </w:t>
      </w:r>
      <w:proofErr w:type="spellStart"/>
      <w:r w:rsidRPr="00BD2CB5">
        <w:rPr>
          <w:i/>
          <w:lang w:eastAsia="en-GB"/>
        </w:rPr>
        <w:t>supportedDL</w:t>
      </w:r>
      <w:proofErr w:type="spellEnd"/>
      <w:r w:rsidRPr="00BD2CB5">
        <w:rPr>
          <w:i/>
          <w:lang w:eastAsia="en-GB"/>
        </w:rPr>
        <w:t>-PRS-</w:t>
      </w:r>
      <w:proofErr w:type="spellStart"/>
      <w:r w:rsidRPr="00BD2CB5">
        <w:rPr>
          <w:i/>
          <w:lang w:eastAsia="en-GB"/>
        </w:rPr>
        <w:t>ProcessingSamples</w:t>
      </w:r>
      <w:proofErr w:type="spellEnd"/>
      <w:r w:rsidRPr="00BD2CB5">
        <w:rPr>
          <w:i/>
          <w:lang w:eastAsia="en-GB"/>
        </w:rPr>
        <w:t>-RRC-Inactive</w:t>
      </w:r>
      <w:r w:rsidRPr="00BD2CB5">
        <w:rPr>
          <w:lang w:eastAsia="en-GB"/>
        </w:rPr>
        <w:t xml:space="preserve"> [34], and the LMF indicates the UE to perform positioning measurements with reduced number of samples by </w:t>
      </w:r>
      <w:r w:rsidRPr="00BD2CB5">
        <w:rPr>
          <w:i/>
          <w:iCs/>
          <w:lang w:eastAsia="en-GB"/>
        </w:rPr>
        <w:t>re</w:t>
      </w:r>
      <w:proofErr w:type="spellStart"/>
      <w:r w:rsidRPr="00BD2CB5">
        <w:rPr>
          <w:rFonts w:hint="eastAsia"/>
          <w:i/>
          <w:iCs/>
          <w:lang w:val="en-US" w:eastAsia="zh-CN"/>
        </w:rPr>
        <w:t>duced</w:t>
      </w:r>
      <w:proofErr w:type="spellEnd"/>
      <w:r w:rsidRPr="00BD2CB5">
        <w:rPr>
          <w:i/>
          <w:iCs/>
          <w:lang w:eastAsia="en-GB"/>
        </w:rPr>
        <w:t>DL-PRS-</w:t>
      </w:r>
      <w:proofErr w:type="spellStart"/>
      <w:r w:rsidRPr="00BD2CB5">
        <w:rPr>
          <w:i/>
          <w:iCs/>
          <w:lang w:eastAsia="en-GB"/>
        </w:rPr>
        <w:t>ProcessingSamples</w:t>
      </w:r>
      <w:proofErr w:type="spellEnd"/>
      <w:r w:rsidRPr="00BD2CB5">
        <w:rPr>
          <w:lang w:eastAsia="en-GB"/>
        </w:rPr>
        <w:t xml:space="preserve"> [34], and </w:t>
      </w:r>
      <w:r w:rsidRPr="00BD2CB5">
        <w:rPr>
          <w:rFonts w:hint="eastAsia"/>
          <w:lang w:eastAsia="zh-CN"/>
        </w:rPr>
        <w:t>the</w:t>
      </w:r>
      <w:r w:rsidRPr="00BD2CB5">
        <w:rPr>
          <w:lang w:eastAsia="en-GB"/>
        </w:rPr>
        <w:t xml:space="preserve"> following </w:t>
      </w:r>
      <w:r w:rsidRPr="00BD2CB5">
        <w:rPr>
          <w:rFonts w:hint="eastAsia"/>
          <w:lang w:eastAsia="zh-CN"/>
        </w:rPr>
        <w:t>condition</w:t>
      </w:r>
      <w:r w:rsidRPr="00BD2CB5">
        <w:rPr>
          <w:lang w:eastAsia="zh-CN"/>
        </w:rPr>
        <w:t>s</w:t>
      </w:r>
      <w:r w:rsidRPr="00BD2CB5">
        <w:rPr>
          <w:lang w:eastAsia="en-GB"/>
        </w:rPr>
        <w:t xml:space="preserve"> </w:t>
      </w:r>
      <w:r w:rsidRPr="00BD2CB5">
        <w:rPr>
          <w:rFonts w:hint="eastAsia"/>
          <w:lang w:eastAsia="zh-CN"/>
        </w:rPr>
        <w:t>are</w:t>
      </w:r>
      <w:r w:rsidRPr="00BD2CB5">
        <w:rPr>
          <w:lang w:eastAsia="en-GB"/>
        </w:rPr>
        <w:t xml:space="preserve"> </w:t>
      </w:r>
      <w:r w:rsidRPr="00BD2CB5">
        <w:rPr>
          <w:rFonts w:hint="eastAsia"/>
          <w:lang w:eastAsia="zh-CN"/>
        </w:rPr>
        <w:t>not</w:t>
      </w:r>
      <w:r w:rsidRPr="00BD2CB5">
        <w:rPr>
          <w:lang w:eastAsia="en-GB"/>
        </w:rPr>
        <w:t xml:space="preserve"> </w:t>
      </w:r>
      <w:r w:rsidRPr="00BD2CB5">
        <w:rPr>
          <w:rFonts w:hint="eastAsia"/>
          <w:lang w:eastAsia="zh-CN"/>
        </w:rPr>
        <w:t>met</w:t>
      </w:r>
      <m:oMath>
        <m:r>
          <m:rPr>
            <m:sty m:val="p"/>
          </m:rPr>
          <w:rPr>
            <w:rFonts w:ascii="Cambria Math" w:hAnsi="Cambria Math"/>
            <w:lang w:eastAsia="en-GB"/>
          </w:rPr>
          <m:t>:</m:t>
        </m:r>
      </m:oMath>
    </w:p>
    <w:p w14:paraId="232AFF61" w14:textId="77777777" w:rsidR="008D1D0F" w:rsidRPr="00BD2CB5" w:rsidRDefault="008D1D0F" w:rsidP="008D1D0F">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4393E37F" w14:textId="77777777" w:rsidR="008D1D0F" w:rsidRPr="00BD2CB5" w:rsidRDefault="008D1D0F" w:rsidP="008D1D0F">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Magnitude of difference between the serving cell’s SS-RSRP and the </w:t>
      </w:r>
      <w:proofErr w:type="spellStart"/>
      <w:r w:rsidRPr="00BD2CB5">
        <w:rPr>
          <w:lang w:eastAsia="en-GB"/>
        </w:rPr>
        <w:t>neighbor</w:t>
      </w:r>
      <w:proofErr w:type="spellEnd"/>
      <w:r w:rsidRPr="00BD2CB5">
        <w:rPr>
          <w:lang w:eastAsia="en-GB"/>
        </w:rPr>
        <w:t xml:space="preserve"> cell’s PRS-RSRP is within 6 </w:t>
      </w:r>
      <w:proofErr w:type="spellStart"/>
      <w:r w:rsidRPr="00BD2CB5">
        <w:rPr>
          <w:lang w:eastAsia="en-GB"/>
        </w:rPr>
        <w:t>dB.</w:t>
      </w:r>
      <w:proofErr w:type="spellEnd"/>
    </w:p>
    <w:p w14:paraId="1B8B6AA0" w14:textId="77777777" w:rsidR="008D1D0F" w:rsidRPr="00BD2CB5" w:rsidRDefault="008D1D0F" w:rsidP="008D1D0F">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4 otherwise</w:t>
      </w:r>
    </w:p>
    <w:p w14:paraId="4E863213" w14:textId="77777777" w:rsidR="008D1D0F" w:rsidRPr="00BD2CB5" w:rsidRDefault="008D1D0F" w:rsidP="008D1D0F">
      <w:pPr>
        <w:overflowPunct w:val="0"/>
        <w:autoSpaceDE w:val="0"/>
        <w:autoSpaceDN w:val="0"/>
        <w:adjustRightInd w:val="0"/>
        <w:ind w:left="568" w:hanging="284"/>
        <w:textAlignment w:val="baseline"/>
        <w:rPr>
          <w:i/>
          <w:lang w:eastAsia="en-GB"/>
        </w:rPr>
      </w:pPr>
      <w:r w:rsidRPr="00BD2CB5">
        <w:rPr>
          <w:lang w:eastAsia="en-GB"/>
        </w:rPr>
        <w:tab/>
      </w:r>
      <m:oMath>
        <m:sSub>
          <m:sSubPr>
            <m:ctrlPr>
              <w:rPr>
                <w:rFonts w:ascii="Cambria Math" w:hAnsi="Cambria Math"/>
                <w:i/>
                <w:lang w:val="en-US" w:eastAsia="zh-CN"/>
              </w:rPr>
            </m:ctrlPr>
          </m:sSubPr>
          <m:e>
            <w:proofErr w:type="spellStart"/>
            <m:r>
              <m:rPr>
                <m:nor/>
              </m:rPr>
              <w:rPr>
                <w:i/>
                <w:lang w:val="en-US" w:eastAsia="zh-CN"/>
              </w:rPr>
              <m:t>T</m:t>
            </m:r>
            <w:proofErr w:type="spellEnd"/>
          </m:e>
          <m:sub>
            <w:proofErr w:type="spellStart"/>
            <m:r>
              <m:rPr>
                <m:nor/>
              </m:rPr>
              <w:rPr>
                <w:i/>
                <w:lang w:val="en-US" w:eastAsia="zh-CN"/>
              </w:rPr>
              <m:t>last</m:t>
            </m:r>
            <m:r>
              <m:rPr>
                <m:nor/>
              </m:rPr>
              <w:rPr>
                <w:rFonts w:ascii="Cambria Math"/>
                <w:i/>
                <w:lang w:val="en-US" w:eastAsia="zh-CN"/>
              </w:rPr>
              <m:t>,i</m:t>
            </m:r>
            <w:proofErr w:type="spellEnd"/>
          </m:sub>
        </m:sSub>
      </m:oMath>
      <w:r w:rsidRPr="00BD2CB5">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D2CB5">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BD2CB5">
        <w:rPr>
          <w:i/>
          <w:lang w:val="en-US" w:eastAsia="zh-CN"/>
        </w:rPr>
        <w:t xml:space="preserve"> </w:t>
      </w:r>
      <w:r w:rsidRPr="00BD2CB5">
        <w:rPr>
          <w:lang w:val="en-US" w:eastAsia="zh-CN"/>
        </w:rPr>
        <w:t>is the measurement duration for the last PRS-RSRP sample, including the sampling time and processing time,</w:t>
      </w:r>
    </w:p>
    <w:p w14:paraId="0D3BD45A" w14:textId="77777777" w:rsidR="008D1D0F" w:rsidRPr="00BD2CB5" w:rsidRDefault="008D1D0F" w:rsidP="008D1D0F">
      <w:pPr>
        <w:overflowPunct w:val="0"/>
        <w:autoSpaceDE w:val="0"/>
        <w:autoSpaceDN w:val="0"/>
        <w:adjustRightInd w:val="0"/>
        <w:ind w:left="851" w:hanging="284"/>
        <w:textAlignment w:val="baseline"/>
        <w:rPr>
          <w:lang w:eastAsia="zh-CN"/>
        </w:rPr>
      </w:pPr>
      <w:bookmarkStart w:id="122" w:name="_Hlk99536260"/>
      <w:r w:rsidRPr="00BD2CB5">
        <w:rPr>
          <w:lang w:eastAsia="en-GB"/>
        </w:rPr>
        <w:lastRenderedPageBreak/>
        <w:t>-</w:t>
      </w:r>
      <w:r w:rsidRPr="00BD2CB5">
        <w:rPr>
          <w:lang w:eastAsia="en-GB"/>
        </w:rPr>
        <w:tab/>
      </w:r>
      <w:bookmarkEnd w:id="122"/>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BD2CB5">
        <w:rPr>
          <w:lang w:eastAsia="zh-CN"/>
        </w:rPr>
        <w:t xml:space="preserve"> is the </w:t>
      </w:r>
      <w:r w:rsidRPr="00BD2CB5">
        <w:rPr>
          <w:lang w:eastAsia="en-GB"/>
        </w:rPr>
        <w:t>periodicity of PRS-RSRP measurement in positioning</w:t>
      </w:r>
      <w:r w:rsidRPr="00BD2CB5" w:rsidDel="00474272">
        <w:rPr>
          <w:lang w:eastAsia="zh-CN"/>
        </w:rPr>
        <w:t xml:space="preserve"> </w:t>
      </w:r>
      <w:r w:rsidRPr="00BD2CB5">
        <w:rPr>
          <w:lang w:eastAsia="zh-CN"/>
        </w:rPr>
        <w:t xml:space="preserve">frequency layer </w:t>
      </w:r>
      <w:r w:rsidRPr="00BD2CB5">
        <w:rPr>
          <w:i/>
          <w:iCs/>
          <w:lang w:eastAsia="zh-CN"/>
        </w:rPr>
        <w:t>i</w:t>
      </w:r>
      <w:r w:rsidRPr="00BD2CB5">
        <w:rPr>
          <w:lang w:eastAsia="zh-CN"/>
        </w:rPr>
        <w:t xml:space="preserve">, </w:t>
      </w:r>
    </w:p>
    <w:p w14:paraId="4B4E452E" w14:textId="77777777" w:rsidR="008D1D0F" w:rsidRPr="00BD2CB5" w:rsidRDefault="008D1D0F" w:rsidP="008D1D0F">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BD2CB5">
        <w:rPr>
          <w:lang w:eastAsia="en-GB"/>
        </w:rPr>
        <w:tab/>
        <w:t xml:space="preserve">corresponds to </w:t>
      </w:r>
      <w:r w:rsidRPr="00BD2CB5">
        <w:rPr>
          <w:i/>
          <w:lang w:eastAsia="en-GB"/>
        </w:rPr>
        <w:t>durationOfPRS-ProcessingSymbolsInEveryTms-r17</w:t>
      </w:r>
      <w:r w:rsidRPr="00BD2CB5">
        <w:rPr>
          <w:lang w:eastAsia="en-GB"/>
        </w:rPr>
        <w:t xml:space="preserve"> in TS 37.355 [34],</w:t>
      </w:r>
    </w:p>
    <w:p w14:paraId="14C0D04D" w14:textId="77777777" w:rsidR="008D1D0F" w:rsidRPr="00BD2CB5" w:rsidRDefault="008D1D0F" w:rsidP="008D1D0F">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BD2CB5">
        <w:rPr>
          <w:lang w:eastAsia="zh-CN"/>
        </w:rPr>
        <w:t xml:space="preserve"> </w:t>
      </w:r>
      <w:r w:rsidRPr="00BD2CB5">
        <w:rPr>
          <w:lang w:val="en-US" w:eastAsia="en-GB"/>
        </w:rPr>
        <w:t>the le</w:t>
      </w:r>
      <w:proofErr w:type="spellStart"/>
      <w:r w:rsidRPr="00BD2CB5">
        <w:rPr>
          <w:lang w:eastAsia="en-GB"/>
        </w:rPr>
        <w:t>ast</w:t>
      </w:r>
      <w:proofErr w:type="spellEnd"/>
      <w:r w:rsidRPr="00BD2CB5">
        <w:rPr>
          <w:lang w:eastAsia="en-GB"/>
        </w:rPr>
        <w:t xml:space="preserve">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BD2CB5">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BD2CB5">
        <w:rPr>
          <w:lang w:eastAsia="zh-CN"/>
        </w:rPr>
        <w:t>,</w:t>
      </w:r>
    </w:p>
    <w:p w14:paraId="4403E49A" w14:textId="77777777" w:rsidR="008D1D0F" w:rsidRPr="00BD2CB5" w:rsidRDefault="008D1D0F" w:rsidP="008D1D0F">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maximum PRS resource periodicity among all PRS resources in </w:t>
      </w:r>
      <w:r w:rsidRPr="00BD2CB5">
        <w:rPr>
          <w:lang w:eastAsia="en-GB"/>
        </w:rPr>
        <w:t>positioning</w:t>
      </w:r>
      <w:r w:rsidRPr="00BD2CB5" w:rsidDel="00474272">
        <w:rPr>
          <w:lang w:eastAsia="zh-CN"/>
        </w:rPr>
        <w:t xml:space="preserve"> </w:t>
      </w:r>
      <w:r w:rsidRPr="00BD2CB5">
        <w:rPr>
          <w:lang w:eastAsia="zh-CN"/>
        </w:rPr>
        <w:t xml:space="preserve">frequency layer i, </w:t>
      </w:r>
    </w:p>
    <w:p w14:paraId="6465BE7C" w14:textId="77777777" w:rsidR="008D1D0F" w:rsidRPr="00BD2CB5" w:rsidRDefault="008D1D0F" w:rsidP="008D1D0F">
      <w:pPr>
        <w:overflowPunct w:val="0"/>
        <w:autoSpaceDE w:val="0"/>
        <w:autoSpaceDN w:val="0"/>
        <w:adjustRightInd w:val="0"/>
        <w:ind w:left="851" w:hanging="284"/>
        <w:textAlignment w:val="baseline"/>
        <w:rPr>
          <w:rFonts w:eastAsia="Malgun Gothic"/>
          <w:lang w:val="en-US" w:eastAsia="zh-CN"/>
        </w:rPr>
      </w:pPr>
      <w:r w:rsidRPr="00BD2CB5">
        <w:rPr>
          <w:rFonts w:eastAsia="Malgun Gothic"/>
          <w:lang w:eastAsia="en-GB"/>
        </w:rPr>
        <w:t>-</w:t>
      </w:r>
      <w:r w:rsidRPr="00BD2CB5">
        <w:rPr>
          <w:rFonts w:eastAsia="Malgun Gothic"/>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Malgun Gothic"/>
          <w:lang w:eastAsia="zh-CN"/>
        </w:rPr>
        <w:t xml:space="preserve"> is </w:t>
      </w:r>
      <w:r w:rsidRPr="00BD2CB5">
        <w:rPr>
          <w:rFonts w:eastAsia="Malgun Gothic" w:hint="eastAsia"/>
          <w:lang w:val="en-US" w:eastAsia="zh-CN"/>
        </w:rPr>
        <w:t>defined as following:</w:t>
      </w:r>
    </w:p>
    <w:p w14:paraId="2E499362" w14:textId="77777777" w:rsidR="008D1D0F" w:rsidRPr="00BD2CB5" w:rsidRDefault="008D1D0F" w:rsidP="008D1D0F">
      <w:pPr>
        <w:overflowPunct w:val="0"/>
        <w:autoSpaceDE w:val="0"/>
        <w:autoSpaceDN w:val="0"/>
        <w:adjustRightInd w:val="0"/>
        <w:ind w:leftChars="400" w:left="800"/>
        <w:textAlignment w:val="baseline"/>
        <w:rPr>
          <w:rFonts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cs="v4.2.0" w:hint="eastAsia"/>
          <w:lang w:val="en-US" w:eastAsia="zh-CN"/>
        </w:rPr>
        <w:t xml:space="preserve"> is DRX cycle length when no extended DRX (eDRX) cycle is configured</w:t>
      </w:r>
    </w:p>
    <w:p w14:paraId="57A7E580" w14:textId="77777777" w:rsidR="008D1D0F" w:rsidRPr="00BD2CB5" w:rsidRDefault="008D1D0F" w:rsidP="008D1D0F">
      <w:pPr>
        <w:overflowPunct w:val="0"/>
        <w:autoSpaceDE w:val="0"/>
        <w:autoSpaceDN w:val="0"/>
        <w:adjustRightInd w:val="0"/>
        <w:ind w:leftChars="400" w:left="800"/>
        <w:textAlignment w:val="baseline"/>
        <w:rPr>
          <w:rFonts w:eastAsia="Malgun Gothic"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cs="v4.2.0" w:hint="eastAsia"/>
          <w:lang w:val="en-US" w:eastAsia="zh-CN"/>
        </w:rPr>
        <w:t xml:space="preserve"> is </w:t>
      </w:r>
      <w:r w:rsidRPr="00BD2CB5">
        <w:rPr>
          <w:rFonts w:eastAsia="Malgun Gothic"/>
          <w:lang w:eastAsia="en-GB"/>
        </w:rPr>
        <w:t>defined as T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&lt;= 10.24s and CN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&lt;= 10.24s</w:t>
      </w:r>
    </w:p>
    <w:p w14:paraId="5F1C439A" w14:textId="77777777" w:rsidR="008D1D0F" w:rsidRPr="00BD2CB5" w:rsidRDefault="008D1D0F" w:rsidP="008D1D0F">
      <w:pPr>
        <w:overflowPunct w:val="0"/>
        <w:autoSpaceDE w:val="0"/>
        <w:autoSpaceDN w:val="0"/>
        <w:adjustRightInd w:val="0"/>
        <w:ind w:leftChars="400" w:left="800"/>
        <w:textAlignment w:val="baseline"/>
        <w:rPr>
          <w:rFonts w:eastAsia="Malgun Gothic"/>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cs="v4.2.0" w:hint="eastAsia"/>
          <w:lang w:val="en-US" w:eastAsia="zh-CN"/>
        </w:rPr>
        <w:t xml:space="preserve"> is </w:t>
      </w:r>
      <w:r w:rsidRPr="00BD2CB5">
        <w:rPr>
          <w:rFonts w:eastAsia="Malgun Gothic"/>
          <w:lang w:eastAsia="en-GB"/>
        </w:rPr>
        <w:t>the maximum of the T inside and outside of the CN PTW, where T inside and outside of the CN PTW are defined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&lt;= 10.24s and CN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&gt; 10.24s</w:t>
      </w:r>
    </w:p>
    <w:p w14:paraId="5A5A5E8F" w14:textId="77777777" w:rsidR="008D1D0F" w:rsidRPr="00BD2CB5" w:rsidRDefault="008D1D0F" w:rsidP="008D1D0F">
      <w:pPr>
        <w:overflowPunct w:val="0"/>
        <w:autoSpaceDE w:val="0"/>
        <w:autoSpaceDN w:val="0"/>
        <w:adjustRightInd w:val="0"/>
        <w:ind w:left="1135" w:hanging="284"/>
        <w:textAlignment w:val="baseline"/>
        <w:rPr>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lang w:eastAsia="en-GB"/>
              </w:rPr>
              <m:t>T</m:t>
            </m:r>
          </m:e>
          <m:sub>
            <m:r>
              <w:rPr>
                <w:rFonts w:ascii="Cambria Math" w:eastAsia="Malgun Gothic"/>
                <w:lang w:eastAsia="en-GB"/>
              </w:rPr>
              <m:t>DRX</m:t>
            </m:r>
          </m:sub>
        </m:sSub>
      </m:oMath>
      <w:r w:rsidRPr="00BD2CB5">
        <w:rPr>
          <w:rFonts w:eastAsia="Malgun Gothic" w:hint="eastAsia"/>
          <w:lang w:val="en-US" w:eastAsia="zh-CN"/>
        </w:rPr>
        <w:t xml:space="preserve"> is the maximum of the DRX cycles within the CN PTW and the RAN PTW when RAN eDRX &gt; 10.24s</w:t>
      </w:r>
    </w:p>
    <w:p w14:paraId="57EA7834" w14:textId="77777777" w:rsidR="008D1D0F" w:rsidRPr="00BD2CB5" w:rsidRDefault="008D1D0F" w:rsidP="008D1D0F">
      <w:pPr>
        <w:overflowPunct w:val="0"/>
        <w:autoSpaceDE w:val="0"/>
        <w:autoSpaceDN w:val="0"/>
        <w:adjustRightInd w:val="0"/>
        <w:textAlignment w:val="baseline"/>
        <w:rPr>
          <w:lang w:eastAsia="en-GB"/>
        </w:rPr>
      </w:pPr>
      <w:r w:rsidRPr="00BD2CB5">
        <w:rPr>
          <w:lang w:eastAsia="en-GB"/>
        </w:rPr>
        <w:t xml:space="preserve">If positioning frequency layer </w:t>
      </w:r>
      <w:r w:rsidRPr="00BD2CB5">
        <w:rPr>
          <w:i/>
          <w:iCs/>
          <w:lang w:eastAsia="en-GB"/>
        </w:rPr>
        <w:t>i</w:t>
      </w:r>
      <w:r w:rsidRPr="00BD2CB5">
        <w:rPr>
          <w:lang w:eastAsia="en-GB"/>
        </w:rPr>
        <w:t xml:space="preserve"> has more than one DL PRS resource set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BD2CB5">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en-GB"/>
        </w:rPr>
        <w:t>, where:</w:t>
      </w:r>
    </w:p>
    <w:p w14:paraId="59123E14" w14:textId="77777777" w:rsidR="008D1D0F" w:rsidRPr="00BD2CB5" w:rsidRDefault="008D1D0F" w:rsidP="008D1D0F">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2BE46147" w14:textId="77777777" w:rsidR="008D1D0F" w:rsidRPr="00BD2CB5" w:rsidRDefault="008D1D0F" w:rsidP="008D1D0F">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BD2CB5">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BD2CB5">
        <w:rPr>
          <w:lang w:eastAsia="zh-CN"/>
        </w:rPr>
        <w:t xml:space="preserve"> is the muting repetition factor given by the higher-layer parameter </w:t>
      </w:r>
      <w:r w:rsidRPr="00BD2CB5">
        <w:rPr>
          <w:i/>
          <w:lang w:eastAsia="zh-CN"/>
        </w:rPr>
        <w:t>DL-PRS-</w:t>
      </w:r>
      <w:proofErr w:type="spellStart"/>
      <w:r w:rsidRPr="00BD2CB5">
        <w:rPr>
          <w:i/>
          <w:lang w:eastAsia="zh-CN"/>
        </w:rPr>
        <w:t>MutingBitRepetitionFactor</w:t>
      </w:r>
      <w:proofErr w:type="spellEnd"/>
      <w:r w:rsidRPr="00BD2CB5">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BD2CB5">
        <w:rPr>
          <w:lang w:eastAsia="zh-CN"/>
        </w:rPr>
        <w:t>.</w:t>
      </w:r>
    </w:p>
    <w:p w14:paraId="7374BCBA" w14:textId="77777777" w:rsidR="008D1D0F" w:rsidRDefault="008D1D0F" w:rsidP="008D1D0F">
      <w:pPr>
        <w:spacing w:after="160" w:line="256" w:lineRule="auto"/>
        <w:rPr>
          <w:ins w:id="123" w:author="Huawei_111" w:date="2024-05-22T16:09:00Z"/>
          <w:lang w:val="en-US" w:eastAsia="zh-CN"/>
        </w:rPr>
      </w:pPr>
      <w:ins w:id="124"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25" w:author="Huawei_111" w:date="2024-05-22T16:09:00Z">
            <m:rPr>
              <m:sty m:val="p"/>
            </m:rPr>
            <w:rPr>
              <w:rFonts w:ascii="Cambria Math" w:eastAsia="MS Mincho" w:hAnsi="Cambria Math"/>
            </w:rPr>
            <m:t xml:space="preserve"> </m:t>
          </w:ins>
        </m:r>
        <m:sSub>
          <m:sSubPr>
            <m:ctrlPr>
              <w:ins w:id="126" w:author="Huawei_111" w:date="2024-05-22T17:48:00Z">
                <w:rPr>
                  <w:rFonts w:ascii="Cambria Math" w:hAnsi="Cambria Math"/>
                  <w:iCs/>
                  <w:noProof/>
                  <w:lang w:eastAsia="en-GB"/>
                </w:rPr>
              </w:ins>
            </m:ctrlPr>
          </m:sSubPr>
          <m:e>
            <m:r>
              <w:ins w:id="127" w:author="Huawei_111" w:date="2024-05-22T17:48:00Z">
                <m:rPr>
                  <m:sty m:val="p"/>
                </m:rPr>
                <w:rPr>
                  <w:rFonts w:ascii="Cambria Math" w:hAnsi="Cambria Math"/>
                  <w:noProof/>
                  <w:lang w:eastAsia="en-GB"/>
                </w:rPr>
                <m:t>T</m:t>
              </w:ins>
            </m:r>
          </m:e>
          <m:sub>
            <m:r>
              <w:ins w:id="128" w:author="Huawei_111" w:date="2024-05-22T17:48:00Z">
                <m:rPr>
                  <m:sty m:val="p"/>
                </m:rPr>
                <w:rPr>
                  <w:rFonts w:ascii="Cambria Math" w:hAnsi="Cambria Math"/>
                  <w:noProof/>
                  <w:lang w:eastAsia="en-GB"/>
                </w:rPr>
                <m:t>PRS-RSRP,Total</m:t>
              </w:ins>
            </m:r>
          </m:sub>
        </m:sSub>
      </m:oMath>
      <w:ins w:id="129"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ins>
      <w:proofErr w:type="spellStart"/>
      <w:ins w:id="130" w:author="Huawei_111" w:date="2024-05-22T17:48:00Z">
        <w:r>
          <w:rPr>
            <w:rFonts w:eastAsia="Calibri"/>
            <w:i/>
            <w:lang w:val="en-US"/>
          </w:rPr>
          <w:t>AoD</w:t>
        </w:r>
      </w:ins>
      <w:proofErr w:type="spellEnd"/>
      <w:ins w:id="131"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ins>
      <w:proofErr w:type="spellStart"/>
      <w:ins w:id="132" w:author="Huawei_111" w:date="2024-05-22T17:48:00Z">
        <w:r>
          <w:rPr>
            <w:rFonts w:eastAsia="Calibri"/>
            <w:i/>
            <w:lang w:val="en-US"/>
          </w:rPr>
          <w:t>AoD</w:t>
        </w:r>
      </w:ins>
      <w:proofErr w:type="spellEnd"/>
      <w:ins w:id="133"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607926E7" w14:textId="77777777" w:rsidR="008D1D0F" w:rsidRDefault="008D1D0F" w:rsidP="008D1D0F">
      <w:pPr>
        <w:pStyle w:val="B10"/>
        <w:rPr>
          <w:ins w:id="134" w:author="Huawei_111" w:date="2024-05-22T16:09:00Z"/>
          <w:rFonts w:eastAsia="MS Mincho"/>
          <w:lang w:val="en-US" w:eastAsia="zh-CN"/>
        </w:rPr>
      </w:pPr>
      <w:ins w:id="135"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36" w:author="Huawei_111" w:date="2024-05-22T16:11:00Z">
        <w:r>
          <w:rPr>
            <w:rFonts w:eastAsia="MS Mincho"/>
            <w:lang w:val="en-US" w:eastAsia="zh-CN"/>
          </w:rPr>
          <w:t>RAN</w:t>
        </w:r>
      </w:ins>
      <w:ins w:id="137" w:author="Huawei_111" w:date="2024-05-22T16:09:00Z">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22D64529" w14:textId="77777777" w:rsidR="008D1D0F" w:rsidRDefault="008D1D0F" w:rsidP="008D1D0F">
      <w:pPr>
        <w:pStyle w:val="B10"/>
        <w:rPr>
          <w:ins w:id="138" w:author="Huawei_111" w:date="2024-05-22T16:09:00Z"/>
          <w:rFonts w:eastAsia="MS Mincho"/>
        </w:rPr>
      </w:pPr>
      <w:ins w:id="139"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1127F630" w14:textId="77777777" w:rsidR="008D1D0F" w:rsidRDefault="008D1D0F" w:rsidP="008D1D0F">
      <w:pPr>
        <w:pStyle w:val="B10"/>
        <w:rPr>
          <w:ins w:id="140" w:author="Huawei_111" w:date="2024-05-22T16:09:00Z"/>
          <w:rFonts w:eastAsia="MS Mincho"/>
          <w:lang w:val="en-US"/>
        </w:rPr>
      </w:pPr>
      <w:ins w:id="141"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42" w:author="Huawei_111" w:date="2024-05-22T16:11:00Z">
        <w:r>
          <w:rPr>
            <w:rFonts w:eastAsia="Calibri"/>
            <w:color w:val="000000"/>
            <w:kern w:val="2"/>
            <w:lang w:val="en-US" w:eastAsia="zh-CN"/>
            <w14:ligatures w14:val="standardContextual"/>
          </w:rPr>
          <w:t>RA</w:t>
        </w:r>
      </w:ins>
      <w:ins w:id="143" w:author="Huawei_111" w:date="2024-05-22T16:12:00Z">
        <w:r>
          <w:rPr>
            <w:rFonts w:eastAsia="Calibri"/>
            <w:color w:val="000000"/>
            <w:kern w:val="2"/>
            <w:lang w:val="en-US" w:eastAsia="zh-CN"/>
            <w14:ligatures w14:val="standardContextual"/>
          </w:rPr>
          <w:t>N</w:t>
        </w:r>
      </w:ins>
      <w:ins w:id="144" w:author="Huawei_111" w:date="2024-05-22T16:09:00Z">
        <w:r>
          <w:rPr>
            <w:rFonts w:eastAsia="Calibri"/>
            <w:color w:val="000000"/>
            <w:kern w:val="2"/>
            <w:lang w:val="en-US" w:eastAsia="zh-CN"/>
            <w14:ligatures w14:val="standardContextual"/>
          </w:rPr>
          <w:t xml:space="preserve">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451C3D12" w14:textId="77777777" w:rsidR="008D1D0F" w:rsidRPr="00786431" w:rsidRDefault="008D1D0F" w:rsidP="008D1D0F">
      <w:pPr>
        <w:pStyle w:val="B10"/>
        <w:rPr>
          <w:ins w:id="145" w:author="Huawei_111" w:date="2024-05-22T16:09:00Z"/>
          <w:lang w:val="en-US" w:eastAsia="zh-CN"/>
        </w:rPr>
      </w:pPr>
      <w:ins w:id="14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675FA6C4" w14:textId="77777777" w:rsidR="008D1D0F" w:rsidRPr="00877BFE" w:rsidRDefault="008D1D0F" w:rsidP="008D1D0F">
      <w:pPr>
        <w:spacing w:after="160" w:line="256" w:lineRule="auto"/>
        <w:rPr>
          <w:ins w:id="147" w:author="Huawei_111" w:date="2024-04-29T16:25:00Z"/>
          <w:lang w:val="en-US" w:eastAsia="en-GB"/>
        </w:rPr>
      </w:pPr>
      <w:ins w:id="148"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49" w:author="Huawei_111" w:date="2024-05-22T16:09:00Z">
            <m:rPr>
              <m:sty m:val="p"/>
            </m:rPr>
            <w:rPr>
              <w:rFonts w:ascii="Cambria Math" w:hAnsi="Cambria Math"/>
            </w:rPr>
            <m:t xml:space="preserve"> </m:t>
          </w:ins>
        </m:r>
        <m:sSub>
          <m:sSubPr>
            <m:ctrlPr>
              <w:ins w:id="150" w:author="Huawei_111" w:date="2024-05-22T17:48:00Z">
                <w:rPr>
                  <w:rFonts w:ascii="Cambria Math" w:hAnsi="Cambria Math"/>
                  <w:iCs/>
                  <w:noProof/>
                  <w:lang w:eastAsia="en-GB"/>
                </w:rPr>
              </w:ins>
            </m:ctrlPr>
          </m:sSubPr>
          <m:e>
            <m:r>
              <w:ins w:id="151" w:author="Huawei_111" w:date="2024-05-22T17:48:00Z">
                <m:rPr>
                  <m:sty m:val="p"/>
                </m:rPr>
                <w:rPr>
                  <w:rFonts w:ascii="Cambria Math" w:hAnsi="Cambria Math"/>
                  <w:noProof/>
                  <w:lang w:eastAsia="en-GB"/>
                </w:rPr>
                <m:t>T</m:t>
              </w:ins>
            </m:r>
          </m:e>
          <m:sub>
            <m:r>
              <w:ins w:id="152" w:author="Huawei_111" w:date="2024-05-22T17:48:00Z">
                <m:rPr>
                  <m:sty m:val="p"/>
                </m:rPr>
                <w:rPr>
                  <w:rFonts w:ascii="Cambria Math" w:hAnsi="Cambria Math"/>
                  <w:noProof/>
                  <w:lang w:eastAsia="en-GB"/>
                </w:rPr>
                <m:t>PRS-RSRP,Total</m:t>
              </w:ins>
            </m:r>
          </m:sub>
        </m:sSub>
      </m:oMath>
      <w:ins w:id="153" w:author="Huawei_111" w:date="2024-05-22T16:0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proofErr w:type="spellStart"/>
      <w:ins w:id="154" w:author="Huawei_111" w:date="2024-05-22T17:48:00Z">
        <w:r>
          <w:rPr>
            <w:i/>
            <w:lang w:val="en-US" w:eastAsia="zh-CN"/>
          </w:rPr>
          <w:t>AoD</w:t>
        </w:r>
      </w:ins>
      <w:proofErr w:type="spellEnd"/>
      <w:ins w:id="155" w:author="Huawei_111" w:date="2024-05-22T16:09:00Z">
        <w:r w:rsidRPr="00BD2CB5">
          <w:rPr>
            <w:i/>
          </w:rPr>
          <w:t>-</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ins>
      <w:proofErr w:type="spellStart"/>
      <w:ins w:id="156" w:author="Huawei_111" w:date="2024-05-22T17:48:00Z">
        <w:r>
          <w:rPr>
            <w:i/>
          </w:rPr>
          <w:t>AoD</w:t>
        </w:r>
      </w:ins>
      <w:ins w:id="157" w:author="Huawei_111" w:date="2024-05-22T16:09:00Z">
        <w:r w:rsidRPr="00BD2CB5">
          <w:rPr>
            <w:i/>
          </w:rPr>
          <w:t>-RequestLocationInformation</w:t>
        </w:r>
        <w:proofErr w:type="spellEnd"/>
        <w:r w:rsidRPr="00BD2CB5">
          <w:rPr>
            <w:i/>
          </w:rPr>
          <w:t xml:space="preserve"> </w:t>
        </w:r>
        <w:r w:rsidRPr="00BD2CB5">
          <w:rPr>
            <w:iCs/>
          </w:rPr>
          <w:t>message are delivered from LMF to the UE via LPP [34].</w:t>
        </w:r>
      </w:ins>
    </w:p>
    <w:p w14:paraId="5B8D9521" w14:textId="77777777" w:rsidR="008D1D0F" w:rsidRPr="00BD2CB5" w:rsidDel="00AA0CA3" w:rsidRDefault="008D1D0F" w:rsidP="008D1D0F">
      <w:pPr>
        <w:overflowPunct w:val="0"/>
        <w:autoSpaceDE w:val="0"/>
        <w:autoSpaceDN w:val="0"/>
        <w:adjustRightInd w:val="0"/>
        <w:textAlignment w:val="baseline"/>
        <w:rPr>
          <w:del w:id="158" w:author="Huawei_111" w:date="2024-04-29T16:25:00Z"/>
          <w:iCs/>
          <w:noProof/>
          <w:lang w:eastAsia="en-GB"/>
        </w:rPr>
      </w:pPr>
      <w:del w:id="159" w:author="Huawei_111" w:date="2024-04-29T16:25:00Z">
        <w:r w:rsidRPr="00BD2CB5" w:rsidDel="00AA0CA3">
          <w:rPr>
            <w:lang w:eastAsia="en-GB"/>
          </w:rPr>
          <w:delText xml:space="preserve">When PRS-RSRP measurements are configured for DL-AoD, the time </w:delText>
        </w:r>
      </w:del>
      <m:oMath>
        <m:sSub>
          <m:sSubPr>
            <m:ctrlPr>
              <w:del w:id="160" w:author="Huawei_111" w:date="2024-04-29T16:25:00Z">
                <w:rPr>
                  <w:rFonts w:ascii="Cambria Math" w:hAnsi="Cambria Math"/>
                  <w:lang w:eastAsia="en-GB"/>
                </w:rPr>
              </w:del>
            </m:ctrlPr>
          </m:sSubPr>
          <m:e>
            <m:r>
              <w:del w:id="161" w:author="Huawei_111" w:date="2024-04-29T16:25:00Z">
                <m:rPr>
                  <m:sty m:val="p"/>
                </m:rPr>
                <w:rPr>
                  <w:rFonts w:ascii="Cambria Math" w:hAnsi="Cambria Math"/>
                  <w:lang w:eastAsia="en-GB"/>
                </w:rPr>
                <m:t>T</m:t>
              </w:del>
            </m:r>
          </m:e>
          <m:sub>
            <m:r>
              <w:del w:id="162" w:author="Huawei_111" w:date="2024-04-29T16:25:00Z">
                <m:rPr>
                  <m:sty m:val="p"/>
                </m:rPr>
                <w:rPr>
                  <w:rFonts w:ascii="Cambria Math" w:hAnsi="Cambria Math"/>
                  <w:lang w:eastAsia="en-GB"/>
                </w:rPr>
                <m:t>PRS-RSRP</m:t>
              </w:del>
            </m:r>
            <m:r>
              <w:del w:id="163" w:author="Huawei_111" w:date="2024-04-29T16:25:00Z">
                <m:rPr>
                  <m:nor/>
                </m:rPr>
                <w:rPr>
                  <w:lang w:eastAsia="en-GB"/>
                </w:rPr>
                <m:t>,total</m:t>
              </w:del>
            </m:r>
          </m:sub>
        </m:sSub>
      </m:oMath>
      <w:del w:id="164" w:author="Huawei_111" w:date="2024-04-29T16:25:00Z">
        <w:r w:rsidRPr="00BD2CB5" w:rsidDel="00AA0CA3">
          <w:rPr>
            <w:lang w:eastAsia="en-GB"/>
          </w:rPr>
          <w:delText xml:space="preserve"> starts from the first DRX </w:delText>
        </w:r>
        <w:r w:rsidRPr="00BD2CB5" w:rsidDel="00AA0CA3">
          <w:rPr>
            <w:rFonts w:hint="eastAsia"/>
            <w:lang w:eastAsia="zh-CN"/>
          </w:rPr>
          <w:delText>cycle containing the</w:delText>
        </w:r>
        <w:r w:rsidRPr="00BD2CB5" w:rsidDel="00AA0CA3">
          <w:rPr>
            <w:lang w:eastAsia="en-GB"/>
          </w:rPr>
          <w:delText xml:space="preserve"> DL PRS resources in the assistance data after both the </w:delText>
        </w:r>
        <w:r w:rsidRPr="00BD2CB5" w:rsidDel="00AA0CA3">
          <w:rPr>
            <w:i/>
            <w:lang w:eastAsia="en-GB"/>
          </w:rPr>
          <w:delText>NR-DL-AoD-Request</w:delText>
        </w:r>
        <w:r w:rsidRPr="00BD2CB5" w:rsidDel="00AA0CA3">
          <w:rPr>
            <w:i/>
            <w:noProof/>
            <w:lang w:eastAsia="en-GB"/>
          </w:rPr>
          <w:delText xml:space="preserve">LocationInformation </w:delText>
        </w:r>
        <w:r w:rsidRPr="00BD2CB5" w:rsidDel="00AA0CA3">
          <w:rPr>
            <w:iCs/>
            <w:noProof/>
            <w:lang w:eastAsia="en-GB"/>
          </w:rPr>
          <w:delText xml:space="preserve">message and </w:delText>
        </w:r>
        <w:r w:rsidRPr="00BD2CB5" w:rsidDel="00AA0CA3">
          <w:rPr>
            <w:i/>
            <w:lang w:eastAsia="en-GB"/>
          </w:rPr>
          <w:delText>NR-DL-AoD-Provide</w:delText>
        </w:r>
        <w:r w:rsidRPr="00BD2CB5" w:rsidDel="00AA0CA3">
          <w:rPr>
            <w:i/>
            <w:noProof/>
            <w:lang w:eastAsia="en-GB"/>
          </w:rPr>
          <w:delText xml:space="preserve">AssistanceData </w:delText>
        </w:r>
        <w:r w:rsidRPr="00BD2CB5" w:rsidDel="00AA0CA3">
          <w:rPr>
            <w:iCs/>
            <w:noProof/>
            <w:lang w:eastAsia="en-GB"/>
          </w:rPr>
          <w:delText xml:space="preserve">message </w:delText>
        </w:r>
        <w:r w:rsidRPr="00BD2CB5" w:rsidDel="00AA0CA3">
          <w:rPr>
            <w:iCs/>
            <w:lang w:eastAsia="en-GB"/>
          </w:rPr>
          <w:delText>from LMF via LPP [34]</w:delText>
        </w:r>
        <w:r w:rsidRPr="00BD2CB5" w:rsidDel="00AA0CA3">
          <w:rPr>
            <w:iCs/>
            <w:noProof/>
            <w:lang w:eastAsia="en-GB"/>
          </w:rPr>
          <w:delText xml:space="preserve"> are delivered to the physical layer of UE.</w:delText>
        </w:r>
      </w:del>
    </w:p>
    <w:p w14:paraId="619EEA5A" w14:textId="77777777" w:rsidR="008D1D0F" w:rsidRPr="00BD2CB5" w:rsidDel="00AA0CA3" w:rsidRDefault="008D1D0F" w:rsidP="008D1D0F">
      <w:pPr>
        <w:overflowPunct w:val="0"/>
        <w:autoSpaceDE w:val="0"/>
        <w:autoSpaceDN w:val="0"/>
        <w:adjustRightInd w:val="0"/>
        <w:ind w:left="568" w:hanging="284"/>
        <w:textAlignment w:val="baseline"/>
        <w:rPr>
          <w:del w:id="165" w:author="Huawei_111" w:date="2024-04-29T16:25:00Z"/>
          <w:rFonts w:eastAsia="Malgun Gothic"/>
          <w:iCs/>
          <w:lang w:eastAsia="en-GB"/>
        </w:rPr>
      </w:pPr>
      <w:del w:id="166" w:author="Huawei_111" w:date="2024-04-29T16:25:00Z">
        <w:r w:rsidRPr="00BD2CB5" w:rsidDel="00AA0CA3">
          <w:rPr>
            <w:rFonts w:eastAsia="MS Mincho"/>
            <w:lang w:eastAsia="en-GB"/>
          </w:rPr>
          <w:delText>-</w:delText>
        </w:r>
        <w:r w:rsidRPr="00BD2CB5" w:rsidDel="00AA0CA3">
          <w:rPr>
            <w:rFonts w:eastAsia="MS Mincho"/>
            <w:lang w:eastAsia="en-GB"/>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lang w:eastAsia="en-GB"/>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lang w:eastAsia="en-GB"/>
          </w:rPr>
          <w:delText>he time</w:delText>
        </w:r>
      </w:del>
      <m:oMath>
        <m:r>
          <w:del w:id="167" w:author="Huawei_111" w:date="2024-04-29T16:25:00Z">
            <m:rPr>
              <m:sty m:val="p"/>
            </m:rPr>
            <w:rPr>
              <w:rFonts w:ascii="Cambria Math" w:eastAsia="MS Mincho" w:hAnsi="Cambria Math"/>
              <w:lang w:eastAsia="en-GB"/>
            </w:rPr>
            <m:t xml:space="preserve"> </m:t>
          </w:del>
        </m:r>
        <m:sSub>
          <m:sSubPr>
            <m:ctrlPr>
              <w:del w:id="168" w:author="Huawei_111" w:date="2024-04-29T16:25:00Z">
                <w:rPr>
                  <w:rFonts w:ascii="Cambria Math" w:eastAsia="MS Mincho" w:hAnsi="Cambria Math"/>
                  <w:lang w:eastAsia="en-GB"/>
                </w:rPr>
              </w:del>
            </m:ctrlPr>
          </m:sSubPr>
          <m:e>
            <m:r>
              <w:del w:id="169" w:author="Huawei_111" w:date="2024-04-29T16:25:00Z">
                <m:rPr>
                  <m:sty m:val="p"/>
                </m:rPr>
                <w:rPr>
                  <w:rFonts w:ascii="Cambria Math" w:eastAsia="MS Mincho" w:hAnsi="Cambria Math"/>
                  <w:lang w:eastAsia="en-GB"/>
                </w:rPr>
                <m:t>T</m:t>
              </w:del>
            </m:r>
          </m:e>
          <m:sub>
            <m:r>
              <w:del w:id="170" w:author="Huawei_111" w:date="2024-04-29T16:25:00Z">
                <m:rPr>
                  <m:sty m:val="p"/>
                </m:rPr>
                <w:rPr>
                  <w:rFonts w:ascii="Cambria Math" w:eastAsia="MS Mincho" w:hAnsi="Cambria Math"/>
                  <w:lang w:eastAsia="en-GB"/>
                </w:rPr>
                <m:t>RSTD,Total</m:t>
              </w:del>
            </m:r>
          </m:sub>
        </m:sSub>
      </m:oMath>
      <w:del w:id="171" w:author="Huawei_111" w:date="2024-04-29T16:25:00Z">
        <w:r w:rsidRPr="00BD2CB5" w:rsidDel="00AA0CA3">
          <w:rPr>
            <w:rFonts w:eastAsia="MS Mincho"/>
            <w:lang w:eastAsia="en-GB"/>
          </w:rPr>
          <w:delText xml:space="preserve"> starts within PTW</w:delText>
        </w:r>
        <w:r w:rsidRPr="00BD2CB5" w:rsidDel="00AA0CA3">
          <w:rPr>
            <w:rFonts w:eastAsia="MS Mincho" w:hint="eastAsia"/>
            <w:lang w:val="en-US" w:eastAsia="zh-CN"/>
          </w:rPr>
          <w:delText xml:space="preserve">. If eDRX cycle is longer than configured PRS measurement reporting periodicity or periodic PRS measurement reporting is not configured, </w:delText>
        </w:r>
      </w:del>
      <m:oMath>
        <m:sSub>
          <m:sSubPr>
            <m:ctrlPr>
              <w:del w:id="172" w:author="Huawei_111" w:date="2024-04-29T16:25:00Z">
                <w:rPr>
                  <w:rFonts w:ascii="Cambria Math" w:eastAsia="MS Mincho" w:hAnsi="Cambria Math"/>
                  <w:lang w:eastAsia="en-GB"/>
                </w:rPr>
              </w:del>
            </m:ctrlPr>
          </m:sSubPr>
          <m:e>
            <m:r>
              <w:del w:id="173" w:author="Huawei_111" w:date="2024-04-29T16:25:00Z">
                <m:rPr>
                  <m:sty m:val="p"/>
                </m:rPr>
                <w:rPr>
                  <w:rFonts w:ascii="Cambria Math" w:eastAsia="MS Mincho" w:hAnsi="Cambria Math"/>
                  <w:lang w:eastAsia="en-GB"/>
                </w:rPr>
                <m:t>T</m:t>
              </w:del>
            </m:r>
          </m:e>
          <m:sub>
            <m:r>
              <w:del w:id="174" w:author="Huawei_111" w:date="2024-04-29T16:25:00Z">
                <m:rPr>
                  <m:sty m:val="p"/>
                </m:rPr>
                <w:rPr>
                  <w:rFonts w:ascii="Cambria Math" w:eastAsia="MS Mincho" w:hAnsi="Cambria Math"/>
                  <w:lang w:eastAsia="en-GB"/>
                </w:rPr>
                <m:t>RSTD,Total</m:t>
              </w:del>
            </m:r>
          </m:sub>
        </m:sSub>
      </m:oMath>
      <w:del w:id="175" w:author="Huawei_111" w:date="2024-04-29T16:25:00Z">
        <w:r w:rsidRPr="00BD2CB5" w:rsidDel="00AA0CA3">
          <w:rPr>
            <w:rFonts w:eastAsia="MS Mincho" w:hint="eastAsia"/>
            <w:lang w:val="en-US" w:eastAsia="zh-CN"/>
          </w:rPr>
          <w:delText xml:space="preserve"> is </w:delText>
        </w:r>
        <w:r w:rsidRPr="00BD2CB5" w:rsidDel="00AA0CA3">
          <w:rPr>
            <w:rFonts w:eastAsia="MS Mincho"/>
            <w:lang w:eastAsia="en-GB"/>
          </w:rPr>
          <w:delText>not limited to PTW</w:delText>
        </w:r>
        <w:r w:rsidRPr="00BD2CB5" w:rsidDel="00AA0CA3">
          <w:rPr>
            <w:rFonts w:eastAsia="MS Mincho" w:hint="eastAsia"/>
            <w:lang w:val="en-US" w:eastAsia="zh-CN"/>
          </w:rPr>
          <w:delText>.</w:delText>
        </w:r>
      </w:del>
    </w:p>
    <w:p w14:paraId="289176F5" w14:textId="77777777" w:rsidR="008D1D0F" w:rsidRPr="00BD2CB5" w:rsidRDefault="008D1D0F" w:rsidP="008D1D0F">
      <w:pPr>
        <w:keepLines/>
        <w:overflowPunct w:val="0"/>
        <w:autoSpaceDE w:val="0"/>
        <w:autoSpaceDN w:val="0"/>
        <w:adjustRightInd w:val="0"/>
        <w:ind w:left="1135" w:hanging="851"/>
        <w:textAlignment w:val="baseline"/>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6F8D5CEF" w14:textId="77777777" w:rsidR="008D1D0F" w:rsidRPr="00BD2CB5" w:rsidDel="00877BFE" w:rsidRDefault="008D1D0F" w:rsidP="008D1D0F">
      <w:pPr>
        <w:keepLines/>
        <w:overflowPunct w:val="0"/>
        <w:autoSpaceDE w:val="0"/>
        <w:autoSpaceDN w:val="0"/>
        <w:adjustRightInd w:val="0"/>
        <w:ind w:left="1135" w:hanging="851"/>
        <w:textAlignment w:val="baseline"/>
        <w:rPr>
          <w:del w:id="176" w:author="Huawei_111" w:date="2024-05-22T16:11:00Z"/>
          <w:iCs/>
          <w:noProof/>
          <w:lang w:eastAsia="en-GB"/>
        </w:rPr>
      </w:pPr>
      <w:del w:id="177" w:author="Huawei_111" w:date="2024-05-22T16:11:00Z">
        <w:r w:rsidRPr="00BD2CB5" w:rsidDel="00877BFE">
          <w:rPr>
            <w:rFonts w:cs="v4.2.0" w:hint="eastAsia"/>
            <w:lang w:val="en-US" w:eastAsia="zh-CN"/>
          </w:rPr>
          <w:delText xml:space="preserve">Note </w:delText>
        </w:r>
        <w:r w:rsidRPr="00BD2CB5" w:rsidDel="00877BFE">
          <w:rPr>
            <w:rFonts w:cs="v4.2.0"/>
            <w:lang w:val="en-US" w:eastAsia="zh-CN"/>
          </w:rPr>
          <w:delText>2</w:delText>
        </w:r>
        <w:r w:rsidRPr="00BD2CB5" w:rsidDel="00877BFE">
          <w:rPr>
            <w:rFonts w:cs="v4.2.0" w:hint="eastAsia"/>
            <w:lang w:val="en-US" w:eastAsia="zh-CN"/>
          </w:rPr>
          <w:delText xml:space="preserve">: </w:delText>
        </w:r>
        <w:r w:rsidRPr="00BD2CB5" w:rsidDel="00877BFE">
          <w:rPr>
            <w:rFonts w:eastAsia="MS Mincho" w:cs="v4.2.0"/>
            <w:lang w:eastAsia="en-GB"/>
          </w:rPr>
          <w:delText>PRS measurement reporting periodicity</w:delText>
        </w:r>
        <w:r w:rsidRPr="00BD2CB5" w:rsidDel="00877BFE">
          <w:rPr>
            <w:rFonts w:cs="v4.2.0" w:hint="eastAsia"/>
            <w:lang w:val="en-US" w:eastAsia="zh-CN"/>
          </w:rPr>
          <w:delText xml:space="preserve"> is the </w:delText>
        </w:r>
        <w:r w:rsidRPr="00BD2CB5" w:rsidDel="00877BFE">
          <w:rPr>
            <w:rFonts w:eastAsia="Malgun Gothic"/>
            <w:szCs w:val="24"/>
            <w:lang w:eastAsia="zh-CN"/>
          </w:rPr>
          <w:delText xml:space="preserve">configured </w:delText>
        </w:r>
        <w:r w:rsidRPr="00BD2CB5" w:rsidDel="00877BFE">
          <w:rPr>
            <w:rFonts w:eastAsia="Malgun Gothic"/>
            <w:i/>
            <w:szCs w:val="24"/>
            <w:lang w:eastAsia="zh-CN"/>
          </w:rPr>
          <w:delText>reportingInterval</w:delText>
        </w:r>
        <w:r w:rsidRPr="00BD2CB5" w:rsidDel="00877BFE">
          <w:rPr>
            <w:rFonts w:eastAsia="Malgun Gothic"/>
            <w:szCs w:val="24"/>
            <w:lang w:eastAsia="zh-CN"/>
          </w:rPr>
          <w:delText xml:space="preserve"> in </w:delText>
        </w:r>
        <w:r w:rsidRPr="00BD2CB5" w:rsidDel="00877BFE">
          <w:rPr>
            <w:rFonts w:eastAsia="Malgun Gothic"/>
            <w:i/>
            <w:szCs w:val="24"/>
            <w:lang w:eastAsia="zh-CN"/>
          </w:rPr>
          <w:delText>RequestLocationInformation</w:delText>
        </w:r>
        <w:r w:rsidRPr="00BD2CB5" w:rsidDel="00877BFE">
          <w:rPr>
            <w:rFonts w:eastAsia="Malgun Gothic" w:hint="eastAsia"/>
            <w:i/>
            <w:szCs w:val="24"/>
            <w:lang w:val="en-US" w:eastAsia="zh-CN"/>
          </w:rPr>
          <w:delText>.</w:delText>
        </w:r>
      </w:del>
    </w:p>
    <w:p w14:paraId="1D33250D" w14:textId="77777777" w:rsidR="008D1D0F" w:rsidRPr="00BD2CB5" w:rsidRDefault="008D1D0F" w:rsidP="008D1D0F">
      <w:pPr>
        <w:overflowPunct w:val="0"/>
        <w:autoSpaceDE w:val="0"/>
        <w:autoSpaceDN w:val="0"/>
        <w:adjustRightInd w:val="0"/>
        <w:textAlignment w:val="baseline"/>
        <w:rPr>
          <w:lang w:eastAsia="en-GB"/>
        </w:rPr>
      </w:pPr>
      <w:r w:rsidRPr="00BD2CB5">
        <w:rPr>
          <w:iCs/>
          <w:noProof/>
          <w:lang w:eastAsia="en-GB"/>
        </w:rPr>
        <w:lastRenderedPageBreak/>
        <w:t xml:space="preserve">When the PRS-RSRP measurement is configured together with RSTD measurement then the PRS-RSRP measurement shall meet the </w:t>
      </w:r>
      <w:r w:rsidRPr="00BD2CB5">
        <w:rPr>
          <w:lang w:eastAsia="en-GB"/>
        </w:rPr>
        <w:t>RSTD measurement requirements defined in clause 5.</w:t>
      </w:r>
      <w:r w:rsidRPr="00BD2CB5">
        <w:rPr>
          <w:rFonts w:hint="eastAsia"/>
          <w:lang w:eastAsia="zh-CN"/>
        </w:rPr>
        <w:t>6</w:t>
      </w:r>
      <w:r w:rsidRPr="00BD2CB5">
        <w:rPr>
          <w:lang w:eastAsia="en-GB"/>
        </w:rPr>
        <w:t xml:space="preserve">.2. </w:t>
      </w:r>
    </w:p>
    <w:p w14:paraId="4E2130AC" w14:textId="77777777" w:rsidR="008D1D0F" w:rsidRPr="00BD2CB5" w:rsidRDefault="008D1D0F" w:rsidP="008D1D0F">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UE Rx-Tx time difference measurement then the PRS-RSRP measurement shall meet the UE Rx-Tx time difference </w:t>
      </w:r>
      <w:r w:rsidRPr="00BD2CB5">
        <w:rPr>
          <w:lang w:eastAsia="en-GB"/>
        </w:rPr>
        <w:t>measurement requirements defined in clause 5.</w:t>
      </w:r>
      <w:r w:rsidRPr="00BD2CB5">
        <w:rPr>
          <w:rFonts w:hint="eastAsia"/>
          <w:lang w:eastAsia="zh-CN"/>
        </w:rPr>
        <w:t>6</w:t>
      </w:r>
      <w:r w:rsidRPr="00BD2CB5">
        <w:rPr>
          <w:lang w:eastAsia="en-GB"/>
        </w:rPr>
        <w:t xml:space="preserve">.4. </w:t>
      </w:r>
    </w:p>
    <w:p w14:paraId="6A55253A" w14:textId="77777777" w:rsidR="008D1D0F" w:rsidRPr="00BD2CB5" w:rsidRDefault="008D1D0F" w:rsidP="008D1D0F">
      <w:pPr>
        <w:overflowPunct w:val="0"/>
        <w:autoSpaceDE w:val="0"/>
        <w:autoSpaceDN w:val="0"/>
        <w:adjustRightInd w:val="0"/>
        <w:textAlignment w:val="baseline"/>
        <w:rPr>
          <w:lang w:val="en-US" w:eastAsia="zh-CN"/>
        </w:rPr>
      </w:pPr>
      <w:r w:rsidRPr="00BD2CB5">
        <w:rPr>
          <w:lang w:val="en-US" w:eastAsia="zh-CN"/>
        </w:rPr>
        <w:t>The measurement requirements do not apply for a PRS resource:</w:t>
      </w:r>
    </w:p>
    <w:p w14:paraId="5F820DBE" w14:textId="77777777" w:rsidR="008D1D0F" w:rsidRPr="00BD2CB5" w:rsidRDefault="008D1D0F" w:rsidP="008D1D0F">
      <w:pPr>
        <w:overflowPunct w:val="0"/>
        <w:autoSpaceDE w:val="0"/>
        <w:autoSpaceDN w:val="0"/>
        <w:adjustRightInd w:val="0"/>
        <w:ind w:left="568" w:hanging="284"/>
        <w:textAlignment w:val="baseline"/>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1B560C8A" w14:textId="77777777" w:rsidR="008D1D0F" w:rsidRPr="00BD2CB5" w:rsidRDefault="008D1D0F" w:rsidP="008D1D0F">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t>if time span of the PRS resource instance (including at least the minimum number of repetitions specified in the accuracy requirements) is greater than UE reported capability N.</w:t>
      </w:r>
    </w:p>
    <w:p w14:paraId="4F2BCDCB" w14:textId="77777777" w:rsidR="008D1D0F" w:rsidRPr="00BD2CB5" w:rsidRDefault="008D1D0F" w:rsidP="008D1D0F">
      <w:pPr>
        <w:overflowPunct w:val="0"/>
        <w:autoSpaceDE w:val="0"/>
        <w:autoSpaceDN w:val="0"/>
        <w:adjustRightInd w:val="0"/>
        <w:textAlignment w:val="baseline"/>
        <w:rPr>
          <w:lang w:val="en-US" w:eastAsia="zh-CN"/>
        </w:rPr>
      </w:pPr>
      <w:r w:rsidRPr="00BD2CB5">
        <w:rPr>
          <w:lang w:eastAsia="en-GB"/>
        </w:rPr>
        <w:t>Longer PRS-RSRP measurement period is expected when there is collision/overlap between other DL signals/channels and PRS resources in RRC_INACTIVE state.</w:t>
      </w:r>
    </w:p>
    <w:p w14:paraId="5E82BF68" w14:textId="77777777" w:rsidR="008D1D0F" w:rsidRPr="00BD2CB5" w:rsidRDefault="008D1D0F" w:rsidP="008D1D0F">
      <w:pPr>
        <w:overflowPunct w:val="0"/>
        <w:autoSpaceDE w:val="0"/>
        <w:autoSpaceDN w:val="0"/>
        <w:adjustRightInd w:val="0"/>
        <w:textAlignment w:val="baseline"/>
        <w:rPr>
          <w:i/>
          <w:iCs/>
          <w:lang w:eastAsia="zh-CN"/>
        </w:rPr>
      </w:pPr>
      <w:r w:rsidRPr="00BD2CB5">
        <w:rPr>
          <w:rFonts w:cs="v4.2.0"/>
          <w:lang w:eastAsia="en-GB"/>
        </w:rPr>
        <w:t>The requirements in clause 5.</w:t>
      </w:r>
      <w:r w:rsidRPr="00BD2CB5">
        <w:rPr>
          <w:rFonts w:cs="v4.2.0" w:hint="eastAsia"/>
          <w:lang w:eastAsia="zh-CN"/>
        </w:rPr>
        <w:t>6</w:t>
      </w:r>
      <w:r w:rsidRPr="00BD2CB5">
        <w:rPr>
          <w:rFonts w:cs="v4.2.0"/>
          <w:lang w:eastAsia="en-GB"/>
        </w:rPr>
        <w:t xml:space="preserve">.3 do not apply if the PRS configuration given by higher layer </w:t>
      </w:r>
      <w:proofErr w:type="spellStart"/>
      <w:r w:rsidRPr="00BD2CB5">
        <w:rPr>
          <w:rFonts w:cs="v4.2.0"/>
          <w:lang w:eastAsia="en-GB"/>
        </w:rPr>
        <w:t>paramters</w:t>
      </w:r>
      <w:proofErr w:type="spellEnd"/>
      <w:r w:rsidRPr="00BD2CB5">
        <w:rPr>
          <w:rFonts w:cs="v4.2.0"/>
          <w:lang w:eastAsia="en-GB"/>
        </w:rPr>
        <w:t xml:space="preserve"> </w:t>
      </w:r>
      <w:r w:rsidRPr="00BD2CB5">
        <w:rPr>
          <w:i/>
          <w:snapToGrid w:val="0"/>
          <w:lang w:eastAsia="en-GB"/>
        </w:rPr>
        <w:t>NR-DL-PRS-</w:t>
      </w:r>
      <w:proofErr w:type="spellStart"/>
      <w:r w:rsidRPr="00BD2CB5">
        <w:rPr>
          <w:i/>
          <w:snapToGrid w:val="0"/>
          <w:lang w:eastAsia="en-GB"/>
        </w:rPr>
        <w:t>AssistanceData</w:t>
      </w:r>
      <w:proofErr w:type="spellEnd"/>
      <w:r w:rsidRPr="00BD2CB5">
        <w:rPr>
          <w:snapToGrid w:val="0"/>
          <w:lang w:eastAsia="en-GB"/>
        </w:rPr>
        <w:t xml:space="preserve"> </w:t>
      </w:r>
      <w:r w:rsidRPr="00BD2CB5">
        <w:rPr>
          <w:rFonts w:cs="v4.2.0"/>
          <w:lang w:eastAsia="en-GB"/>
        </w:rPr>
        <w:t xml:space="preserve">exceeds any of the UE measurement capabilities given by </w:t>
      </w:r>
      <w:r w:rsidRPr="00BD2CB5">
        <w:rPr>
          <w:rFonts w:cs="v4.2.0"/>
          <w:i/>
          <w:lang w:eastAsia="en-GB"/>
        </w:rPr>
        <w:t>NR-DL-PRS-</w:t>
      </w:r>
      <w:proofErr w:type="spellStart"/>
      <w:r w:rsidRPr="00BD2CB5">
        <w:rPr>
          <w:rFonts w:cs="v4.2.0"/>
          <w:i/>
          <w:lang w:eastAsia="en-GB"/>
        </w:rPr>
        <w:t>ResourcesCapability</w:t>
      </w:r>
      <w:proofErr w:type="spellEnd"/>
      <w:r w:rsidRPr="00BD2CB5">
        <w:rPr>
          <w:lang w:eastAsia="zh-CN"/>
        </w:rPr>
        <w:t xml:space="preserve"> in </w:t>
      </w:r>
      <w:r w:rsidRPr="00BD2CB5">
        <w:rPr>
          <w:i/>
          <w:iCs/>
          <w:lang w:eastAsia="zh-CN"/>
        </w:rPr>
        <w:t>NR-DL-</w:t>
      </w:r>
      <w:proofErr w:type="spellStart"/>
      <w:r w:rsidRPr="00BD2CB5">
        <w:rPr>
          <w:i/>
          <w:iCs/>
          <w:lang w:eastAsia="zh-CN"/>
        </w:rPr>
        <w:t>AoD</w:t>
      </w:r>
      <w:proofErr w:type="spellEnd"/>
      <w:r w:rsidRPr="00BD2CB5">
        <w:rPr>
          <w:i/>
          <w:iCs/>
          <w:lang w:eastAsia="zh-CN"/>
        </w:rPr>
        <w:t>-</w:t>
      </w:r>
      <w:proofErr w:type="spellStart"/>
      <w:r w:rsidRPr="00BD2CB5">
        <w:rPr>
          <w:i/>
          <w:iCs/>
          <w:lang w:eastAsia="zh-CN"/>
        </w:rPr>
        <w:t>ProvideCapabilities</w:t>
      </w:r>
      <w:proofErr w:type="spellEnd"/>
      <w:r w:rsidRPr="00BD2CB5">
        <w:rPr>
          <w:iCs/>
          <w:lang w:eastAsia="zh-CN"/>
        </w:rPr>
        <w:t xml:space="preserve">, and it is up to UE implementation which PRS resources are measured, subject to </w:t>
      </w:r>
      <w:r w:rsidRPr="00BD2CB5">
        <w:rPr>
          <w:rFonts w:cs="v4.2.0"/>
          <w:lang w:eastAsia="en-GB"/>
        </w:rPr>
        <w:t>UE measurement capabilities</w:t>
      </w:r>
      <w:r w:rsidRPr="00BD2CB5">
        <w:rPr>
          <w:i/>
          <w:iCs/>
          <w:lang w:eastAsia="zh-CN"/>
        </w:rPr>
        <w:t>.</w:t>
      </w:r>
    </w:p>
    <w:p w14:paraId="58F5F0BE" w14:textId="77777777" w:rsidR="008D1D0F" w:rsidRPr="00BD2CB5" w:rsidRDefault="008D1D0F" w:rsidP="008D1D0F">
      <w:pPr>
        <w:overflowPunct w:val="0"/>
        <w:autoSpaceDE w:val="0"/>
        <w:autoSpaceDN w:val="0"/>
        <w:adjustRightInd w:val="0"/>
        <w:textAlignment w:val="baseline"/>
        <w:rPr>
          <w:lang w:eastAsia="zh-CN"/>
        </w:rPr>
      </w:pPr>
      <w:r w:rsidRPr="00BD2CB5">
        <w:rPr>
          <w:lang w:eastAsia="zh-CN"/>
        </w:rPr>
        <w:t>If the DRX cycle is reconfigured during the PRS-RSRP measurement period then the PRS-RSRP measurement period can be longer.</w:t>
      </w:r>
    </w:p>
    <w:p w14:paraId="6E217B71" w14:textId="77777777" w:rsidR="008D1D0F" w:rsidRPr="00BD2CB5" w:rsidRDefault="008D1D0F" w:rsidP="008D1D0F">
      <w:pPr>
        <w:overflowPunct w:val="0"/>
        <w:autoSpaceDE w:val="0"/>
        <w:autoSpaceDN w:val="0"/>
        <w:adjustRightInd w:val="0"/>
        <w:textAlignment w:val="baseline"/>
        <w:rPr>
          <w:lang w:eastAsia="zh-CN"/>
        </w:rPr>
      </w:pPr>
      <w:r w:rsidRPr="00BD2CB5">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158996C3" w14:textId="77777777" w:rsidR="008D1D0F" w:rsidRPr="00841E05" w:rsidRDefault="008D1D0F" w:rsidP="008D1D0F">
      <w:pPr>
        <w:overflowPunct w:val="0"/>
        <w:autoSpaceDE w:val="0"/>
        <w:autoSpaceDN w:val="0"/>
        <w:adjustRightInd w:val="0"/>
        <w:textAlignment w:val="baseline"/>
        <w:rPr>
          <w:lang w:eastAsia="zh-CN"/>
        </w:rPr>
      </w:pPr>
      <w:r w:rsidRPr="00BD2CB5">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2389A1FC" w14:textId="7A24FEFA" w:rsidR="00A52243" w:rsidRDefault="00A52243" w:rsidP="00A52243">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802CEF">
        <w:rPr>
          <w:rStyle w:val="Heading1Char1"/>
          <w:rFonts w:eastAsiaTheme="majorEastAsia"/>
          <w:b/>
          <w:bCs/>
          <w:color w:val="00B0F0"/>
        </w:rPr>
        <w:t>5</w:t>
      </w:r>
      <w:r w:rsidRPr="00411A96">
        <w:rPr>
          <w:rStyle w:val="Heading1Char1"/>
          <w:rFonts w:eastAsiaTheme="majorEastAsia"/>
          <w:b/>
          <w:bCs/>
          <w:color w:val="00B0F0"/>
        </w:rPr>
        <w:t xml:space="preserve"> ---</w:t>
      </w:r>
    </w:p>
    <w:p w14:paraId="3B605E0A" w14:textId="1BDABA9D" w:rsidR="007B66F9" w:rsidRDefault="007B66F9" w:rsidP="007B66F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1A2ABD">
        <w:rPr>
          <w:rStyle w:val="Heading1Char1"/>
          <w:rFonts w:eastAsiaTheme="majorEastAsia"/>
          <w:b/>
          <w:bCs/>
          <w:color w:val="00B0F0"/>
        </w:rPr>
        <w:t>6</w:t>
      </w:r>
      <w:r w:rsidRPr="00411A96">
        <w:rPr>
          <w:rStyle w:val="Heading1Char1"/>
          <w:rFonts w:eastAsiaTheme="majorEastAsia"/>
          <w:b/>
          <w:bCs/>
          <w:color w:val="00B0F0"/>
        </w:rPr>
        <w:t xml:space="preserve"> ---</w:t>
      </w:r>
    </w:p>
    <w:p w14:paraId="46EA2FC0" w14:textId="77777777" w:rsidR="003836A8" w:rsidRPr="000506D8" w:rsidRDefault="003836A8" w:rsidP="003836A8">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2136A867" w14:textId="77777777" w:rsidR="003836A8" w:rsidRPr="000506D8" w:rsidRDefault="003836A8" w:rsidP="003836A8">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48E72E1E" w14:textId="77777777" w:rsidR="003836A8" w:rsidRPr="000506D8" w:rsidRDefault="003836A8" w:rsidP="003836A8">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67E0FF4D" w14:textId="77777777" w:rsidR="003836A8" w:rsidRDefault="003836A8" w:rsidP="003836A8">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3DAF14F9" w14:textId="77777777" w:rsidR="003836A8" w:rsidRDefault="003836A8" w:rsidP="003836A8">
      <w:pPr>
        <w:pStyle w:val="B10"/>
        <w:rPr>
          <w:lang w:eastAsia="zh-CN"/>
        </w:rPr>
      </w:pPr>
      <w:r w:rsidRPr="002F17EE">
        <w:rPr>
          <w:rFonts w:hint="eastAsia"/>
          <w:lang w:eastAsia="zh-CN"/>
        </w:rPr>
        <w:t>-</w:t>
      </w:r>
      <w:r w:rsidRPr="002F17EE">
        <w:rPr>
          <w:rFonts w:hint="eastAsia"/>
          <w:lang w:eastAsia="zh-CN"/>
        </w:rPr>
        <w:tab/>
      </w:r>
      <w:r w:rsidRPr="002F17EE">
        <w:rPr>
          <w:lang w:eastAsia="zh-CN"/>
        </w:rPr>
        <w:t>UE has valid SRS configuration in the current camping cell</w:t>
      </w:r>
      <w:r w:rsidRPr="002F17EE">
        <w:rPr>
          <w:rFonts w:hint="eastAsia"/>
          <w:lang w:eastAsia="zh-CN"/>
        </w:rPr>
        <w:t>.</w:t>
      </w:r>
    </w:p>
    <w:p w14:paraId="07AECFEE" w14:textId="5CD4616F" w:rsidR="006F7059" w:rsidRDefault="003836A8" w:rsidP="006F7059">
      <w:pPr>
        <w:pStyle w:val="B10"/>
        <w:rPr>
          <w:lang w:eastAsia="zh-CN"/>
        </w:rPr>
      </w:pPr>
      <w:del w:id="178" w:author="CATT" w:date="2024-07-25T14:38:00Z">
        <w:r w:rsidDel="00A5761B">
          <w:delText>-</w:delText>
        </w:r>
        <w:r w:rsidDel="00A5761B">
          <w:tab/>
        </w:r>
        <w:r w:rsidDel="00A5761B">
          <w:rPr>
            <w:rFonts w:hint="eastAsia"/>
            <w:lang w:eastAsia="zh-CN"/>
          </w:rPr>
          <w:delText xml:space="preserve">The </w:delText>
        </w:r>
        <w:r w:rsidDel="00A5761B">
          <w:rPr>
            <w:lang w:eastAsia="zh-CN"/>
          </w:rPr>
          <w:delText xml:space="preserve">linked </w:delText>
        </w:r>
        <w:r w:rsidDel="00A5761B">
          <w:rPr>
            <w:rFonts w:hint="eastAsia"/>
            <w:lang w:eastAsia="zh-CN"/>
          </w:rPr>
          <w:delText>PRS</w:delText>
        </w:r>
        <w:r w:rsidDel="00A5761B">
          <w:rPr>
            <w:lang w:eastAsia="zh-CN"/>
          </w:rPr>
          <w:delText>/SRS</w:delText>
        </w:r>
        <w:r w:rsidDel="00A5761B">
          <w:rPr>
            <w:rFonts w:hint="eastAsia"/>
            <w:lang w:eastAsia="zh-CN"/>
          </w:rPr>
          <w:delText xml:space="preserve"> resource</w:delText>
        </w:r>
        <w:r w:rsidDel="00A5761B">
          <w:rPr>
            <w:lang w:eastAsia="zh-CN"/>
          </w:rPr>
          <w:delText xml:space="preserve"> set</w:delText>
        </w:r>
        <w:r w:rsidDel="00A5761B">
          <w:rPr>
            <w:rFonts w:hint="eastAsia"/>
            <w:lang w:eastAsia="zh-CN"/>
          </w:rPr>
          <w:delText xml:space="preserve">s on multiple PFLs for </w:delText>
        </w:r>
        <w:r w:rsidDel="00A5761B">
          <w:rPr>
            <w:lang w:eastAsia="zh-CN"/>
          </w:rPr>
          <w:delText xml:space="preserve">aggregated </w:delText>
        </w:r>
        <w:r w:rsidDel="00A5761B">
          <w:rPr>
            <w:rFonts w:hint="eastAsia"/>
            <w:lang w:eastAsia="zh-CN"/>
          </w:rPr>
          <w:delText>measurements are transmitted by the TRP</w:delText>
        </w:r>
        <w:r w:rsidDel="00A5761B">
          <w:rPr>
            <w:lang w:eastAsia="zh-CN"/>
          </w:rPr>
          <w:delText>/UE</w:delText>
        </w:r>
        <w:r w:rsidDel="00A5761B">
          <w:rPr>
            <w:rFonts w:hint="eastAsia"/>
            <w:lang w:eastAsia="zh-CN"/>
          </w:rPr>
          <w:delText xml:space="preserve"> using single Tx chain as defined in clause </w:delText>
        </w:r>
        <w:r w:rsidDel="00A5761B">
          <w:rPr>
            <w:lang w:eastAsia="zh-CN"/>
          </w:rPr>
          <w:delText>[TBD]</w:delText>
        </w:r>
        <w:r w:rsidDel="00A5761B">
          <w:rPr>
            <w:rFonts w:hint="eastAsia"/>
            <w:lang w:eastAsia="zh-CN"/>
          </w:rPr>
          <w:delText xml:space="preserve"> in TS 38.214 [26].</w:delText>
        </w:r>
      </w:del>
    </w:p>
    <w:p w14:paraId="60E8E038" w14:textId="432CC069" w:rsidR="007172D1" w:rsidRDefault="007172D1" w:rsidP="007172D1">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A2ABD">
        <w:rPr>
          <w:rStyle w:val="Heading1Char1"/>
          <w:rFonts w:eastAsiaTheme="majorEastAsia"/>
          <w:b/>
          <w:bCs/>
          <w:color w:val="00B0F0"/>
        </w:rPr>
        <w:t>6</w:t>
      </w:r>
      <w:r w:rsidRPr="00411A96">
        <w:rPr>
          <w:rStyle w:val="Heading1Char1"/>
          <w:rFonts w:eastAsiaTheme="majorEastAsia"/>
          <w:b/>
          <w:bCs/>
          <w:color w:val="00B0F0"/>
        </w:rPr>
        <w:t xml:space="preserve"> ---</w:t>
      </w:r>
    </w:p>
    <w:p w14:paraId="6AED46A6" w14:textId="12CC2544" w:rsidR="007172D1" w:rsidRDefault="007172D1" w:rsidP="007172D1">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1A2ABD">
        <w:rPr>
          <w:rStyle w:val="Heading1Char1"/>
          <w:rFonts w:eastAsiaTheme="majorEastAsia"/>
          <w:b/>
          <w:bCs/>
          <w:color w:val="00B0F0"/>
        </w:rPr>
        <w:t>7</w:t>
      </w:r>
      <w:r w:rsidRPr="00411A96">
        <w:rPr>
          <w:rStyle w:val="Heading1Char1"/>
          <w:rFonts w:eastAsiaTheme="majorEastAsia"/>
          <w:b/>
          <w:bCs/>
          <w:color w:val="00B0F0"/>
        </w:rPr>
        <w:t xml:space="preserve"> ---</w:t>
      </w:r>
    </w:p>
    <w:p w14:paraId="0019F82F" w14:textId="77777777" w:rsidR="00A52243" w:rsidRPr="000506D8" w:rsidRDefault="00A52243" w:rsidP="00A52243">
      <w:pPr>
        <w:pStyle w:val="Heading4"/>
        <w:rPr>
          <w:lang w:eastAsia="zh-CN"/>
        </w:rPr>
      </w:pPr>
      <w:r>
        <w:rPr>
          <w:lang w:eastAsia="zh-CN"/>
        </w:rPr>
        <w:t>5.6</w:t>
      </w:r>
      <w:r w:rsidRPr="000506D8">
        <w:rPr>
          <w:lang w:eastAsia="zh-CN"/>
        </w:rPr>
        <w:t>.4.5</w:t>
      </w:r>
      <w:r w:rsidRPr="000506D8">
        <w:rPr>
          <w:lang w:eastAsia="zh-CN"/>
        </w:rPr>
        <w:tab/>
        <w:t>Measurement Period Requirements</w:t>
      </w:r>
    </w:p>
    <w:p w14:paraId="7F52E1EF" w14:textId="77777777" w:rsidR="00A52243" w:rsidRPr="00BD2CB5" w:rsidRDefault="00A52243" w:rsidP="00A52243">
      <w:r w:rsidRPr="00BD2CB5">
        <w:rPr>
          <w:lang w:eastAsia="zh-CN"/>
        </w:rPr>
        <w:t xml:space="preserve">When physical layer receives last of </w:t>
      </w:r>
      <w:r w:rsidRPr="00BD2CB5">
        <w:rPr>
          <w:i/>
        </w:rPr>
        <w:t>NR-Multi-RTT-</w:t>
      </w:r>
      <w:proofErr w:type="spellStart"/>
      <w:r w:rsidRPr="00BD2CB5">
        <w:rPr>
          <w:i/>
        </w:rPr>
        <w:t>Provide</w:t>
      </w:r>
      <w:r w:rsidRPr="00BD2CB5">
        <w:rPr>
          <w:i/>
          <w:noProof/>
        </w:rPr>
        <w:t>AssistanceData</w:t>
      </w:r>
      <w:proofErr w:type="spellEnd"/>
      <w:r w:rsidRPr="00BD2CB5">
        <w:t xml:space="preserve"> message and </w:t>
      </w:r>
      <w:r w:rsidRPr="00BD2CB5">
        <w:rPr>
          <w:i/>
        </w:rPr>
        <w:t>NR-Multi-RTT-</w:t>
      </w:r>
      <w:proofErr w:type="spellStart"/>
      <w:r w:rsidRPr="00BD2CB5">
        <w:rPr>
          <w:i/>
        </w:rPr>
        <w:t>Request</w:t>
      </w:r>
      <w:r w:rsidRPr="00BD2CB5">
        <w:rPr>
          <w:i/>
          <w:noProof/>
        </w:rPr>
        <w:t>LocationInformation</w:t>
      </w:r>
      <w:proofErr w:type="spellEnd"/>
      <w:r w:rsidRPr="00BD2CB5">
        <w:rPr>
          <w:i/>
        </w:rPr>
        <w:t xml:space="preserve"> </w:t>
      </w:r>
      <w:r w:rsidRPr="00BD2CB5">
        <w:rPr>
          <w:iCs/>
        </w:rPr>
        <w:t>message from LMF via LPP [34]</w:t>
      </w:r>
      <w:r w:rsidRPr="00BD2CB5">
        <w:rPr>
          <w:i/>
        </w:rPr>
        <w:t xml:space="preserve">, </w:t>
      </w:r>
      <w:r w:rsidRPr="00BD2CB5">
        <w:rPr>
          <w:iCs/>
        </w:rPr>
        <w:t xml:space="preserve">UE shall be able to measure multiple </w:t>
      </w:r>
      <w:r w:rsidRPr="00BD2CB5">
        <w:t>(up to the UE capability specified in clause 5.</w:t>
      </w:r>
      <w:r w:rsidRPr="00BD2CB5">
        <w:rPr>
          <w:rFonts w:hint="eastAsia"/>
          <w:lang w:eastAsia="zh-CN"/>
        </w:rPr>
        <w:t>6</w:t>
      </w:r>
      <w:r w:rsidRPr="00BD2CB5">
        <w:t xml:space="preserve">.4.3) </w:t>
      </w:r>
      <w:r w:rsidRPr="00BD2CB5">
        <w:rPr>
          <w:iCs/>
        </w:rPr>
        <w:t xml:space="preserve">UE Rx-Tx time difference measurements as defined </w:t>
      </w:r>
      <w:r w:rsidRPr="00BD2CB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t xml:space="preserve"> ms.</w:t>
      </w:r>
    </w:p>
    <w:p w14:paraId="29B29D3D" w14:textId="77777777" w:rsidR="00A52243" w:rsidRPr="00BD2CB5" w:rsidRDefault="00A52243" w:rsidP="00A52243">
      <w:pPr>
        <w:keepLines/>
        <w:tabs>
          <w:tab w:val="center" w:pos="4536"/>
          <w:tab w:val="right" w:pos="9072"/>
        </w:tabs>
        <w:rPr>
          <w:i/>
          <w:noProof/>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444707C0" w14:textId="77777777" w:rsidR="00A52243" w:rsidRPr="00BD2CB5" w:rsidRDefault="00A52243" w:rsidP="00A52243">
      <w:pPr>
        <w:rPr>
          <w:lang w:eastAsia="zh-CN"/>
        </w:rPr>
      </w:pPr>
      <w:r w:rsidRPr="00BD2CB5">
        <w:rPr>
          <w:lang w:eastAsia="zh-CN"/>
        </w:rPr>
        <w:lastRenderedPageBreak/>
        <w:t>Where:</w:t>
      </w:r>
    </w:p>
    <w:p w14:paraId="74011B60" w14:textId="77777777" w:rsidR="00A52243" w:rsidRPr="00BD2CB5" w:rsidRDefault="00A52243" w:rsidP="00A52243">
      <w:pPr>
        <w:ind w:left="568" w:hanging="284"/>
        <w:rPr>
          <w:lang w:eastAsia="zh-CN"/>
        </w:rPr>
      </w:pPr>
      <w:r w:rsidRPr="00BD2CB5">
        <w:t>-</w:t>
      </w:r>
      <w:r w:rsidRPr="00BD2CB5">
        <w:tab/>
      </w:r>
      <m:oMath>
        <m:r>
          <w:rPr>
            <w:rFonts w:ascii="Cambria Math" w:hAnsi="Cambria Math"/>
            <w:lang w:eastAsia="zh-CN"/>
          </w:rPr>
          <m:t>i</m:t>
        </m:r>
      </m:oMath>
      <w:r w:rsidRPr="00BD2CB5">
        <w:rPr>
          <w:lang w:eastAsia="zh-CN"/>
        </w:rPr>
        <w:t xml:space="preserve"> is the index of positioning frequency layer,</w:t>
      </w:r>
    </w:p>
    <w:p w14:paraId="69842EC7"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D2CB5">
        <w:rPr>
          <w:lang w:eastAsia="zh-CN"/>
        </w:rPr>
        <w:t xml:space="preserve"> is the measurement period for UE Rx-Tx time difference measurements in positioning frequency layer </w:t>
      </w:r>
      <w:r w:rsidRPr="00BD2CB5">
        <w:rPr>
          <w:i/>
          <w:lang w:eastAsia="zh-CN"/>
        </w:rPr>
        <w:t xml:space="preserve">i </w:t>
      </w:r>
      <w:r w:rsidRPr="00BD2CB5">
        <w:rPr>
          <w:lang w:eastAsia="zh-CN"/>
        </w:rPr>
        <w:t xml:space="preserve">as further defined in this clause, </w:t>
      </w:r>
    </w:p>
    <w:p w14:paraId="0F0380B5" w14:textId="77777777" w:rsidR="00A52243" w:rsidRPr="00BD2CB5" w:rsidRDefault="00A52243" w:rsidP="00A52243">
      <w:pPr>
        <w:ind w:left="568" w:hanging="284"/>
        <w:rPr>
          <w:lang w:eastAsia="zh-CN"/>
        </w:rPr>
      </w:pPr>
      <w:r w:rsidRPr="00BD2CB5">
        <w:t>-</w:t>
      </w:r>
      <w:r w:rsidRPr="00BD2CB5">
        <w:tab/>
        <w:t>L is total number of positioning frequency layers,</w:t>
      </w:r>
    </w:p>
    <w:p w14:paraId="146D4F43" w14:textId="77777777" w:rsidR="00A52243" w:rsidRPr="00BD2CB5" w:rsidRDefault="00A52243" w:rsidP="00A52243">
      <w:pPr>
        <w:ind w:left="568" w:hanging="284"/>
        <w:rPr>
          <w:i/>
          <w:iCs/>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UE Rx-Tx time difference measurement in </w:t>
      </w:r>
      <w:r w:rsidRPr="00BD2CB5">
        <w:rPr>
          <w:lang w:eastAsia="zh-CN"/>
        </w:rPr>
        <w:t xml:space="preserve">positioning frequency layer </w:t>
      </w:r>
      <w:r w:rsidRPr="00BD2CB5">
        <w:rPr>
          <w:i/>
          <w:lang w:eastAsia="zh-CN"/>
        </w:rPr>
        <w:t>i</w:t>
      </w:r>
      <w:r w:rsidRPr="00BD2CB5">
        <w:rPr>
          <w:lang w:eastAsia="zh-CN"/>
        </w:rPr>
        <w:t xml:space="preserve"> as defined further in this clause.</w:t>
      </w:r>
    </w:p>
    <w:p w14:paraId="408676F6" w14:textId="77777777" w:rsidR="00A52243" w:rsidRPr="00BD2CB5" w:rsidRDefault="00A52243" w:rsidP="00A52243">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18E88FF" w14:textId="77777777" w:rsidR="00A52243" w:rsidRPr="00BD2CB5" w:rsidRDefault="00A52243" w:rsidP="00A52243">
      <w:pPr>
        <w:spacing w:after="0"/>
      </w:pPr>
      <w:r w:rsidRPr="00BD2CB5">
        <w:t>Where:</w:t>
      </w:r>
    </w:p>
    <w:p w14:paraId="542A5901"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BD2CB5">
        <w:rPr>
          <w:lang w:eastAsia="zh-CN"/>
        </w:rPr>
        <w:t xml:space="preserve"> =1 </w:t>
      </w:r>
      <w:r w:rsidRPr="00BD2CB5">
        <w:t xml:space="preserve">if the UE is capable of </w:t>
      </w:r>
      <w:r w:rsidRPr="00BD2CB5">
        <w:rPr>
          <w:i/>
        </w:rPr>
        <w:t>parallelPRS-MeasRRC-Inactive-r17</w:t>
      </w:r>
      <w:r w:rsidRPr="00BD2CB5">
        <w:t xml:space="preserve"> defined in [34].</w:t>
      </w:r>
    </w:p>
    <w:p w14:paraId="77A5684F"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w:t>
      </w:r>
      <w:proofErr w:type="spellStart"/>
      <w:r w:rsidRPr="00BD2CB5">
        <w:rPr>
          <w:iCs/>
        </w:rPr>
        <w:t>Srxlev</w:t>
      </w:r>
      <w:proofErr w:type="spellEnd"/>
      <w:r w:rsidRPr="00BD2CB5">
        <w:rPr>
          <w:iCs/>
        </w:rPr>
        <w:t xml:space="preserve"> &gt; </w:t>
      </w:r>
      <w:proofErr w:type="spellStart"/>
      <w:r w:rsidRPr="00BD2CB5">
        <w:rPr>
          <w:iCs/>
        </w:rPr>
        <w:t>S</w:t>
      </w:r>
      <w:r w:rsidRPr="00BD2CB5">
        <w:rPr>
          <w:iCs/>
          <w:vertAlign w:val="subscript"/>
        </w:rPr>
        <w:t>nonIntraSearchP</w:t>
      </w:r>
      <w:proofErr w:type="spellEnd"/>
      <w:r w:rsidRPr="00BD2CB5">
        <w:rPr>
          <w:iCs/>
        </w:rPr>
        <w:t xml:space="preserve"> and </w:t>
      </w:r>
      <w:proofErr w:type="spellStart"/>
      <w:r w:rsidRPr="00BD2CB5">
        <w:rPr>
          <w:iCs/>
        </w:rPr>
        <w:t>Squal</w:t>
      </w:r>
      <w:proofErr w:type="spellEnd"/>
      <w:r w:rsidRPr="00BD2CB5">
        <w:rPr>
          <w:iCs/>
        </w:rPr>
        <w:t xml:space="preserve"> &gt; </w:t>
      </w:r>
      <w:proofErr w:type="spellStart"/>
      <w:r w:rsidRPr="00BD2CB5">
        <w:rPr>
          <w:iCs/>
        </w:rPr>
        <w:t>S</w:t>
      </w:r>
      <w:r w:rsidRPr="00BD2CB5">
        <w:rPr>
          <w:iCs/>
          <w:vertAlign w:val="subscript"/>
        </w:rPr>
        <w:t>nonIntraSearchQ</w:t>
      </w:r>
      <w:proofErr w:type="spellEnd"/>
      <w:r w:rsidRPr="00BD2CB5">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BD2CB5">
        <w:t>is defined in clause 4.2.2.7.</w:t>
      </w:r>
    </w:p>
    <w:p w14:paraId="1F9F880D"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w:t>
      </w:r>
      <w:proofErr w:type="spellStart"/>
      <w:r w:rsidRPr="00BD2CB5">
        <w:rPr>
          <w:iCs/>
        </w:rPr>
        <w:t>Srxlev</w:t>
      </w:r>
      <w:proofErr w:type="spellEnd"/>
      <w:r w:rsidRPr="00BD2CB5">
        <w:rPr>
          <w:iCs/>
        </w:rPr>
        <w:t xml:space="preserve"> </w:t>
      </w:r>
      <w:r w:rsidRPr="00BD2CB5">
        <w:rPr>
          <w:rFonts w:hint="eastAsia"/>
          <w:iCs/>
        </w:rPr>
        <w:t>≤</w:t>
      </w:r>
      <w:r w:rsidRPr="00BD2CB5">
        <w:rPr>
          <w:iCs/>
        </w:rPr>
        <w:t xml:space="preserve"> </w:t>
      </w:r>
      <w:proofErr w:type="spellStart"/>
      <w:r w:rsidRPr="00BD2CB5">
        <w:rPr>
          <w:iCs/>
        </w:rPr>
        <w:t>S</w:t>
      </w:r>
      <w:r w:rsidRPr="00BD2CB5">
        <w:rPr>
          <w:iCs/>
          <w:vertAlign w:val="subscript"/>
        </w:rPr>
        <w:t>nonIntraSearchP</w:t>
      </w:r>
      <w:proofErr w:type="spellEnd"/>
      <w:r w:rsidRPr="00BD2CB5">
        <w:rPr>
          <w:iCs/>
        </w:rPr>
        <w:t xml:space="preserve"> or </w:t>
      </w:r>
      <w:proofErr w:type="spellStart"/>
      <w:r w:rsidRPr="00BD2CB5">
        <w:rPr>
          <w:iCs/>
        </w:rPr>
        <w:t>Squal</w:t>
      </w:r>
      <w:proofErr w:type="spellEnd"/>
      <w:r w:rsidRPr="00BD2CB5">
        <w:rPr>
          <w:iCs/>
        </w:rPr>
        <w:t xml:space="preserve"> </w:t>
      </w:r>
      <w:r w:rsidRPr="00BD2CB5">
        <w:rPr>
          <w:rFonts w:hint="eastAsia"/>
          <w:iCs/>
        </w:rPr>
        <w:t>≤</w:t>
      </w:r>
      <w:r w:rsidRPr="00BD2CB5">
        <w:rPr>
          <w:iCs/>
        </w:rPr>
        <w:t xml:space="preserve"> </w:t>
      </w:r>
      <w:proofErr w:type="spellStart"/>
      <w:r w:rsidRPr="00BD2CB5">
        <w:rPr>
          <w:iCs/>
        </w:rPr>
        <w:t>S</w:t>
      </w:r>
      <w:r w:rsidRPr="00BD2CB5">
        <w:rPr>
          <w:iCs/>
          <w:vertAlign w:val="subscript"/>
        </w:rPr>
        <w:t>nonIntraSearchQ</w:t>
      </w:r>
      <w:proofErr w:type="spellEnd"/>
      <w:r w:rsidRPr="00BD2CB5">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BD2CB5">
        <w:t>is defined in clause 4.2.2.</w:t>
      </w:r>
      <w:r w:rsidRPr="00BD2CB5">
        <w:rPr>
          <w:rFonts w:hint="eastAsia"/>
          <w:lang w:eastAsia="zh-CN"/>
        </w:rPr>
        <w:t>4</w:t>
      </w:r>
      <w:r w:rsidRPr="00BD2CB5">
        <w:t>.</w:t>
      </w:r>
    </w:p>
    <w:p w14:paraId="46331D2F"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UE Rx beam sweeping:</w:t>
      </w:r>
    </w:p>
    <w:p w14:paraId="31F37256" w14:textId="77777777" w:rsidR="00A52243" w:rsidRPr="00BD2CB5" w:rsidRDefault="00A52243" w:rsidP="00A52243">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lang w:eastAsia="zh-CN"/>
        </w:rPr>
        <w:t xml:space="preserve">=1 if positioning frequency layer </w:t>
      </w:r>
      <w:r w:rsidRPr="00BD2CB5">
        <w:rPr>
          <w:i/>
          <w:lang w:eastAsia="zh-CN"/>
        </w:rPr>
        <w:t>i</w:t>
      </w:r>
      <w:r w:rsidRPr="00BD2CB5">
        <w:rPr>
          <w:lang w:eastAsia="zh-CN"/>
        </w:rPr>
        <w:t xml:space="preserve"> is in FR1</w:t>
      </w:r>
      <w:r w:rsidRPr="00BD2CB5">
        <w:t xml:space="preserve">, and </w:t>
      </w:r>
      <w:r w:rsidRPr="00BD2CB5">
        <w:rPr>
          <w:lang w:eastAsia="zh-CN"/>
        </w:rPr>
        <w:t xml:space="preserve">if positioning frequency layer </w:t>
      </w:r>
      <w:r w:rsidRPr="00BD2CB5">
        <w:rPr>
          <w:i/>
          <w:lang w:eastAsia="zh-CN"/>
        </w:rPr>
        <w:t>i</w:t>
      </w:r>
      <w:r w:rsidRPr="00BD2CB5">
        <w:rPr>
          <w:lang w:eastAsia="zh-CN"/>
        </w:rPr>
        <w:t xml:space="preserve"> is </w:t>
      </w:r>
      <w:r w:rsidRPr="00BD2CB5">
        <w:t>in FR2</w:t>
      </w:r>
      <w:r w:rsidRPr="00BD2CB5">
        <w:rPr>
          <w:lang w:eastAsia="zh-CN"/>
        </w:rPr>
        <w:t>.</w:t>
      </w:r>
    </w:p>
    <w:p w14:paraId="6376140C" w14:textId="77777777" w:rsidR="00A52243" w:rsidRPr="00BD2CB5" w:rsidRDefault="00A52243" w:rsidP="00A52243">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lowerRxBeamSweepingFactor-FR2</w:t>
      </w:r>
      <w:r w:rsidRPr="00BD2CB5">
        <w:rPr>
          <w:lang w:eastAsia="zh-CN"/>
        </w:rPr>
        <w:t xml:space="preserve"> in </w:t>
      </w:r>
      <w:r w:rsidRPr="00BD2CB5">
        <w:rPr>
          <w:i/>
        </w:rPr>
        <w:t>NR-Multi-RTT -</w:t>
      </w:r>
      <w:proofErr w:type="spellStart"/>
      <w:r w:rsidRPr="00BD2CB5">
        <w:rPr>
          <w:i/>
        </w:rPr>
        <w:t>Request</w:t>
      </w:r>
      <w:r w:rsidRPr="00BD2CB5">
        <w:rPr>
          <w:i/>
          <w:noProof/>
        </w:rPr>
        <w:t>LocationInformation</w:t>
      </w:r>
      <w:proofErr w:type="spellEnd"/>
      <w:r w:rsidRPr="00BD2CB5">
        <w:rPr>
          <w:lang w:eastAsia="zh-CN"/>
        </w:rPr>
        <w:t>.</w:t>
      </w:r>
    </w:p>
    <w:p w14:paraId="43EC0326" w14:textId="77777777" w:rsidR="00A52243" w:rsidRPr="00BD2CB5" w:rsidRDefault="00A52243" w:rsidP="00A52243">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5041AD22" w14:textId="77777777" w:rsidR="00A52243" w:rsidRPr="00BD2CB5" w:rsidRDefault="00A52243" w:rsidP="00A52243">
      <w:pPr>
        <w:ind w:left="851" w:hanging="284"/>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Pr="00BD2CB5">
        <w:rPr>
          <w:rFonts w:cs="v4.2.0"/>
        </w:rPr>
        <w:t xml:space="preserve"> is the Rx TEG specific scaling factor:</w:t>
      </w:r>
    </w:p>
    <w:p w14:paraId="029BD383" w14:textId="77777777" w:rsidR="00A52243" w:rsidRPr="00BD2CB5" w:rsidRDefault="00A52243" w:rsidP="00A52243">
      <w:pPr>
        <w:ind w:left="1135" w:hanging="284"/>
      </w:pPr>
      <w:r w:rsidRPr="00BD2CB5">
        <w:rPr>
          <w:rFonts w:cs="v4.2.0"/>
        </w:rPr>
        <w:t>-</w:t>
      </w:r>
      <w:r w:rsidRPr="00BD2CB5">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1 if UE is not configured by LMF with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[34]. </w:t>
      </w:r>
    </w:p>
    <w:p w14:paraId="2F0DFA1E" w14:textId="77777777" w:rsidR="00A52243" w:rsidRPr="00BD2CB5" w:rsidRDefault="00A52243" w:rsidP="00A52243">
      <w:pPr>
        <w:ind w:left="1135"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if UE is configured by LMF to measurement same DL PRS with multiple UE </w:t>
      </w:r>
      <w:proofErr w:type="spellStart"/>
      <w:r w:rsidRPr="00BD2CB5">
        <w:t>RxTx</w:t>
      </w:r>
      <w:proofErr w:type="spellEnd"/>
      <w:r w:rsidRPr="00BD2CB5">
        <w:t xml:space="preserve"> TEGs or multiple UE Rx TEGs [34],</w:t>
      </w:r>
      <w:r w:rsidRPr="00BD2CB5">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D2CB5">
        <w:rPr>
          <w:rFonts w:eastAsia="MS Mincho"/>
        </w:rPr>
        <w:t xml:space="preserve"> is the maximum number of Rx TEGs with which UE can support to measure the same PRS resource as reported in </w:t>
      </w:r>
      <w:r w:rsidRPr="00BD2CB5">
        <w:rPr>
          <w:rFonts w:eastAsia="MS Mincho"/>
          <w:i/>
        </w:rPr>
        <w:t>NR-UE-TEG-Capability</w:t>
      </w:r>
      <w:r w:rsidRPr="00BD2CB5">
        <w:t>.</w:t>
      </w:r>
    </w:p>
    <w:p w14:paraId="46412D36" w14:textId="77777777" w:rsidR="00A52243" w:rsidRPr="00BD2CB5" w:rsidRDefault="00A52243" w:rsidP="00A52243">
      <w:pPr>
        <w:ind w:left="568" w:hanging="284"/>
        <w:rPr>
          <w:lang w:eastAsia="zh-CN"/>
        </w:rPr>
      </w:pPr>
      <w:r w:rsidRPr="00BD2CB5">
        <w:rPr>
          <w:lang w:val="en-US"/>
        </w:rPr>
        <w:t>-</w:t>
      </w:r>
      <w:r w:rsidRPr="00BD2CB5">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BD2CB5">
        <w:rPr>
          <w:lang w:val="en-US"/>
        </w:rPr>
        <w:t xml:space="preserve"> is the time duration of available PRS resources in the positioning frequency layer </w:t>
      </w:r>
      <w:r w:rsidRPr="00BD2CB5">
        <w:rPr>
          <w:i/>
          <w:lang w:val="en-US"/>
        </w:rPr>
        <w:t>i</w:t>
      </w:r>
      <w:r w:rsidRPr="00BD2CB5">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rPr>
        <w:t xml:space="preserve">, and is calculated in the same way as PRS duration K defined in clause 5.1.6.5 of TS 38.214 [26]. </w:t>
      </w:r>
      <w:r w:rsidRPr="00BD2CB5">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4D705911" w14:textId="77777777" w:rsidR="00A52243" w:rsidRPr="00BD2CB5" w:rsidRDefault="00A52243" w:rsidP="00A52243">
      <w:pPr>
        <w:ind w:left="568" w:hanging="284"/>
        <w:rPr>
          <w:lang w:eastAsia="zh-CN"/>
        </w:rPr>
      </w:pPr>
      <w:r w:rsidRPr="00BD2CB5">
        <w:t>-</w:t>
      </w:r>
      <w:r w:rsidRPr="00BD2CB5">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D2CB5">
        <w:rPr>
          <w:lang w:eastAsia="zh-CN"/>
        </w:rPr>
        <w:t xml:space="preserve"> is the maximum number of DL PRS resources of positioning frequency layer i configured in a slot,</w:t>
      </w:r>
    </w:p>
    <w:p w14:paraId="6A15C2F4" w14:textId="77777777" w:rsidR="00A52243" w:rsidRPr="00BD2CB5" w:rsidRDefault="00A52243" w:rsidP="00A52243">
      <w:pPr>
        <w:ind w:left="568" w:hanging="284"/>
        <w:rPr>
          <w:lang w:eastAsia="zh-CN"/>
        </w:rPr>
      </w:pPr>
      <w:r w:rsidRPr="00BD2CB5">
        <w:t>-</w:t>
      </w:r>
      <w:r w:rsidRPr="00BD2CB5">
        <w:tab/>
      </w:r>
      <m:oMath>
        <m:r>
          <m:rPr>
            <m:sty m:val="p"/>
          </m:rPr>
          <w:rPr>
            <w:rFonts w:ascii="Cambria Math" w:hAnsi="Cambria Math"/>
            <w:lang w:eastAsia="zh-CN"/>
          </w:rPr>
          <m:t>{N,T}</m:t>
        </m:r>
      </m:oMath>
      <w:r w:rsidRPr="00BD2CB5">
        <w:rPr>
          <w:lang w:eastAsia="zh-CN"/>
        </w:rPr>
        <w:t xml:space="preserve"> is UE capability combination per band where N is a duration of DL PRS symbols in ms corresponding to </w:t>
      </w:r>
      <w:r w:rsidRPr="00BD2CB5">
        <w:rPr>
          <w:i/>
        </w:rPr>
        <w:t>durationOfPRS-ProcessingSymbols-r17</w:t>
      </w:r>
      <w:r w:rsidRPr="00BD2CB5">
        <w:rPr>
          <w:lang w:eastAsia="zh-CN"/>
        </w:rPr>
        <w:t xml:space="preserve"> in TS 37.355 [34] processed every T ms corresponding to </w:t>
      </w:r>
      <w:r w:rsidRPr="00BD2CB5">
        <w:rPr>
          <w:i/>
        </w:rPr>
        <w:t>durationOfPRS-ProcessingSymbolsInEveryTms-r17</w:t>
      </w:r>
      <w:r w:rsidRPr="00BD2CB5">
        <w:rPr>
          <w:lang w:eastAsia="zh-CN"/>
        </w:rPr>
        <w:t xml:space="preserve"> in TS 37.355 [34] for a given maximum bandwidth supported by UE corresponding to </w:t>
      </w:r>
      <w:proofErr w:type="spellStart"/>
      <w:r w:rsidRPr="00BD2CB5">
        <w:rPr>
          <w:i/>
          <w:iCs/>
          <w:lang w:eastAsia="zh-CN"/>
        </w:rPr>
        <w:t>supportedBandwidthPRS</w:t>
      </w:r>
      <w:proofErr w:type="spellEnd"/>
      <w:r w:rsidRPr="00BD2CB5">
        <w:rPr>
          <w:lang w:eastAsia="zh-CN"/>
        </w:rPr>
        <w:t xml:space="preserve"> in clause 4.2.7.2 of TS 37.355 [34],</w:t>
      </w:r>
    </w:p>
    <w:p w14:paraId="5FE50C6A" w14:textId="77777777" w:rsidR="00A52243" w:rsidRPr="00BD2CB5" w:rsidRDefault="00A52243" w:rsidP="00A52243">
      <w:pPr>
        <w:ind w:left="568" w:hanging="284"/>
        <w:rPr>
          <w:lang w:eastAsia="zh-CN"/>
        </w:rPr>
      </w:pPr>
      <w:r w:rsidRPr="00BD2CB5">
        <w:t>-</w:t>
      </w:r>
      <w:r w:rsidRPr="00BD2CB5">
        <w:tab/>
      </w:r>
      <m:oMath>
        <m:r>
          <m:rPr>
            <m:sty m:val="p"/>
          </m:rPr>
          <w:rPr>
            <w:rFonts w:ascii="Cambria Math" w:hAnsi="Cambria Math"/>
            <w:lang w:eastAsia="zh-CN"/>
          </w:rPr>
          <m:t>N’</m:t>
        </m:r>
      </m:oMath>
      <w:r w:rsidRPr="00BD2CB5">
        <w:rPr>
          <w:lang w:eastAsia="zh-CN"/>
        </w:rPr>
        <w:t xml:space="preserve"> is UE capability for number of DL PRS resources that it can process in a slot corresponding to </w:t>
      </w:r>
      <w:r w:rsidRPr="00BD2CB5">
        <w:rPr>
          <w:i/>
        </w:rPr>
        <w:t>maxNumOfDL-PRS-ResProcessedPerSlot-RRC-Inactive-r17</w:t>
      </w:r>
      <w:r w:rsidRPr="00BD2CB5">
        <w:rPr>
          <w:lang w:eastAsia="zh-CN"/>
        </w:rPr>
        <w:t xml:space="preserve"> as specified in clause 6.4.3 of TS 37.355 [34],</w:t>
      </w:r>
    </w:p>
    <w:p w14:paraId="711A2F6C" w14:textId="77777777" w:rsidR="00A52243" w:rsidRPr="00BD2CB5" w:rsidRDefault="00A52243" w:rsidP="00A52243">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UE Rx-Tx time difference measurement samples:</w:t>
      </w:r>
    </w:p>
    <w:p w14:paraId="149A382D" w14:textId="77777777" w:rsidR="00A52243" w:rsidRPr="00BD2CB5" w:rsidRDefault="00A52243" w:rsidP="00A52243">
      <w:pPr>
        <w:ind w:left="851" w:hanging="284"/>
      </w:pPr>
      <w:r w:rsidRPr="00BD2CB5">
        <w:lastRenderedPageBreak/>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4 if the UE is not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w:t>
      </w:r>
      <w:r w:rsidRPr="00BD2CB5">
        <w:rPr>
          <w:rFonts w:hint="eastAsia"/>
          <w:lang w:eastAsia="zh-CN"/>
        </w:rPr>
        <w:t xml:space="preserve">or not configured </w:t>
      </w:r>
      <w:r w:rsidRPr="00BD2CB5">
        <w:t xml:space="preserve">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w:t>
      </w:r>
    </w:p>
    <w:p w14:paraId="7B69C639" w14:textId="77777777" w:rsidR="00A52243" w:rsidRPr="00BD2CB5" w:rsidRDefault="00A52243" w:rsidP="00A52243">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1 if the UE is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and LMF requests the UE 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 and the following conditions are met:</w:t>
      </w:r>
    </w:p>
    <w:p w14:paraId="23E67B89" w14:textId="77777777" w:rsidR="00A52243" w:rsidRPr="00BD2CB5" w:rsidRDefault="00A52243" w:rsidP="00A52243">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5C1DEFF0" w14:textId="77777777" w:rsidR="00A52243" w:rsidRPr="00BD2CB5" w:rsidRDefault="00A52243" w:rsidP="00A52243">
      <w:pPr>
        <w:ind w:left="1135" w:hanging="284"/>
      </w:pPr>
      <w:r w:rsidRPr="00BD2CB5">
        <w:t>-</w:t>
      </w:r>
      <w:r w:rsidRPr="00BD2CB5">
        <w:tab/>
        <w:t xml:space="preserve">Magnitude of difference between the serving cell’s SS-RSRP and the </w:t>
      </w:r>
      <w:proofErr w:type="spellStart"/>
      <w:r w:rsidRPr="00BD2CB5">
        <w:t>neighbor</w:t>
      </w:r>
      <w:proofErr w:type="spellEnd"/>
      <w:r w:rsidRPr="00BD2CB5">
        <w:t xml:space="preserve"> cell’s PRS-RSRP is within 6 </w:t>
      </w:r>
      <w:proofErr w:type="spellStart"/>
      <w:r w:rsidRPr="00BD2CB5">
        <w:t>dB.</w:t>
      </w:r>
      <w:proofErr w:type="spellEnd"/>
    </w:p>
    <w:p w14:paraId="038ABABC" w14:textId="77777777" w:rsidR="00A52243" w:rsidRPr="00BD2CB5" w:rsidRDefault="00A52243" w:rsidP="00A52243">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2 if the UE is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and the LMF requests the UE 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 but the following conditions are not met:</w:t>
      </w:r>
    </w:p>
    <w:p w14:paraId="7C2A6B07" w14:textId="77777777" w:rsidR="00A52243" w:rsidRPr="00BD2CB5" w:rsidRDefault="00A52243" w:rsidP="00A52243">
      <w:pPr>
        <w:ind w:left="1135" w:hanging="284"/>
      </w:pPr>
      <w:r w:rsidRPr="00BD2CB5">
        <w:t>-</w:t>
      </w:r>
      <w:r w:rsidRPr="00BD2CB5">
        <w:tab/>
        <w:t xml:space="preserve">PRS bandwidth is within the </w:t>
      </w:r>
      <w:r w:rsidRPr="00BD2CB5">
        <w:rPr>
          <w:rFonts w:hint="eastAsia"/>
          <w:lang w:eastAsia="zh-CN"/>
        </w:rPr>
        <w:t>initial</w:t>
      </w:r>
      <w:r w:rsidRPr="00BD2CB5">
        <w:t xml:space="preserve"> BWP and</w:t>
      </w:r>
    </w:p>
    <w:p w14:paraId="0258D63F" w14:textId="77777777" w:rsidR="00A52243" w:rsidRPr="00BD2CB5" w:rsidRDefault="00A52243" w:rsidP="00A52243">
      <w:pPr>
        <w:ind w:left="1135" w:hanging="284"/>
      </w:pPr>
      <w:r w:rsidRPr="00BD2CB5">
        <w:t>-</w:t>
      </w:r>
      <w:r w:rsidRPr="00BD2CB5">
        <w:tab/>
        <w:t xml:space="preserve">Magnitude of difference between the serving cell’s SS-RSRP and the </w:t>
      </w:r>
      <w:proofErr w:type="spellStart"/>
      <w:r w:rsidRPr="00BD2CB5">
        <w:t>neighbor</w:t>
      </w:r>
      <w:proofErr w:type="spellEnd"/>
      <w:r w:rsidRPr="00BD2CB5">
        <w:t xml:space="preserve"> cell’s PRS-RSRP is within 6 </w:t>
      </w:r>
      <w:proofErr w:type="spellStart"/>
      <w:r w:rsidRPr="00BD2CB5">
        <w:t>dB.</w:t>
      </w:r>
      <w:proofErr w:type="spellEnd"/>
    </w:p>
    <w:p w14:paraId="251FD52D" w14:textId="77777777" w:rsidR="00A52243" w:rsidRPr="00BD2CB5" w:rsidRDefault="00A52243" w:rsidP="00A52243">
      <w:pPr>
        <w:ind w:left="851" w:hanging="284"/>
        <w:rPr>
          <w:lang w:eastAsia="zh-CN"/>
        </w:rPr>
      </w:pPr>
      <w:r w:rsidRPr="00BD2CB5">
        <w:t>-</w:t>
      </w:r>
      <w:r w:rsidRPr="00BD2CB5">
        <w:tab/>
      </w:r>
      <m:oMath>
        <m:sSub>
          <m:sSubPr>
            <m:ctrlPr>
              <w:rPr>
                <w:rFonts w:ascii="Cambria Math" w:hAnsi="Cambria Math"/>
                <w:i/>
              </w:rPr>
            </m:ctrlPr>
          </m:sSubPr>
          <m:e>
            <m:r>
              <m:rPr>
                <m:nor/>
              </m:rPr>
              <w:rPr>
                <w:i/>
              </w:rPr>
              <m:t>T</m:t>
            </m:r>
          </m:e>
          <m:sub>
            <w:proofErr w:type="spellStart"/>
            <m:r>
              <m:rPr>
                <m:nor/>
              </m:rPr>
              <w:rPr>
                <w:i/>
              </w:rPr>
              <m:t>last,i</m:t>
            </m:r>
            <w:proofErr w:type="spellEnd"/>
          </m:sub>
        </m:sSub>
      </m:oMath>
      <w:r w:rsidRPr="00BD2CB5">
        <w:rPr>
          <w:i/>
        </w:rPr>
        <w:t xml:space="preserve"> </w:t>
      </w:r>
      <w:r w:rsidRPr="00BD2CB5">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w:proofErr w:type="spellStart"/>
            <m:r>
              <m:rPr>
                <m:nor/>
              </m:rPr>
              <w:rPr>
                <w:i/>
              </w:rPr>
              <m:t>last,i</m:t>
            </m:r>
            <w:proofErr w:type="spellEnd"/>
          </m:sub>
        </m:sSub>
      </m:oMath>
      <w:r w:rsidRPr="00BD2CB5">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D2CB5">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D2CB5">
        <w:t xml:space="preserve"> ,</w:t>
      </w:r>
    </w:p>
    <w:p w14:paraId="5141F238"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D2CB5">
        <w:rPr>
          <w:lang w:eastAsia="zh-CN"/>
        </w:rPr>
        <w:t xml:space="preserve"> is </w:t>
      </w:r>
      <w:r w:rsidRPr="00BD2CB5">
        <w:t>periodicity of UE Rx-Tx time difference measurement in</w:t>
      </w:r>
      <w:r w:rsidRPr="00BD2CB5">
        <w:rPr>
          <w:lang w:eastAsia="zh-CN"/>
        </w:rPr>
        <w:t xml:space="preserve"> positioning frequency layer </w:t>
      </w:r>
      <w:r w:rsidRPr="00BD2CB5">
        <w:rPr>
          <w:i/>
          <w:lang w:eastAsia="zh-CN"/>
        </w:rPr>
        <w:t>i</w:t>
      </w:r>
      <w:r w:rsidRPr="00BD2CB5">
        <w:rPr>
          <w:lang w:eastAsia="zh-CN"/>
        </w:rPr>
        <w:t xml:space="preserve">: </w:t>
      </w:r>
    </w:p>
    <w:p w14:paraId="69F63B23" w14:textId="77777777" w:rsidR="00A52243" w:rsidRPr="00BD2CB5" w:rsidRDefault="00A52243" w:rsidP="00A52243">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647A407" w14:textId="77777777" w:rsidR="00A52243" w:rsidRPr="00BD2CB5" w:rsidRDefault="00A52243" w:rsidP="00A52243">
      <w:pPr>
        <w:spacing w:before="180"/>
      </w:pPr>
      <w:r w:rsidRPr="00BD2CB5">
        <w:t>Where:</w:t>
      </w:r>
    </w:p>
    <w:p w14:paraId="256C731E" w14:textId="77777777" w:rsidR="00A52243" w:rsidRPr="00BD2CB5" w:rsidRDefault="00A52243" w:rsidP="00A52243">
      <w:pPr>
        <w:ind w:left="568"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 xml:space="preserve"> corresponds to </w:t>
      </w:r>
      <w:r w:rsidRPr="00BD2CB5">
        <w:rPr>
          <w:i/>
        </w:rPr>
        <w:t>durationOfPRS-ProcessingSymbolsInEveryTms-r17</w:t>
      </w:r>
      <w:r w:rsidRPr="00BD2CB5">
        <w:t xml:space="preserve"> in TS 37.355 [34],</w:t>
      </w:r>
    </w:p>
    <w:p w14:paraId="4C88FFD1" w14:textId="77777777" w:rsidR="00A52243" w:rsidRPr="00BD2CB5" w:rsidRDefault="00A52243" w:rsidP="00A52243">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w:t>
      </w:r>
    </w:p>
    <w:p w14:paraId="3ECADE6D" w14:textId="77777777" w:rsidR="00A52243" w:rsidRPr="00BD2CB5" w:rsidRDefault="00A52243" w:rsidP="00A52243">
      <w:pPr>
        <w:ind w:left="568" w:hanging="284"/>
        <w:rPr>
          <w:lang w:eastAsia="zh-CN"/>
        </w:rPr>
      </w:pPr>
      <w:r w:rsidRPr="00BD2CB5">
        <w:tab/>
        <w:t>-</w:t>
      </w:r>
      <w:r w:rsidRPr="00BD2CB5">
        <w:tab/>
      </w:r>
      <w:r w:rsidRPr="00BD2CB5">
        <w:rPr>
          <w:rFonts w:hint="eastAsia"/>
          <w:lang w:eastAsia="zh-CN"/>
        </w:rPr>
        <w:t xml:space="preserve">When UE is configured with RAN </w:t>
      </w:r>
      <w:proofErr w:type="spellStart"/>
      <w:r w:rsidRPr="00BD2CB5">
        <w:rPr>
          <w:rFonts w:hint="eastAsia"/>
          <w:lang w:eastAsia="zh-CN"/>
        </w:rPr>
        <w:t>eDRX</w:t>
      </w:r>
      <w:proofErr w:type="spellEnd"/>
      <w:r w:rsidRPr="00BD2CB5">
        <w:rPr>
          <w:rFonts w:hint="eastAsia"/>
          <w:lang w:eastAsia="zh-CN"/>
        </w:rPr>
        <w:t xml:space="preserve"> </w:t>
      </w:r>
      <w:r w:rsidRPr="00BD2CB5">
        <w:rPr>
          <w:rFonts w:ascii="Microsoft YaHei" w:eastAsia="Microsoft YaHei" w:hAnsi="Microsoft YaHei" w:hint="eastAsia"/>
          <w:lang w:eastAsia="zh-CN"/>
        </w:rPr>
        <w:t xml:space="preserve">≤ </w:t>
      </w:r>
      <w:r w:rsidRPr="00BD2CB5">
        <w:rPr>
          <w:rFonts w:hint="eastAsia"/>
          <w:lang w:eastAsia="zh-CN"/>
        </w:rPr>
        <w:t xml:space="preserve">10.24s: </w:t>
      </w:r>
    </w:p>
    <w:p w14:paraId="07C3CBDA" w14:textId="77777777" w:rsidR="00A52243" w:rsidRPr="00BD2CB5" w:rsidRDefault="00A52243" w:rsidP="00A52243">
      <w:pPr>
        <w:ind w:left="568" w:hanging="284"/>
        <w:rPr>
          <w:lang w:eastAsia="zh-CN"/>
        </w:rPr>
      </w:pPr>
      <w:r w:rsidRPr="00BD2CB5">
        <w:rPr>
          <w:rFonts w:hint="eastAsia"/>
          <w:lang w:eastAsia="zh-CN"/>
        </w:rPr>
        <w:tab/>
      </w:r>
      <w:r w:rsidRPr="00BD2CB5">
        <w:rPr>
          <w:rFonts w:hint="eastAsia"/>
          <w:lang w:eastAsia="zh-CN"/>
        </w:rPr>
        <w:tab/>
      </w:r>
      <w:bookmarkStart w:id="179" w:name="OLE_LINK38"/>
      <w:bookmarkStart w:id="180" w:name="OLE_LINK39"/>
      <w:r w:rsidRPr="00BD2CB5">
        <w:t>-</w:t>
      </w:r>
      <w:r w:rsidRPr="00BD2CB5">
        <w:tab/>
      </w:r>
      <w:bookmarkEnd w:id="179"/>
      <w:bookmarkEnd w:id="180"/>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 when CN eDRX </w:t>
      </w:r>
      <w:r w:rsidRPr="00BD2CB5">
        <w:rPr>
          <w:rFonts w:ascii="Microsoft YaHei" w:eastAsia="Microsoft YaHei" w:hAnsi="Microsoft YaHei" w:hint="eastAsia"/>
          <w:lang w:eastAsia="zh-CN"/>
        </w:rPr>
        <w:t xml:space="preserve">≤ </w:t>
      </w:r>
      <w:r w:rsidRPr="00BD2CB5">
        <w:rPr>
          <w:rFonts w:hint="eastAsia"/>
          <w:lang w:eastAsia="zh-CN"/>
        </w:rPr>
        <w:t>10.24s.</w:t>
      </w:r>
    </w:p>
    <w:p w14:paraId="7D700BE9" w14:textId="77777777" w:rsidR="00A52243" w:rsidRPr="00BD2CB5" w:rsidRDefault="00A52243" w:rsidP="00A52243">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T inside and outside of the CN PTW when CN eDRX &gt; 10.24s, where T </w:t>
      </w:r>
      <w:r w:rsidRPr="00BD2CB5">
        <w:rPr>
          <w:rFonts w:hint="eastAsia"/>
          <w:lang w:eastAsia="zh-CN"/>
        </w:rPr>
        <w:tab/>
      </w:r>
      <w:r w:rsidRPr="00BD2CB5">
        <w:rPr>
          <w:rFonts w:hint="eastAsia"/>
          <w:lang w:eastAsia="zh-CN"/>
        </w:rPr>
        <w:tab/>
      </w:r>
      <w:r w:rsidRPr="00BD2CB5">
        <w:rPr>
          <w:rFonts w:hint="eastAsia"/>
          <w:lang w:eastAsia="zh-CN"/>
        </w:rPr>
        <w:tab/>
        <w:t>inside and outside of the CN PTW are defined in TS 38.304 [1].</w:t>
      </w:r>
    </w:p>
    <w:p w14:paraId="4E85DFCE" w14:textId="77777777" w:rsidR="00A52243" w:rsidRPr="00BD2CB5" w:rsidRDefault="00A52243" w:rsidP="00A52243">
      <w:pPr>
        <w:ind w:left="568" w:hanging="284"/>
        <w:rPr>
          <w:lang w:eastAsia="zh-CN"/>
        </w:rPr>
      </w:pPr>
      <w:r w:rsidRPr="00BD2CB5">
        <w:tab/>
        <w:t>-</w:t>
      </w:r>
      <w:r w:rsidRPr="00BD2CB5">
        <w:tab/>
      </w:r>
      <w:r w:rsidRPr="00BD2CB5">
        <w:rPr>
          <w:rFonts w:hint="eastAsia"/>
          <w:lang w:eastAsia="zh-CN"/>
        </w:rPr>
        <w:t xml:space="preserve">When UE is configured with RAN </w:t>
      </w:r>
      <w:proofErr w:type="spellStart"/>
      <w:r w:rsidRPr="00BD2CB5">
        <w:rPr>
          <w:rFonts w:hint="eastAsia"/>
          <w:lang w:eastAsia="zh-CN"/>
        </w:rPr>
        <w:t>eDRX</w:t>
      </w:r>
      <w:proofErr w:type="spellEnd"/>
      <w:r w:rsidRPr="00BD2CB5">
        <w:rPr>
          <w:rFonts w:ascii="Microsoft YaHei" w:eastAsia="Microsoft YaHei" w:hAnsi="Microsoft YaHei" w:hint="eastAsia"/>
          <w:lang w:eastAsia="zh-CN"/>
        </w:rPr>
        <w:t xml:space="preserve"> &gt; </w:t>
      </w:r>
      <w:r w:rsidRPr="00BD2CB5">
        <w:rPr>
          <w:rFonts w:hint="eastAsia"/>
          <w:lang w:eastAsia="zh-CN"/>
        </w:rPr>
        <w:t xml:space="preserve">10.24s: </w:t>
      </w:r>
    </w:p>
    <w:p w14:paraId="00E7CCEA" w14:textId="77777777" w:rsidR="00A52243" w:rsidRPr="00BD2CB5" w:rsidRDefault="00A52243" w:rsidP="00A52243">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DRX cycles within the CN PTW and the RAN PTW.</w:t>
      </w:r>
      <w:r w:rsidRPr="00BD2CB5">
        <w:t xml:space="preserve"> </w:t>
      </w:r>
    </w:p>
    <w:p w14:paraId="57ACCFC6" w14:textId="77777777" w:rsidR="00A52243" w:rsidRPr="00BD2CB5" w:rsidRDefault="00A52243" w:rsidP="00A52243">
      <w:pPr>
        <w:ind w:left="568" w:hanging="284"/>
      </w:pPr>
      <w:r w:rsidRPr="00BD2CB5">
        <w:t>-</w:t>
      </w:r>
      <w:r w:rsidRPr="00BD2CB5">
        <w:tab/>
      </w:r>
      <w:r w:rsidRPr="00BD2CB5">
        <w:rPr>
          <w:rFonts w:hint="eastAsia"/>
          <w:lang w:eastAsia="zh-CN"/>
        </w:rPr>
        <w:t xml:space="preserve">Otherwise,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 xml:space="preserve"> is the DRX cycle of the UE in the serving cell.</w:t>
      </w:r>
    </w:p>
    <w:p w14:paraId="1BABC390" w14:textId="77777777" w:rsidR="00A52243" w:rsidRPr="00BD2CB5" w:rsidRDefault="00A52243" w:rsidP="00A52243">
      <w:pPr>
        <w:ind w:left="568" w:hanging="284"/>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PRS resource periodicity in positioning frequency layer </w:t>
      </w:r>
      <w:proofErr w:type="spellStart"/>
      <w:r w:rsidRPr="00BD2CB5">
        <w:rPr>
          <w:i/>
          <w:lang w:eastAsia="zh-CN"/>
        </w:rPr>
        <w:t>i</w:t>
      </w:r>
      <w:r w:rsidRPr="00BD2CB5">
        <w:rPr>
          <w:lang w:eastAsia="zh-CN"/>
        </w:rPr>
        <w:t>.</w:t>
      </w:r>
      <w:proofErr w:type="spellEnd"/>
      <w:r w:rsidRPr="00BD2CB5">
        <w:rPr>
          <w:lang w:eastAsia="zh-CN"/>
        </w:rPr>
        <w:t xml:space="preserve"> </w:t>
      </w:r>
      <w:r w:rsidRPr="00BD2CB5">
        <w:t xml:space="preserve">If the positioning frequency layer </w:t>
      </w:r>
      <w:r w:rsidRPr="00BD2CB5">
        <w:rPr>
          <w:i/>
          <w:iCs/>
        </w:rPr>
        <w:t>i</w:t>
      </w:r>
      <w:r w:rsidRPr="00BD2CB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277A2815" w14:textId="77777777" w:rsidR="00A52243" w:rsidRPr="00BD2CB5" w:rsidRDefault="00A52243" w:rsidP="00A52243">
      <w:pPr>
        <w:ind w:left="851"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14606D05" w14:textId="77777777" w:rsidR="00A52243" w:rsidRPr="00BD2CB5" w:rsidRDefault="00A52243" w:rsidP="00A52243">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w:t>
      </w:r>
      <w:proofErr w:type="spellStart"/>
      <w:r w:rsidRPr="00BD2CB5">
        <w:rPr>
          <w:i/>
          <w:lang w:eastAsia="zh-CN"/>
        </w:rPr>
        <w:t>MutingBitRepetitionFactor</w:t>
      </w:r>
      <w:proofErr w:type="spellEnd"/>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24325EB" w14:textId="77777777" w:rsidR="00A52243" w:rsidRDefault="00A52243" w:rsidP="00A52243">
      <w:pPr>
        <w:spacing w:after="160" w:line="256" w:lineRule="auto"/>
        <w:rPr>
          <w:ins w:id="181" w:author="Huawei_111" w:date="2024-05-22T16:09:00Z"/>
          <w:lang w:val="en-US" w:eastAsia="zh-CN"/>
        </w:rPr>
      </w:pPr>
      <w:ins w:id="182"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83" w:author="Huawei_111" w:date="2024-05-22T16:09:00Z">
            <m:rPr>
              <m:sty m:val="p"/>
            </m:rPr>
            <w:rPr>
              <w:rFonts w:ascii="Cambria Math" w:eastAsia="MS Mincho" w:hAnsi="Cambria Math"/>
            </w:rPr>
            <m:t xml:space="preserve"> </m:t>
          </w:ins>
        </m:r>
        <m:sSub>
          <m:sSubPr>
            <m:ctrlPr>
              <w:ins w:id="184" w:author="Huawei_111" w:date="2024-05-22T17:48:00Z">
                <w:rPr>
                  <w:rFonts w:ascii="Cambria Math" w:hAnsi="Cambria Math"/>
                  <w:i/>
                  <w:noProof/>
                </w:rPr>
              </w:ins>
            </m:ctrlPr>
          </m:sSubPr>
          <m:e>
            <m:r>
              <w:ins w:id="185" w:author="Huawei_111" w:date="2024-05-22T17:48:00Z">
                <m:rPr>
                  <m:sty m:val="p"/>
                </m:rPr>
                <w:rPr>
                  <w:rFonts w:ascii="Cambria Math" w:hAnsi="Cambria Math"/>
                  <w:noProof/>
                </w:rPr>
                <m:t>T</m:t>
              </w:ins>
            </m:r>
          </m:e>
          <m:sub>
            <m:r>
              <w:ins w:id="186" w:author="Huawei_111" w:date="2024-05-22T17:48:00Z">
                <m:rPr>
                  <m:sty m:val="p"/>
                </m:rPr>
                <w:rPr>
                  <w:rFonts w:ascii="Cambria Math" w:hAnsi="Cambria Math"/>
                  <w:noProof/>
                </w:rPr>
                <m:t>UERxTx</m:t>
              </w:ins>
            </m:r>
            <m:r>
              <w:ins w:id="187" w:author="Huawei_111" w:date="2024-05-22T17:48:00Z">
                <m:rPr>
                  <m:nor/>
                </m:rPr>
                <w:rPr>
                  <w:noProof/>
                </w:rPr>
                <m:t>, Total</m:t>
              </w:ins>
            </m:r>
          </m:sub>
        </m:sSub>
      </m:oMath>
      <w:ins w:id="188"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ins>
      <w:ins w:id="189" w:author="Huawei_111" w:date="2024-05-22T17:50:00Z">
        <w:r w:rsidRPr="00BD2CB5">
          <w:rPr>
            <w:i/>
          </w:rPr>
          <w:t>Multi-RTT</w:t>
        </w:r>
      </w:ins>
      <w:ins w:id="190"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ins>
      <w:ins w:id="191" w:author="Huawei_111" w:date="2024-05-22T17:50:00Z">
        <w:r w:rsidRPr="00BD2CB5">
          <w:rPr>
            <w:i/>
          </w:rPr>
          <w:t>Multi-RTT</w:t>
        </w:r>
      </w:ins>
      <w:ins w:id="192"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75127EB0" w14:textId="77777777" w:rsidR="00A52243" w:rsidRDefault="00A52243" w:rsidP="00A52243">
      <w:pPr>
        <w:pStyle w:val="B10"/>
        <w:rPr>
          <w:ins w:id="193" w:author="Huawei_111" w:date="2024-05-22T16:09:00Z"/>
          <w:rFonts w:eastAsia="MS Mincho"/>
          <w:lang w:val="en-US" w:eastAsia="zh-CN"/>
        </w:rPr>
      </w:pPr>
      <w:ins w:id="194" w:author="Huawei_111" w:date="2024-05-22T16:09:00Z">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95" w:author="Huawei_111" w:date="2024-05-22T16:12:00Z">
        <w:r>
          <w:rPr>
            <w:rFonts w:eastAsia="MS Mincho"/>
            <w:lang w:val="en-US" w:eastAsia="zh-CN"/>
          </w:rPr>
          <w:t>RAN</w:t>
        </w:r>
      </w:ins>
      <w:ins w:id="196" w:author="Huawei_111" w:date="2024-05-22T16:09:00Z">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6193095E" w14:textId="77777777" w:rsidR="00A52243" w:rsidRDefault="00A52243" w:rsidP="00A52243">
      <w:pPr>
        <w:pStyle w:val="B10"/>
        <w:rPr>
          <w:ins w:id="197" w:author="Huawei_111" w:date="2024-05-22T16:09:00Z"/>
          <w:rFonts w:eastAsia="MS Mincho"/>
        </w:rPr>
      </w:pPr>
      <w:ins w:id="19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60DB367C" w14:textId="77777777" w:rsidR="00A52243" w:rsidRDefault="00A52243" w:rsidP="00A52243">
      <w:pPr>
        <w:pStyle w:val="B10"/>
        <w:rPr>
          <w:ins w:id="199" w:author="Huawei_111" w:date="2024-05-22T16:09:00Z"/>
          <w:rFonts w:eastAsia="MS Mincho"/>
          <w:lang w:val="en-US"/>
        </w:rPr>
      </w:pPr>
      <w:ins w:id="200"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201" w:author="Huawei_111" w:date="2024-05-22T16:12:00Z">
        <w:r>
          <w:rPr>
            <w:rFonts w:eastAsia="Calibri"/>
            <w:color w:val="000000"/>
            <w:kern w:val="2"/>
            <w:lang w:val="en-US" w:eastAsia="zh-CN"/>
            <w14:ligatures w14:val="standardContextual"/>
          </w:rPr>
          <w:t>RAN</w:t>
        </w:r>
      </w:ins>
      <w:ins w:id="202" w:author="Huawei_111" w:date="2024-05-22T16:09:00Z">
        <w:r>
          <w:rPr>
            <w:rFonts w:eastAsia="Calibri"/>
            <w:color w:val="000000"/>
            <w:kern w:val="2"/>
            <w:lang w:val="en-US" w:eastAsia="zh-CN"/>
            <w14:ligatures w14:val="standardContextual"/>
          </w:rPr>
          <w:t xml:space="preserve">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54C61CFF" w14:textId="77777777" w:rsidR="00A52243" w:rsidRPr="00786431" w:rsidRDefault="00A52243" w:rsidP="00A52243">
      <w:pPr>
        <w:pStyle w:val="B10"/>
        <w:rPr>
          <w:ins w:id="203" w:author="Huawei_111" w:date="2024-05-22T16:09:00Z"/>
          <w:lang w:val="en-US" w:eastAsia="zh-CN"/>
        </w:rPr>
      </w:pPr>
      <w:ins w:id="204"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4F533655" w14:textId="77777777" w:rsidR="00A52243" w:rsidRDefault="00A52243" w:rsidP="00A52243">
      <w:pPr>
        <w:spacing w:after="160" w:line="256" w:lineRule="auto"/>
        <w:rPr>
          <w:ins w:id="205" w:author="Huawei_111" w:date="2024-04-29T16:29:00Z"/>
        </w:rPr>
      </w:pPr>
      <w:ins w:id="206"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207" w:author="Huawei_111" w:date="2024-05-22T16:09:00Z">
            <m:rPr>
              <m:sty m:val="p"/>
            </m:rPr>
            <w:rPr>
              <w:rFonts w:ascii="Cambria Math" w:hAnsi="Cambria Math"/>
            </w:rPr>
            <m:t xml:space="preserve"> </m:t>
          </w:ins>
        </m:r>
        <m:sSub>
          <m:sSubPr>
            <m:ctrlPr>
              <w:ins w:id="208" w:author="Huawei_111" w:date="2024-05-22T17:48:00Z">
                <w:rPr>
                  <w:rFonts w:ascii="Cambria Math" w:hAnsi="Cambria Math"/>
                  <w:i/>
                  <w:noProof/>
                </w:rPr>
              </w:ins>
            </m:ctrlPr>
          </m:sSubPr>
          <m:e>
            <m:r>
              <w:ins w:id="209" w:author="Huawei_111" w:date="2024-05-22T17:48:00Z">
                <m:rPr>
                  <m:sty m:val="p"/>
                </m:rPr>
                <w:rPr>
                  <w:rFonts w:ascii="Cambria Math" w:hAnsi="Cambria Math"/>
                  <w:noProof/>
                </w:rPr>
                <m:t>T</m:t>
              </w:ins>
            </m:r>
          </m:e>
          <m:sub>
            <m:r>
              <w:ins w:id="210" w:author="Huawei_111" w:date="2024-05-22T17:48:00Z">
                <m:rPr>
                  <m:sty m:val="p"/>
                </m:rPr>
                <w:rPr>
                  <w:rFonts w:ascii="Cambria Math" w:hAnsi="Cambria Math"/>
                  <w:noProof/>
                </w:rPr>
                <m:t>UERxTx</m:t>
              </w:ins>
            </m:r>
            <m:r>
              <w:ins w:id="211" w:author="Huawei_111" w:date="2024-05-22T17:48:00Z">
                <m:rPr>
                  <m:nor/>
                </m:rPr>
                <w:rPr>
                  <w:noProof/>
                </w:rPr>
                <m:t>, Total</m:t>
              </w:ins>
            </m:r>
          </m:sub>
        </m:sSub>
      </m:oMath>
      <w:ins w:id="212" w:author="Huawei_111" w:date="2024-05-22T16:09:00Z">
        <w:r w:rsidRPr="00BD2CB5">
          <w:rPr>
            <w:i/>
          </w:rPr>
          <w:t xml:space="preserve"> </w:t>
        </w:r>
        <w:r>
          <w:t>st</w:t>
        </w:r>
        <w:r w:rsidRPr="00BD2CB5">
          <w:t xml:space="preserve">arts from the first DL PRS resource(s) after both the </w:t>
        </w:r>
        <w:r w:rsidRPr="00BD2CB5">
          <w:rPr>
            <w:i/>
          </w:rPr>
          <w:t>NR-</w:t>
        </w:r>
      </w:ins>
      <w:ins w:id="213" w:author="Huawei_111" w:date="2024-05-22T17:50:00Z">
        <w:r w:rsidRPr="00BD2CB5">
          <w:rPr>
            <w:i/>
          </w:rPr>
          <w:t>Multi-RTT</w:t>
        </w:r>
      </w:ins>
      <w:ins w:id="214" w:author="Huawei_111" w:date="2024-05-22T16:09:00Z">
        <w:r w:rsidRPr="00BD2CB5">
          <w:rPr>
            <w:i/>
          </w:rPr>
          <w:t>-</w:t>
        </w:r>
        <w:proofErr w:type="spellStart"/>
        <w:r w:rsidRPr="00BD2CB5">
          <w:rPr>
            <w:i/>
          </w:rPr>
          <w:t>ProvideAssistanceData</w:t>
        </w:r>
        <w:proofErr w:type="spellEnd"/>
        <w:r w:rsidRPr="00BD2CB5">
          <w:t xml:space="preserve"> message and </w:t>
        </w:r>
        <w:r w:rsidRPr="00BD2CB5">
          <w:rPr>
            <w:i/>
          </w:rPr>
          <w:t>NR-</w:t>
        </w:r>
      </w:ins>
      <w:ins w:id="215" w:author="Huawei_111" w:date="2024-05-22T17:50:00Z">
        <w:r w:rsidRPr="00BD2CB5">
          <w:rPr>
            <w:i/>
          </w:rPr>
          <w:t>Multi-RTT</w:t>
        </w:r>
      </w:ins>
      <w:ins w:id="216" w:author="Huawei_111" w:date="2024-05-22T16:09:00Z">
        <w:r w:rsidRPr="00BD2CB5">
          <w:rPr>
            <w:i/>
          </w:rPr>
          <w:t>-</w:t>
        </w:r>
        <w:proofErr w:type="spellStart"/>
        <w:r w:rsidRPr="00BD2CB5">
          <w:rPr>
            <w:i/>
          </w:rPr>
          <w:t>RequestLocationInformation</w:t>
        </w:r>
        <w:proofErr w:type="spellEnd"/>
        <w:r w:rsidRPr="00BD2CB5">
          <w:rPr>
            <w:i/>
          </w:rPr>
          <w:t xml:space="preserve"> </w:t>
        </w:r>
        <w:r w:rsidRPr="00BD2CB5">
          <w:rPr>
            <w:iCs/>
          </w:rPr>
          <w:t>message are delivered from LMF to the UE via LPP [34].</w:t>
        </w:r>
      </w:ins>
    </w:p>
    <w:p w14:paraId="46583099" w14:textId="77777777" w:rsidR="00A52243" w:rsidRPr="00BD2CB5" w:rsidDel="00DC1F7F" w:rsidRDefault="00A52243" w:rsidP="00A52243">
      <w:pPr>
        <w:rPr>
          <w:del w:id="217" w:author="Huawei_111" w:date="2024-04-29T16:29:00Z"/>
          <w:iCs/>
          <w:noProof/>
        </w:rPr>
      </w:pPr>
      <w:del w:id="218" w:author="Huawei_111" w:date="2024-04-29T16:29:00Z">
        <w:r w:rsidRPr="00BD2CB5" w:rsidDel="00DC1F7F">
          <w:delText xml:space="preserve">The time </w:delText>
        </w:r>
      </w:del>
      <m:oMath>
        <m:sSub>
          <m:sSubPr>
            <m:ctrlPr>
              <w:del w:id="219" w:author="Huawei_111" w:date="2024-04-29T16:29:00Z">
                <w:rPr>
                  <w:rFonts w:ascii="Cambria Math" w:hAnsi="Cambria Math"/>
                  <w:iCs/>
                </w:rPr>
              </w:del>
            </m:ctrlPr>
          </m:sSubPr>
          <m:e>
            <m:r>
              <w:del w:id="220" w:author="Huawei_111" w:date="2024-04-29T16:29:00Z">
                <m:rPr>
                  <m:sty m:val="p"/>
                </m:rPr>
                <w:rPr>
                  <w:rFonts w:ascii="Cambria Math" w:hAnsi="Cambria Math"/>
                </w:rPr>
                <m:t>T</m:t>
              </w:del>
            </m:r>
          </m:e>
          <m:sub>
            <m:r>
              <w:del w:id="221" w:author="Huawei_111" w:date="2024-04-29T16:29:00Z">
                <m:rPr>
                  <m:sty m:val="p"/>
                </m:rPr>
                <w:rPr>
                  <w:rFonts w:ascii="Cambria Math" w:hAnsi="Cambria Math"/>
                </w:rPr>
                <m:t>UERxTx,Total</m:t>
              </w:del>
            </m:r>
          </m:sub>
        </m:sSub>
      </m:oMath>
      <w:del w:id="222" w:author="Huawei_111" w:date="2024-04-29T16:29:00Z">
        <w:r w:rsidRPr="00BD2CB5" w:rsidDel="00DC1F7F">
          <w:delText xml:space="preserve"> starts from the first DRX cycle containing the DL PRS resources in the assistance data after both the </w:delText>
        </w:r>
        <w:r w:rsidRPr="00BD2CB5" w:rsidDel="00DC1F7F">
          <w:rPr>
            <w:i/>
          </w:rPr>
          <w:delText>NR-Multi-RTT-Request</w:delText>
        </w:r>
        <w:r w:rsidRPr="00BD2CB5" w:rsidDel="00DC1F7F">
          <w:rPr>
            <w:i/>
            <w:noProof/>
          </w:rPr>
          <w:delText xml:space="preserve">LocationInformation </w:delText>
        </w:r>
        <w:r w:rsidRPr="00BD2CB5" w:rsidDel="00DC1F7F">
          <w:rPr>
            <w:iCs/>
            <w:noProof/>
          </w:rPr>
          <w:delText xml:space="preserve">message and </w:delText>
        </w:r>
        <w:r w:rsidRPr="00BD2CB5" w:rsidDel="00DC1F7F">
          <w:rPr>
            <w:i/>
          </w:rPr>
          <w:delText>NR-Multi-RTT-Provide</w:delText>
        </w:r>
        <w:r w:rsidRPr="00BD2CB5" w:rsidDel="00DC1F7F">
          <w:rPr>
            <w:i/>
            <w:noProof/>
          </w:rPr>
          <w:delText xml:space="preserve">AssistanceData </w:delText>
        </w:r>
        <w:r w:rsidRPr="00BD2CB5" w:rsidDel="00DC1F7F">
          <w:rPr>
            <w:iCs/>
            <w:noProof/>
          </w:rPr>
          <w:delText xml:space="preserve">message </w:delText>
        </w:r>
        <w:r w:rsidRPr="00BD2CB5" w:rsidDel="00DC1F7F">
          <w:rPr>
            <w:iCs/>
          </w:rPr>
          <w:delText>from LMF via LPP [34]</w:delText>
        </w:r>
        <w:r w:rsidRPr="00BD2CB5" w:rsidDel="00DC1F7F">
          <w:rPr>
            <w:iCs/>
            <w:noProof/>
          </w:rPr>
          <w:delText xml:space="preserve"> are delivered to the physical layer of UE.</w:delText>
        </w:r>
      </w:del>
    </w:p>
    <w:p w14:paraId="404D2FA1" w14:textId="77777777" w:rsidR="00A52243" w:rsidRPr="00BD2CB5" w:rsidDel="00DC1F7F" w:rsidRDefault="00A52243" w:rsidP="00A52243">
      <w:pPr>
        <w:rPr>
          <w:del w:id="223" w:author="Huawei_111" w:date="2024-04-29T16:29:00Z"/>
          <w:lang w:eastAsia="zh-CN"/>
        </w:rPr>
      </w:pPr>
      <w:del w:id="224" w:author="Huawei_111" w:date="2024-04-29T16:29:00Z">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If UE is configured with RAN eDRX &gt; 10.24s: </w:delText>
        </w:r>
      </w:del>
    </w:p>
    <w:p w14:paraId="6C29095B" w14:textId="77777777" w:rsidR="00A52243" w:rsidRPr="00BD2CB5" w:rsidDel="00DC1F7F" w:rsidRDefault="00A52243" w:rsidP="00A52243">
      <w:pPr>
        <w:rPr>
          <w:del w:id="225" w:author="Huawei_111" w:date="2024-04-29T16:29:00Z"/>
          <w:lang w:eastAsia="zh-CN"/>
        </w:rPr>
      </w:pPr>
      <w:del w:id="226" w:author="Huawei_111" w:date="2024-04-29T16:29:00Z">
        <w:r w:rsidRPr="00BD2CB5" w:rsidDel="00DC1F7F">
          <w:rPr>
            <w:rFonts w:hint="eastAsia"/>
            <w:iCs/>
            <w:noProof/>
            <w:lang w:eastAsia="zh-CN"/>
          </w:rPr>
          <w:tab/>
        </w:r>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when eDRX cycle is smaller or equal to configured PRS measurement reporting periodicity, </w:delText>
        </w:r>
        <w:r w:rsidRPr="00BD2CB5" w:rsidDel="00DC1F7F">
          <w:rPr>
            <w:lang w:eastAsia="zh-CN"/>
          </w:rPr>
          <w:delText>T</w:delText>
        </w:r>
        <w:r w:rsidRPr="00BD2CB5" w:rsidDel="00DC1F7F">
          <w:rPr>
            <w:vertAlign w:val="subscript"/>
            <w:lang w:eastAsia="zh-CN"/>
          </w:rPr>
          <w:delText>UERxTx,Total</w:delText>
        </w:r>
        <w:r w:rsidRPr="00BD2CB5" w:rsidDel="00DC1F7F">
          <w:rPr>
            <w:rFonts w:hint="eastAsia"/>
            <w:lang w:eastAsia="zh-CN"/>
          </w:rPr>
          <w:delText xml:space="preserve"> </w:delText>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delText>starts within PTW.</w:delText>
        </w:r>
      </w:del>
    </w:p>
    <w:p w14:paraId="7D58C80A" w14:textId="77777777" w:rsidR="00A52243" w:rsidRPr="00BD2CB5" w:rsidDel="00DC1F7F" w:rsidRDefault="00A52243" w:rsidP="00A52243">
      <w:pPr>
        <w:rPr>
          <w:del w:id="227" w:author="Huawei_111" w:date="2024-04-29T16:29:00Z"/>
          <w:iCs/>
          <w:noProof/>
        </w:rPr>
      </w:pPr>
      <w:del w:id="228" w:author="Huawei_111" w:date="2024-04-29T16:29:00Z">
        <w:r w:rsidRPr="00BD2CB5" w:rsidDel="00DC1F7F">
          <w:rPr>
            <w:rFonts w:hint="eastAsia"/>
            <w:lang w:eastAsia="zh-CN"/>
          </w:rPr>
          <w:delText>-</w:delText>
        </w:r>
        <w:r w:rsidRPr="00BD2CB5" w:rsidDel="00DC1F7F">
          <w:rPr>
            <w:rFonts w:hint="eastAsia"/>
            <w:lang w:eastAsia="zh-CN"/>
          </w:rPr>
          <w:tab/>
          <w:delText xml:space="preserve">when eDRX cycle is longer than configured PRS measurement reporting periodicity or periodic PRS measurement reporting is not configured, the start of </w:delText>
        </w:r>
        <w:r w:rsidRPr="00BD2CB5" w:rsidDel="00DC1F7F">
          <w:rPr>
            <w:lang w:eastAsia="zh-CN"/>
          </w:rPr>
          <w:delText>T</w:delText>
        </w:r>
        <w:r w:rsidRPr="00BD2CB5" w:rsidDel="00DC1F7F">
          <w:rPr>
            <w:vertAlign w:val="subscript"/>
            <w:lang w:eastAsia="zh-CN"/>
          </w:rPr>
          <w:delText>UERxTx,Total</w:delText>
        </w:r>
        <w:r w:rsidRPr="00BD2CB5" w:rsidDel="00DC1F7F">
          <w:delText xml:space="preserve"> is not limited to PTW</w:delText>
        </w:r>
        <w:r w:rsidRPr="00BD2CB5" w:rsidDel="00DC1F7F">
          <w:rPr>
            <w:rFonts w:hint="eastAsia"/>
            <w:lang w:eastAsia="zh-CN"/>
          </w:rPr>
          <w:delText>.</w:delText>
        </w:r>
      </w:del>
    </w:p>
    <w:p w14:paraId="51FF1BB2" w14:textId="77777777" w:rsidR="00A52243" w:rsidRPr="00BD2CB5" w:rsidRDefault="00A52243" w:rsidP="00A52243">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42D66371" w14:textId="77777777" w:rsidR="00A52243" w:rsidRPr="00BD2CB5" w:rsidDel="00877BFE" w:rsidRDefault="00A52243" w:rsidP="00A52243">
      <w:pPr>
        <w:keepLines/>
        <w:ind w:left="1135" w:hanging="851"/>
        <w:rPr>
          <w:del w:id="229" w:author="Huawei_111" w:date="2024-05-22T16:11:00Z"/>
          <w:lang w:eastAsia="zh-CN"/>
        </w:rPr>
      </w:pPr>
      <w:del w:id="230" w:author="Huawei_111" w:date="2024-05-22T16:11:00Z">
        <w:r w:rsidRPr="00BD2CB5" w:rsidDel="00877BFE">
          <w:rPr>
            <w:lang w:eastAsia="zh-CN"/>
          </w:rPr>
          <w:delText>Note: 2 The PRS measurement reporting periodicity is the configured reportingInterval in RequestLocationInformation.</w:delText>
        </w:r>
      </w:del>
    </w:p>
    <w:p w14:paraId="35B1AF7B" w14:textId="77777777" w:rsidR="00A52243" w:rsidRPr="00BD2CB5" w:rsidRDefault="00A52243" w:rsidP="00A52243">
      <w:pPr>
        <w:rPr>
          <w:iCs/>
          <w:lang w:eastAsia="zh-CN"/>
        </w:rPr>
      </w:pPr>
      <w:r w:rsidRPr="00BD2CB5">
        <w:t>If the RRC state transi</w:t>
      </w:r>
      <w:ins w:id="231" w:author="CATT" w:date="2024-04-07T16:40:00Z">
        <w:r w:rsidRPr="00BD2CB5">
          <w:rPr>
            <w:rFonts w:hint="eastAsia"/>
            <w:lang w:eastAsia="zh-CN"/>
          </w:rPr>
          <w:t>ti</w:t>
        </w:r>
      </w:ins>
      <w:r w:rsidRPr="00BD2CB5">
        <w:t>on occurs from RRC_INACTIVE to RRC_CONNECTED state during the UE Rx-Tx time difference measurement period then the UE shall restart the UE Rx-Tx time difference measurement after it obtains SRS configuration and Timing Advance command from the serving cell.</w:t>
      </w:r>
    </w:p>
    <w:p w14:paraId="7CA5DBD2" w14:textId="77777777" w:rsidR="00A52243" w:rsidRPr="00BD2CB5" w:rsidRDefault="00A52243" w:rsidP="00A52243">
      <w:r w:rsidRPr="00BD2CB5">
        <w:t>If cell reselection occurs during the UE Rx-Tx time difference measurement period then the UE shall restart the UE Rx-Tx time difference measurement after it obtains SRS configuration and Timing Advance command from the new serving cell.</w:t>
      </w:r>
    </w:p>
    <w:p w14:paraId="01EEF4D7" w14:textId="77777777" w:rsidR="00A52243" w:rsidRPr="00BD2CB5" w:rsidRDefault="00A52243" w:rsidP="00A52243">
      <w:r w:rsidRPr="00BD2CB5">
        <w:rPr>
          <w:lang w:eastAsia="zh-CN"/>
        </w:rPr>
        <w:t>If cell reselection occurs, and UE reselects to a cell out of the positioning validity area or if UE performs autonomous TA adjustment at reselection, then UE shall restart the measurement</w:t>
      </w:r>
      <w:r w:rsidRPr="00BD2CB5">
        <w:rPr>
          <w:rFonts w:hint="eastAsia"/>
          <w:lang w:eastAsia="zh-CN"/>
        </w:rPr>
        <w:t>.</w:t>
      </w:r>
    </w:p>
    <w:p w14:paraId="47337ECC" w14:textId="77777777" w:rsidR="00A52243" w:rsidRPr="00BD2CB5" w:rsidRDefault="00A52243" w:rsidP="00A52243">
      <w:pPr>
        <w:rPr>
          <w:lang w:val="en-US" w:eastAsia="zh-CN"/>
        </w:rPr>
      </w:pPr>
      <w:r w:rsidRPr="00BD2CB5">
        <w:rPr>
          <w:lang w:val="en-US" w:eastAsia="zh-CN"/>
        </w:rPr>
        <w:t>The measurement requirements do not apply for a PRS resource:</w:t>
      </w:r>
    </w:p>
    <w:p w14:paraId="1D9435C6" w14:textId="77777777" w:rsidR="00A52243" w:rsidRPr="00BD2CB5" w:rsidRDefault="00A52243" w:rsidP="00A52243">
      <w:pPr>
        <w:ind w:left="568" w:hanging="284"/>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59DFB95B" w14:textId="77777777" w:rsidR="00A52243" w:rsidRPr="00BD2CB5" w:rsidRDefault="00A52243" w:rsidP="00A52243">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76D6BC62" w14:textId="77777777" w:rsidR="00A52243" w:rsidRPr="00BD2CB5" w:rsidRDefault="00A52243" w:rsidP="00A52243">
      <w:pPr>
        <w:rPr>
          <w:lang w:eastAsia="zh-CN"/>
        </w:rPr>
      </w:pPr>
      <w:r w:rsidRPr="00BD2CB5">
        <w:rPr>
          <w:lang w:eastAsia="zh-CN"/>
        </w:rPr>
        <w:t>If the DRX cycle is reconfigured during the UE Rx-Tx time difference measurement period then the UE Rx-Tx time difference measurement period can be longer.</w:t>
      </w:r>
    </w:p>
    <w:p w14:paraId="2706041F" w14:textId="77777777" w:rsidR="00A52243" w:rsidRPr="00BD2CB5" w:rsidRDefault="00A52243" w:rsidP="00A52243">
      <w:r w:rsidRPr="00BD2CB5">
        <w:t xml:space="preserve">If during </w:t>
      </w:r>
      <w:r w:rsidRPr="00BD2CB5">
        <w:rPr>
          <w:lang w:eastAsia="zh-CN"/>
        </w:rPr>
        <w:t>UE Rx-Tx time difference</w:t>
      </w:r>
      <w:r w:rsidRPr="00BD2CB5">
        <w:t xml:space="preserve"> measurement period PRS resources overlap with other DL signals/channels then the </w:t>
      </w:r>
      <w:r w:rsidRPr="00BD2CB5">
        <w:rPr>
          <w:lang w:eastAsia="zh-CN"/>
        </w:rPr>
        <w:t>UE Rx-Tx time difference measurement period can be longer</w:t>
      </w:r>
      <w:r w:rsidRPr="00BD2CB5">
        <w:t>.</w:t>
      </w:r>
    </w:p>
    <w:p w14:paraId="2CD8F14E" w14:textId="77777777" w:rsidR="00A52243" w:rsidRPr="00BD2CB5" w:rsidRDefault="00A52243" w:rsidP="00A52243">
      <w:pPr>
        <w:rPr>
          <w:ins w:id="232" w:author="CATT" w:date="2024-04-07T16:39:00Z"/>
          <w:lang w:eastAsia="zh-CN"/>
        </w:rPr>
      </w:pPr>
      <w:r w:rsidRPr="00BD2CB5">
        <w:rPr>
          <w:lang w:eastAsia="zh-CN"/>
        </w:rPr>
        <w:t xml:space="preserve">When PRS-RSRP is configured for multi-RTT, the UE Rx-Tx time difference measurements and PRS-RSRP measurements are performed over the same measurement period. </w:t>
      </w:r>
    </w:p>
    <w:p w14:paraId="19AE0139" w14:textId="77777777" w:rsidR="00A52243" w:rsidRPr="00BD2CB5" w:rsidRDefault="00A52243" w:rsidP="00A52243">
      <w:pPr>
        <w:rPr>
          <w:lang w:eastAsia="zh-CN"/>
        </w:rPr>
      </w:pPr>
      <w:ins w:id="233" w:author="CATT" w:date="2024-04-07T16:39:00Z">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ins>
    </w:p>
    <w:p w14:paraId="4371B0E9" w14:textId="77777777" w:rsidR="00A52243" w:rsidRPr="00BD2CB5" w:rsidRDefault="00A52243" w:rsidP="00A52243">
      <w:pPr>
        <w:rPr>
          <w:lang w:eastAsia="zh-CN"/>
        </w:rPr>
      </w:pPr>
      <w:r w:rsidRPr="00BD2CB5">
        <w:rPr>
          <w:rFonts w:cs="v4.2.0"/>
        </w:rPr>
        <w:t>The requirements in clause 5.</w:t>
      </w:r>
      <w:r w:rsidRPr="00BD2CB5">
        <w:rPr>
          <w:rFonts w:cs="v4.2.0" w:hint="eastAsia"/>
          <w:lang w:eastAsia="zh-CN"/>
        </w:rPr>
        <w:t>6</w:t>
      </w:r>
      <w:r w:rsidRPr="00BD2CB5">
        <w:rPr>
          <w:rFonts w:cs="v4.2.0"/>
        </w:rPr>
        <w:t xml:space="preserve">.4 do not apply if the PRS configuration given by higher layer </w:t>
      </w:r>
      <w:proofErr w:type="spellStart"/>
      <w:r w:rsidRPr="00BD2CB5">
        <w:rPr>
          <w:rFonts w:cs="v4.2.0"/>
        </w:rPr>
        <w:t>paramters</w:t>
      </w:r>
      <w:proofErr w:type="spellEnd"/>
      <w:r w:rsidRPr="00BD2CB5">
        <w:rPr>
          <w:rFonts w:cs="v4.2.0"/>
        </w:rPr>
        <w:t xml:space="preserve"> </w:t>
      </w:r>
      <w:r w:rsidRPr="00BD2CB5">
        <w:rPr>
          <w:i/>
          <w:snapToGrid w:val="0"/>
        </w:rPr>
        <w:t>NR-DL-PRS-</w:t>
      </w:r>
      <w:proofErr w:type="spellStart"/>
      <w:r w:rsidRPr="00BD2CB5">
        <w:rPr>
          <w:i/>
          <w:snapToGrid w:val="0"/>
        </w:rPr>
        <w:t>AssistanceData</w:t>
      </w:r>
      <w:proofErr w:type="spellEnd"/>
      <w:r w:rsidRPr="00BD2CB5">
        <w:rPr>
          <w:snapToGrid w:val="0"/>
        </w:rPr>
        <w:t xml:space="preserve"> </w:t>
      </w:r>
      <w:r w:rsidRPr="00BD2CB5">
        <w:rPr>
          <w:rFonts w:cs="v4.2.0"/>
        </w:rPr>
        <w:t xml:space="preserve">exceeds any of the UE measurement capabilities given by </w:t>
      </w:r>
      <w:r w:rsidRPr="00BD2CB5">
        <w:rPr>
          <w:rFonts w:cs="v4.2.0"/>
          <w:i/>
        </w:rPr>
        <w:t>NR-DL-PRS-</w:t>
      </w:r>
      <w:proofErr w:type="spellStart"/>
      <w:r w:rsidRPr="00BD2CB5">
        <w:rPr>
          <w:rFonts w:cs="v4.2.0"/>
          <w:i/>
        </w:rPr>
        <w:t>ResourcesCapability</w:t>
      </w:r>
      <w:proofErr w:type="spellEnd"/>
      <w:r w:rsidRPr="00BD2CB5">
        <w:rPr>
          <w:lang w:eastAsia="zh-CN"/>
        </w:rPr>
        <w:t xml:space="preserve"> in </w:t>
      </w:r>
      <w:r w:rsidRPr="00BD2CB5">
        <w:rPr>
          <w:i/>
        </w:rPr>
        <w:t>NR-Multi-RTT-</w:t>
      </w:r>
      <w:proofErr w:type="spellStart"/>
      <w:r w:rsidRPr="00BD2CB5">
        <w:rPr>
          <w:i/>
        </w:rPr>
        <w:t>Provide</w:t>
      </w:r>
      <w:r w:rsidRPr="00BD2CB5">
        <w:rPr>
          <w:i/>
          <w:noProof/>
        </w:rPr>
        <w:t>Capabilities</w:t>
      </w:r>
      <w:proofErr w:type="spellEnd"/>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7B9CC63D" w14:textId="77777777" w:rsidR="00A52243" w:rsidRPr="00BD2CB5" w:rsidRDefault="00A52243" w:rsidP="00A52243">
      <w:r w:rsidRPr="00BD2CB5">
        <w:lastRenderedPageBreak/>
        <w:t xml:space="preserve">If UE uplink transmission timing changes due to the network-configured Timing Advance command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486E0C11" w14:textId="77777777" w:rsidR="00A52243" w:rsidRPr="00BD2CB5" w:rsidRDefault="00A52243" w:rsidP="00A52243">
      <w:r w:rsidRPr="00BD2CB5">
        <w:t xml:space="preserve">If UE uplink transmission timing changes due to the change in the </w:t>
      </w:r>
      <w:proofErr w:type="spellStart"/>
      <w:r w:rsidRPr="00BD2CB5">
        <w:t>N</w:t>
      </w:r>
      <w:r w:rsidRPr="00BD2CB5">
        <w:rPr>
          <w:vertAlign w:val="subscript"/>
        </w:rPr>
        <w:t>TA_offset</w:t>
      </w:r>
      <w:proofErr w:type="spellEnd"/>
      <w:r w:rsidRPr="00BD2CB5">
        <w:t xml:space="preserve"> defined in Table 7.1.2-2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40D1D665" w14:textId="77777777" w:rsidR="00A52243" w:rsidRPr="00EA4289" w:rsidRDefault="00A52243" w:rsidP="00A52243">
      <w:pPr>
        <w:rPr>
          <w:noProof/>
          <w:highlight w:val="yellow"/>
          <w:lang w:eastAsia="zh-CN"/>
        </w:rPr>
      </w:pPr>
      <w:r w:rsidRPr="00BD2CB5">
        <w:t>The UE shall meet the UE Rx-Tx time difference measurement accuracy requirements in clause 10.1.25.2.</w:t>
      </w:r>
    </w:p>
    <w:p w14:paraId="059ABF2D" w14:textId="60E7C907" w:rsidR="007172D1" w:rsidRDefault="007172D1" w:rsidP="007172D1">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A72EBE">
        <w:rPr>
          <w:rStyle w:val="Heading1Char1"/>
          <w:rFonts w:eastAsiaTheme="majorEastAsia"/>
          <w:b/>
          <w:bCs/>
          <w:color w:val="00B0F0"/>
        </w:rPr>
        <w:t>7</w:t>
      </w:r>
      <w:r w:rsidRPr="00411A96">
        <w:rPr>
          <w:rStyle w:val="Heading1Char1"/>
          <w:rFonts w:eastAsiaTheme="majorEastAsia"/>
          <w:b/>
          <w:bCs/>
          <w:color w:val="00B0F0"/>
        </w:rPr>
        <w:t xml:space="preserve"> ---</w:t>
      </w:r>
    </w:p>
    <w:p w14:paraId="6EC29701" w14:textId="3253CBE6" w:rsidR="007172D1" w:rsidRDefault="007172D1" w:rsidP="007172D1">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A72EBE">
        <w:rPr>
          <w:rStyle w:val="Heading1Char1"/>
          <w:rFonts w:eastAsiaTheme="majorEastAsia"/>
          <w:b/>
          <w:bCs/>
          <w:color w:val="00B0F0"/>
        </w:rPr>
        <w:t>8</w:t>
      </w:r>
      <w:r w:rsidRPr="00411A96">
        <w:rPr>
          <w:rStyle w:val="Heading1Char1"/>
          <w:rFonts w:eastAsiaTheme="majorEastAsia"/>
          <w:b/>
          <w:bCs/>
          <w:color w:val="00B0F0"/>
        </w:rPr>
        <w:t xml:space="preserve"> ---</w:t>
      </w:r>
    </w:p>
    <w:p w14:paraId="1741C309" w14:textId="77777777" w:rsidR="00D72E02" w:rsidRPr="00D72E02" w:rsidRDefault="00D72E02" w:rsidP="00D72E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D72E02">
        <w:rPr>
          <w:rFonts w:ascii="Arial" w:eastAsia="SimSun" w:hAnsi="Arial"/>
          <w:sz w:val="24"/>
          <w:lang w:eastAsia="en-GB"/>
        </w:rPr>
        <w:t>5.6.4.6</w:t>
      </w:r>
      <w:r w:rsidRPr="00D72E02">
        <w:rPr>
          <w:rFonts w:ascii="Arial" w:eastAsia="SimSun" w:hAnsi="Arial"/>
          <w:sz w:val="24"/>
          <w:lang w:eastAsia="en-GB"/>
        </w:rPr>
        <w:tab/>
        <w:t>Measurement Period Requirements with Bandwidth Aggregation</w:t>
      </w:r>
    </w:p>
    <w:p w14:paraId="50E3DB47" w14:textId="77777777" w:rsidR="00D72E02" w:rsidRPr="00D72E02" w:rsidRDefault="00D72E02" w:rsidP="00D72E02">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provided that UE receives requests from LMF to perform PRS measurement on aggregated positioning frequency layers (PFLs) via </w:t>
      </w:r>
      <w:r w:rsidRPr="00D72E02">
        <w:rPr>
          <w:rFonts w:eastAsia="SimSun"/>
          <w:i/>
        </w:rPr>
        <w:t>nr-DL-PRS-</w:t>
      </w:r>
      <w:proofErr w:type="spellStart"/>
      <w:r w:rsidRPr="00D72E02">
        <w:rPr>
          <w:rFonts w:eastAsia="SimSun"/>
          <w:i/>
        </w:rPr>
        <w:t>JointMeasurementRequested</w:t>
      </w:r>
      <w:ins w:id="234" w:author="Huawei_110b" w:date="2024-04-18T00:36:00Z">
        <w:r w:rsidRPr="00D72E02">
          <w:rPr>
            <w:rFonts w:eastAsia="SimSun" w:hint="eastAsia"/>
            <w:i/>
            <w:lang w:eastAsia="zh-CN"/>
          </w:rPr>
          <w:t>PFL</w:t>
        </w:r>
        <w:proofErr w:type="spellEnd"/>
        <w:r w:rsidRPr="00D72E02">
          <w:rPr>
            <w:rFonts w:eastAsia="SimSun" w:hint="eastAsia"/>
            <w:i/>
            <w:lang w:eastAsia="zh-CN"/>
          </w:rPr>
          <w:t>-List</w:t>
        </w:r>
      </w:ins>
      <w:r w:rsidRPr="00D72E02">
        <w:rPr>
          <w:rFonts w:eastAsia="SimSun" w:hint="eastAsia"/>
          <w:i/>
          <w:lang w:eastAsia="zh-CN"/>
        </w:rPr>
        <w:t xml:space="preserve"> [34]</w:t>
      </w:r>
      <w:r w:rsidRPr="00D72E02">
        <w:rPr>
          <w:rFonts w:eastAsia="SimSun"/>
          <w:lang w:eastAsia="zh-CN"/>
        </w:rPr>
        <w:t xml:space="preserve">. </w:t>
      </w:r>
    </w:p>
    <w:p w14:paraId="506016AC" w14:textId="77777777" w:rsidR="00D72E02" w:rsidRPr="00D72E02" w:rsidRDefault="00D72E02" w:rsidP="00D72E02">
      <w:pPr>
        <w:rPr>
          <w:rFonts w:eastAsia="SimSun"/>
        </w:rPr>
      </w:pPr>
      <w:r w:rsidRPr="00D72E02">
        <w:rPr>
          <w:rFonts w:eastAsia="SimSun"/>
          <w:lang w:eastAsia="zh-CN"/>
        </w:rPr>
        <w:t xml:space="preserve">When physical layer receives last of </w:t>
      </w:r>
      <w:r w:rsidRPr="00D72E02">
        <w:rPr>
          <w:rFonts w:eastAsia="SimSun"/>
          <w:i/>
        </w:rPr>
        <w:t>NR-Multi-RTT-</w:t>
      </w:r>
      <w:proofErr w:type="spellStart"/>
      <w:r w:rsidRPr="00D72E02">
        <w:rPr>
          <w:rFonts w:eastAsia="SimSun"/>
          <w:i/>
        </w:rPr>
        <w:t>Provide</w:t>
      </w:r>
      <w:r w:rsidRPr="00D72E02">
        <w:rPr>
          <w:rFonts w:eastAsia="SimSun"/>
          <w:i/>
          <w:noProof/>
        </w:rPr>
        <w:t>AssistanceData</w:t>
      </w:r>
      <w:proofErr w:type="spellEnd"/>
      <w:r w:rsidRPr="00D72E02">
        <w:rPr>
          <w:rFonts w:eastAsia="SimSun"/>
        </w:rPr>
        <w:t xml:space="preserve"> message and </w:t>
      </w:r>
      <w:r w:rsidRPr="00D72E02">
        <w:rPr>
          <w:rFonts w:eastAsia="SimSun"/>
          <w:i/>
        </w:rPr>
        <w:t>NR-Multi-RTT-</w:t>
      </w:r>
      <w:proofErr w:type="spellStart"/>
      <w:r w:rsidRPr="00D72E02">
        <w:rPr>
          <w:rFonts w:eastAsia="SimSun"/>
          <w:i/>
        </w:rPr>
        <w:t>Request</w:t>
      </w:r>
      <w:r w:rsidRPr="00D72E02">
        <w:rPr>
          <w:rFonts w:eastAsia="SimSun"/>
          <w:i/>
          <w:noProof/>
        </w:rPr>
        <w:t>LocationInformation</w:t>
      </w:r>
      <w:proofErr w:type="spellEnd"/>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up to the UE capability specified in Clause 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del w:id="235" w:author="Deep [E///]" w:date="2024-05-12T15:57:00Z">
                <w:rPr>
                  <w:rFonts w:ascii="Cambria Math" w:eastAsia="SimSun" w:hAnsi="Cambria Math"/>
                  <w:sz w:val="18"/>
                  <w:szCs w:val="18"/>
                </w:rPr>
                <m:t>RSTD</m:t>
              </w:del>
            </m:r>
            <m:r>
              <w:ins w:id="236" w:author="Deep [E///]" w:date="2024-05-12T15:57:00Z">
                <w:rPr>
                  <w:rFonts w:ascii="Cambria Math" w:eastAsia="SimSun" w:hAnsi="Cambria Math"/>
                  <w:sz w:val="18"/>
                  <w:szCs w:val="18"/>
                </w:rPr>
                <m:t>UERxTx</m:t>
              </w:ins>
            </m:r>
            <m:r>
              <w:rPr>
                <w:rFonts w:ascii="Cambria Math" w:eastAsia="SimSun" w:hAnsi="Cambria Math"/>
                <w:sz w:val="18"/>
                <w:szCs w:val="18"/>
              </w:rPr>
              <m:t>,Total</m:t>
            </m:r>
          </m:sub>
        </m:sSub>
      </m:oMath>
      <w:r w:rsidRPr="00D72E02">
        <w:rPr>
          <w:rFonts w:eastAsia="SimSun"/>
        </w:rPr>
        <w:t xml:space="preserve"> defined as:</w:t>
      </w:r>
    </w:p>
    <w:p w14:paraId="1152A332" w14:textId="77777777" w:rsidR="00D72E02" w:rsidRPr="00D72E02" w:rsidRDefault="00D72E02" w:rsidP="00D72E02">
      <w:pPr>
        <w:keepLines/>
        <w:tabs>
          <w:tab w:val="center" w:pos="4536"/>
          <w:tab w:val="right" w:pos="9072"/>
        </w:tabs>
        <w:rPr>
          <w:rFonts w:eastAsia="SimSun"/>
          <w:iCs/>
          <w:noProof/>
        </w:rPr>
      </w:pPr>
      <w:r w:rsidRPr="00D72E02">
        <w:rPr>
          <w:rFonts w:eastAsia="SimSun"/>
          <w:iCs/>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UERxTx,total</m:t>
            </m:r>
          </m:sub>
        </m:sSub>
        <m:r>
          <m:rPr>
            <m:sty m:val="p"/>
          </m:rPr>
          <w:rPr>
            <w:rFonts w:ascii="Cambria Math" w:eastAsia="SimSun" w:hAnsi="Cambria Math"/>
            <w:noProof/>
          </w:rPr>
          <m:t xml:space="preserve">= </m:t>
        </m:r>
        <m:sSub>
          <m:sSubPr>
            <m:ctrlPr>
              <w:rPr>
                <w:rFonts w:ascii="Cambria Math" w:eastAsia="SimSun"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UERxTx, aggr</m:t>
            </m:r>
          </m:sub>
        </m:sSub>
        <m:r>
          <m:rPr>
            <m:sty m:val="p"/>
          </m:rPr>
          <w:rPr>
            <w:rFonts w:ascii="Cambria Math" w:eastAsia="SimSun" w:hAnsi="Cambria Math"/>
            <w:noProof/>
          </w:rPr>
          <m:t xml:space="preserve">+ </m:t>
        </m:r>
        <m:sSub>
          <m:sSubPr>
            <m:ctrlPr>
              <w:rPr>
                <w:rFonts w:ascii="Cambria Math" w:eastAsia="SimSun"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UERxTx,non-aggr</m:t>
            </m:r>
          </m:sub>
        </m:sSub>
        <m:r>
          <m:rPr>
            <m:sty m:val="p"/>
          </m:rPr>
          <w:rPr>
            <w:rFonts w:ascii="Cambria Math" w:eastAsia="SimSun" w:hAnsi="Cambria Math"/>
            <w:noProof/>
          </w:rPr>
          <m:t xml:space="preserve"> + </m:t>
        </m:r>
        <m:sSub>
          <m:sSubPr>
            <m:ctrlPr>
              <w:rPr>
                <w:rFonts w:ascii="Cambria Math" w:eastAsia="SimSun"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margin</m:t>
            </m:r>
          </m:sub>
        </m:sSub>
      </m:oMath>
    </w:p>
    <w:p w14:paraId="2A4B7F6B" w14:textId="77777777" w:rsidR="00D72E02" w:rsidRPr="00D72E02" w:rsidRDefault="00D72E02" w:rsidP="00D72E02">
      <w:pPr>
        <w:rPr>
          <w:rFonts w:eastAsia="SimSun"/>
          <w:lang w:eastAsia="zh-CN"/>
        </w:rPr>
      </w:pPr>
      <w:r w:rsidRPr="00D72E02">
        <w:rPr>
          <w:rFonts w:eastAsia="SimSun"/>
          <w:lang w:eastAsia="zh-CN"/>
        </w:rPr>
        <w:t>Where:</w:t>
      </w:r>
    </w:p>
    <w:p w14:paraId="2D6405F0" w14:textId="77777777" w:rsidR="00D72E02" w:rsidRPr="00D72E02" w:rsidRDefault="00D72E02" w:rsidP="00D72E02">
      <w:pPr>
        <w:ind w:left="568" w:hanging="284"/>
        <w:rPr>
          <w:rFonts w:eastAsia="SimSun"/>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lang w:eastAsia="zh-CN"/>
        </w:rPr>
        <w:t xml:space="preserve"> is the total measurement period for aggregated measurements, and </w:t>
      </w:r>
    </w:p>
    <w:p w14:paraId="71448866" w14:textId="77777777" w:rsidR="00D72E02" w:rsidRPr="00D72E02" w:rsidRDefault="00D72E02" w:rsidP="00D72E02">
      <w:pPr>
        <w:ind w:left="568" w:hanging="284"/>
        <w:rPr>
          <w:rFonts w:eastAsia="SimSun"/>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lang w:eastAsia="zh-CN"/>
        </w:rPr>
        <w:t xml:space="preserve"> is the total measurement period for non-aggregates measurements, and</w:t>
      </w:r>
    </w:p>
    <w:p w14:paraId="6D31A471" w14:textId="77777777" w:rsidR="00D72E02" w:rsidRPr="00D72E02" w:rsidRDefault="00D72E02" w:rsidP="00D72E02">
      <w:pPr>
        <w:ind w:left="568" w:hanging="284"/>
        <w:rPr>
          <w:rFonts w:eastAsia="SimSun"/>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w:del w:id="237" w:author="Deep [E///]" w:date="2024-05-12T15:57:00Z">
                <m:rPr>
                  <m:sty m:val="p"/>
                </m:rPr>
                <w:rPr>
                  <w:rFonts w:ascii="Cambria Math" w:eastAsia="SimSun" w:hAnsi="Cambria Math"/>
                </w:rPr>
                <m:t>RSTD</m:t>
              </w:del>
            </m:r>
            <m:r>
              <w:ins w:id="238" w:author="Deep [E///]" w:date="2024-05-12T15:57:00Z">
                <m:rPr>
                  <m:sty m:val="p"/>
                </m:rPr>
                <w:rPr>
                  <w:rFonts w:ascii="Cambria Math" w:eastAsia="SimSun" w:hAnsi="Cambria Math"/>
                </w:rPr>
                <m:t>UERxTx</m:t>
              </w:ins>
            </m:r>
            <m:r>
              <m:rPr>
                <m:sty m:val="p"/>
              </m:rPr>
              <w:rPr>
                <w:rFonts w:ascii="Cambria Math" w:eastAsia="SimSun" w:hAnsi="Cambria Math"/>
              </w:rPr>
              <m:t>,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w:del w:id="239" w:author="Deep [E///]" w:date="2024-05-12T15:57:00Z">
                <m:rPr>
                  <m:sty m:val="p"/>
                </m:rPr>
                <w:rPr>
                  <w:rFonts w:ascii="Cambria Math" w:eastAsia="SimSun" w:hAnsi="Cambria Math"/>
                </w:rPr>
                <m:t>RSTD</m:t>
              </w:del>
            </m:r>
            <m:r>
              <w:ins w:id="240" w:author="Deep [E///]" w:date="2024-05-12T15:57:00Z">
                <m:rPr>
                  <m:sty m:val="p"/>
                </m:rPr>
                <w:rPr>
                  <w:rFonts w:ascii="Cambria Math" w:eastAsia="SimSun" w:hAnsi="Cambria Math"/>
                </w:rPr>
                <m:t>UERxTx</m:t>
              </w:ins>
            </m:r>
            <m:r>
              <m:rPr>
                <m:sty m:val="p"/>
              </m:rPr>
              <w:rPr>
                <w:rFonts w:ascii="Cambria Math" w:eastAsia="SimSun" w:hAnsi="Cambria Math"/>
              </w:rPr>
              <m:t>,non-aggr</m:t>
            </m:r>
          </m:sub>
        </m:sSub>
      </m:oMath>
      <w:r w:rsidRPr="00D72E02">
        <w:rPr>
          <w:rFonts w:eastAsia="SimSun"/>
          <w:bCs/>
          <w:iCs/>
          <w:lang w:eastAsia="zh-CN"/>
        </w:rPr>
        <w:t xml:space="preserve"> are non-zero, where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 otherwise </w:t>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equals to zero. </w:t>
      </w:r>
    </w:p>
    <w:p w14:paraId="247E78C4" w14:textId="77777777" w:rsidR="00D72E02" w:rsidRPr="00D72E02" w:rsidRDefault="00D72E02" w:rsidP="00D72E02">
      <w:pPr>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rPr>
              <m:t>UERxTx</m:t>
            </m:r>
            <m:r>
              <m:rPr>
                <m:sty m:val="p"/>
              </m:rPr>
              <w:rPr>
                <w:rFonts w:ascii="Cambria Math" w:eastAsia="SimSun" w:hAnsi="Cambria Math"/>
                <w:lang w:eastAsia="zh-CN"/>
              </w:rPr>
              <m:t>,non-aggr</m:t>
            </m:r>
          </m:sub>
        </m:sSub>
      </m:oMath>
      <w:r w:rsidRPr="00D72E02">
        <w:rPr>
          <w:rFonts w:eastAsia="SimSun" w:hint="eastAsia"/>
          <w:lang w:eastAsia="zh-CN"/>
        </w:rPr>
        <w:t xml:space="preserve"> </w:t>
      </w:r>
      <w:r w:rsidRPr="00D72E02">
        <w:rPr>
          <w:rFonts w:eastAsia="SimSun"/>
          <w:lang w:eastAsia="zh-CN"/>
        </w:rPr>
        <w:t xml:space="preserve">is zero if every </w:t>
      </w:r>
      <w:proofErr w:type="spellStart"/>
      <w:r w:rsidRPr="00D72E02">
        <w:rPr>
          <w:rFonts w:eastAsia="SimSun"/>
          <w:lang w:eastAsia="zh-CN"/>
        </w:rPr>
        <w:t>resourse</w:t>
      </w:r>
      <w:proofErr w:type="spellEnd"/>
      <w:r w:rsidRPr="00D72E02">
        <w:rPr>
          <w:rFonts w:eastAsia="SimSun"/>
          <w:lang w:eastAsia="zh-CN"/>
        </w:rPr>
        <w:t xml:space="preserve"> set on every PFL</w:t>
      </w:r>
      <w:r w:rsidRPr="00D72E02">
        <w:rPr>
          <w:rFonts w:eastAsia="SimSun"/>
        </w:rPr>
        <w:t xml:space="preserve"> is linked for aggregation with at least one other resource set on another PFL. Otherwise,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rPr>
              <m:t>UERxTx</m:t>
            </m:r>
            <m:r>
              <m:rPr>
                <m:sty m:val="p"/>
              </m:rPr>
              <w:rPr>
                <w:rFonts w:ascii="Cambria Math" w:eastAsia="SimSun" w:hAnsi="Cambria Math"/>
                <w:lang w:eastAsia="zh-CN"/>
              </w:rPr>
              <m:t>,non-aggr</m:t>
            </m:r>
          </m:sub>
        </m:sSub>
      </m:oMath>
      <w:r w:rsidRPr="00D72E02">
        <w:rPr>
          <w:rFonts w:eastAsia="SimSun" w:hint="eastAsia"/>
          <w:lang w:eastAsia="zh-CN"/>
        </w:rPr>
        <w:t xml:space="preserve"> </w:t>
      </w:r>
      <w:r w:rsidRPr="00D72E02">
        <w:rPr>
          <w:rFonts w:eastAsia="SimSun"/>
          <w:lang w:eastAsia="zh-CN"/>
        </w:rPr>
        <w:t>is</w:t>
      </w:r>
      <w:r w:rsidRPr="00D72E02">
        <w:rPr>
          <w:rFonts w:eastAsia="SimSun"/>
        </w:rPr>
        <w:t xml:space="preserve"> as defined in clause 5.6.4.5 except that </w:t>
      </w:r>
    </w:p>
    <w:p w14:paraId="22EBB878" w14:textId="77777777" w:rsidR="00D72E02" w:rsidRPr="00D72E02" w:rsidRDefault="00D72E02" w:rsidP="00D72E02">
      <w:pPr>
        <w:ind w:left="568" w:hanging="284"/>
        <w:rPr>
          <w:rFonts w:eastAsia="SimSun"/>
        </w:rPr>
      </w:pPr>
      <w:r w:rsidRPr="00D72E02">
        <w:rPr>
          <w:rFonts w:eastAsia="SimSun"/>
          <w:lang w:eastAsia="zh-CN"/>
        </w:rPr>
        <w:t>-</w:t>
      </w:r>
      <w:r w:rsidRPr="00D72E02">
        <w:rPr>
          <w:rFonts w:eastAsia="SimSun"/>
          <w:lang w:eastAsia="zh-CN"/>
        </w:rPr>
        <w:tab/>
        <w:t>only PFL</w:t>
      </w:r>
      <w:r w:rsidRPr="00D72E02">
        <w:rPr>
          <w:rFonts w:eastAsia="SimSun"/>
        </w:rPr>
        <w:t xml:space="preserve">s containing resource set(s) not linked to any other resource set(s) are considered in </w:t>
      </w:r>
      <m:oMath>
        <m:r>
          <w:rPr>
            <w:rFonts w:ascii="Cambria Math" w:eastAsia="SimSun" w:hAnsi="Cambria Math"/>
          </w:rPr>
          <m:t>L</m:t>
        </m:r>
      </m:oMath>
    </w:p>
    <w:p w14:paraId="48108F16" w14:textId="77777777" w:rsidR="00D72E02" w:rsidRPr="00D72E02" w:rsidRDefault="00D72E02" w:rsidP="00D72E02">
      <w:pPr>
        <w:ind w:left="568" w:hanging="284"/>
        <w:rPr>
          <w:rFonts w:eastAsia="SimSun"/>
        </w:rPr>
      </w:pPr>
      <w:r w:rsidRPr="00D72E02">
        <w:rPr>
          <w:rFonts w:eastAsia="SimSun"/>
          <w:lang w:eastAsia="zh-CN"/>
        </w:rPr>
        <w:t>-</w:t>
      </w:r>
      <w:r w:rsidRPr="00D72E02">
        <w:rPr>
          <w:rFonts w:eastAsia="SimSun"/>
          <w:lang w:eastAsia="zh-CN"/>
        </w:rPr>
        <w:tab/>
        <w:t xml:space="preserve">on each PFL </w:t>
      </w:r>
      <m:oMath>
        <m:r>
          <w:rPr>
            <w:rFonts w:ascii="Cambria Math" w:eastAsia="SimSun" w:hAnsi="Cambria Math"/>
            <w:lang w:eastAsia="zh-CN"/>
          </w:rPr>
          <m:t>i</m:t>
        </m:r>
      </m:oMath>
      <w:r w:rsidRPr="00D72E02">
        <w:rPr>
          <w:rFonts w:eastAsia="SimSun"/>
        </w:rPr>
        <w:t xml:space="preserve">, only resource set(s) not linked to any other resource set(s) are considered in </w:t>
      </w:r>
      <m:oMath>
        <m:sSub>
          <m:sSubPr>
            <m:ctrlPr>
              <w:rPr>
                <w:rFonts w:ascii="Cambria Math" w:eastAsia="SimSun"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D72E02">
        <w:rPr>
          <w:rFonts w:eastAsia="SimSun"/>
        </w:rPr>
        <w:t xml:space="preserv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PRS</m:t>
            </m:r>
            <m:r>
              <m:rPr>
                <m:nor/>
              </m:rPr>
              <w:rPr>
                <w:rFonts w:eastAsia="SimSun"/>
              </w:rPr>
              <m:t>,i</m:t>
            </m:r>
          </m:sub>
          <m:sup>
            <m:r>
              <w:rPr>
                <w:rFonts w:ascii="Cambria Math" w:eastAsia="SimSun" w:hAnsi="Cambria Math"/>
              </w:rPr>
              <m:t>slot</m:t>
            </m:r>
          </m:sup>
        </m:sSubSup>
      </m:oMath>
      <w:r w:rsidRPr="00D72E02">
        <w:rPr>
          <w:rFonts w:eastAsia="SimSun"/>
        </w:rPr>
        <w:t xml:space="preserve"> and </w:t>
      </w:r>
      <m:oMath>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p>
    <w:p w14:paraId="3E4E2160" w14:textId="77777777" w:rsidR="00D72E02" w:rsidRPr="00D72E02" w:rsidRDefault="00D72E02" w:rsidP="00D72E02">
      <w:pPr>
        <w:ind w:left="568" w:hanging="284"/>
        <w:rPr>
          <w:rFonts w:eastAsia="SimSun"/>
        </w:rPr>
      </w:pPr>
      <w:r w:rsidRPr="00D72E02">
        <w:rPr>
          <w:rFonts w:eastAsia="SimSun"/>
          <w:lang w:eastAsia="zh-CN"/>
        </w:rPr>
        <w:t>-</w:t>
      </w:r>
      <w:r w:rsidRPr="00D72E02">
        <w:rPr>
          <w:rFonts w:eastAsia="SimSun"/>
          <w:lang w:eastAsia="zh-C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proofErr w:type="spellStart"/>
      <w:r w:rsidRPr="00D72E02">
        <w:rPr>
          <w:rFonts w:eastAsia="SimSun"/>
          <w:i/>
        </w:rPr>
        <w:t>supportedDL</w:t>
      </w:r>
      <w:proofErr w:type="spellEnd"/>
      <w:r w:rsidRPr="00D72E02">
        <w:rPr>
          <w:rFonts w:eastAsia="SimSun"/>
          <w:i/>
        </w:rPr>
        <w:t>-PRS-</w:t>
      </w:r>
      <w:proofErr w:type="spellStart"/>
      <w:r w:rsidRPr="00D72E02">
        <w:rPr>
          <w:rFonts w:eastAsia="SimSun"/>
          <w:i/>
        </w:rPr>
        <w:t>ProcessingSamples</w:t>
      </w:r>
      <w:proofErr w:type="spellEnd"/>
      <w:r w:rsidRPr="00D72E02">
        <w:rPr>
          <w:rFonts w:eastAsia="SimSun"/>
          <w:i/>
        </w:rPr>
        <w:t>-RRC-Inactive</w:t>
      </w:r>
      <w:r w:rsidRPr="00D72E02">
        <w:rPr>
          <w:rFonts w:eastAsia="SimSun"/>
        </w:rPr>
        <w:t xml:space="preserve"> specified in TS 37.355 [34], and the LMF requests the UE to perform positioning measurements with reduced number of samples.</w:t>
      </w:r>
    </w:p>
    <w:p w14:paraId="5663264E" w14:textId="77777777" w:rsidR="00D72E02" w:rsidRPr="00D72E02" w:rsidRDefault="00D72E02" w:rsidP="00D72E02">
      <w:pPr>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rPr>
              <m:t>UERxTx</m:t>
            </m:r>
            <m:r>
              <m:rPr>
                <m:sty m:val="p"/>
              </m:rPr>
              <w:rPr>
                <w:rFonts w:ascii="Cambria Math" w:eastAsia="SimSun" w:hAnsi="Cambria Math"/>
                <w:lang w:eastAsia="zh-CN"/>
              </w:rPr>
              <m:t>,aggr</m:t>
            </m:r>
          </m:sub>
        </m:sSub>
      </m:oMath>
      <w:r w:rsidRPr="00D72E02">
        <w:rPr>
          <w:rFonts w:eastAsia="SimSun"/>
          <w:lang w:eastAsia="zh-CN"/>
        </w:rPr>
        <w:t xml:space="preserve"> is zero if no </w:t>
      </w:r>
      <w:del w:id="241" w:author="Huawei_110b" w:date="2024-04-18T00:36:00Z">
        <w:r w:rsidRPr="00D72E02" w:rsidDel="007907FB">
          <w:rPr>
            <w:rFonts w:eastAsia="SimSun"/>
            <w:lang w:eastAsia="zh-CN"/>
          </w:rPr>
          <w:delText xml:space="preserve">resourse </w:delText>
        </w:r>
      </w:del>
      <w:ins w:id="242" w:author="Huawei_110b" w:date="2024-04-18T00:36:00Z">
        <w:r w:rsidRPr="00D72E02">
          <w:rPr>
            <w:rFonts w:eastAsia="SimSun"/>
            <w:lang w:eastAsia="zh-CN"/>
          </w:rPr>
          <w:t xml:space="preserve">resource </w:t>
        </w:r>
      </w:ins>
      <w:r w:rsidRPr="00D72E02">
        <w:rPr>
          <w:rFonts w:eastAsia="SimSun"/>
          <w:lang w:eastAsia="zh-CN"/>
        </w:rPr>
        <w:t>sets on any PFL</w:t>
      </w:r>
      <w:r w:rsidRPr="00D72E02">
        <w:rPr>
          <w:rFonts w:eastAsia="SimSun"/>
        </w:rPr>
        <w:t xml:space="preserve"> are linked for aggregation with other resource sets on other PFLs. Otherwise,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rPr>
              <m:t>UERxTx</m:t>
            </m:r>
            <m:r>
              <m:rPr>
                <m:sty m:val="p"/>
              </m:rPr>
              <w:rPr>
                <w:rFonts w:ascii="Cambria Math" w:eastAsia="SimSun" w:hAnsi="Cambria Math"/>
                <w:lang w:eastAsia="zh-CN"/>
              </w:rPr>
              <m:t>,aggr</m:t>
            </m:r>
          </m:sub>
        </m:sSub>
      </m:oMath>
      <w:r w:rsidRPr="00D72E02">
        <w:rPr>
          <w:rFonts w:eastAsia="SimSun" w:hint="eastAsia"/>
          <w:lang w:eastAsia="zh-CN"/>
        </w:rPr>
        <w:t xml:space="preserve"> </w:t>
      </w:r>
      <w:r w:rsidRPr="00D72E02">
        <w:rPr>
          <w:rFonts w:eastAsia="SimSun"/>
          <w:lang w:eastAsia="zh-CN"/>
        </w:rPr>
        <w:t xml:space="preserve">is defined as </w:t>
      </w:r>
    </w:p>
    <w:p w14:paraId="34C174A6" w14:textId="77777777" w:rsidR="00D72E02" w:rsidRPr="00D72E02" w:rsidRDefault="00D72E02" w:rsidP="00D72E02">
      <w:pPr>
        <w:rPr>
          <w:rFonts w:eastAsia="SimSun"/>
          <w:lang w:eastAsia="zh-CN"/>
        </w:rPr>
      </w:pPr>
      <m:oMathPara>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UERxTx,aggr</m:t>
              </m:r>
            </m:sub>
          </m:sSub>
          <m:r>
            <m:rPr>
              <m:sty m:val="p"/>
            </m:rPr>
            <w:rPr>
              <w:rFonts w:ascii="Cambria Math" w:eastAsia="SimSun" w:hAnsi="Cambria Math"/>
            </w:rPr>
            <m:t xml:space="preserve">= </m:t>
          </m:r>
          <m:nary>
            <m:naryPr>
              <m:chr m:val="∑"/>
              <m:limLoc m:val="undOvr"/>
              <m:ctrlPr>
                <w:rPr>
                  <w:rFonts w:ascii="Cambria Math" w:eastAsia="SimSun" w:hAnsi="Cambria Math"/>
                </w:rPr>
              </m:ctrlPr>
            </m:naryPr>
            <m:sub>
              <m:r>
                <w:rPr>
                  <w:rFonts w:ascii="Cambria Math" w:eastAsia="SimSun" w:hAnsi="Cambria Math"/>
                </w:rPr>
                <m:t>m=1</m:t>
              </m:r>
            </m:sub>
            <m:sup>
              <m:r>
                <w:rPr>
                  <w:rFonts w:ascii="Cambria Math" w:eastAsia="SimSun" w:hAnsi="Cambria Math"/>
                </w:rPr>
                <m:t>M</m:t>
              </m:r>
            </m:sup>
            <m:e>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UERxTx,aggr,m</m:t>
                  </m:r>
                </m:sub>
              </m:sSub>
            </m:e>
          </m:nary>
          <m:r>
            <m:rPr>
              <m:sty m:val="p"/>
            </m:rPr>
            <w:rPr>
              <w:rFonts w:ascii="Cambria Math" w:eastAsia="SimSun" w:hAnsi="Cambria Math"/>
            </w:rPr>
            <m:t xml:space="preserve">+ </m:t>
          </m:r>
          <m:d>
            <m:dPr>
              <m:ctrlPr>
                <w:rPr>
                  <w:rFonts w:ascii="Cambria Math" w:eastAsia="SimSun" w:hAnsi="Cambria Math"/>
                  <w:bCs/>
                  <w:iCs/>
                </w:rPr>
              </m:ctrlPr>
            </m:dPr>
            <m:e>
              <m:r>
                <m:rPr>
                  <m:sty m:val="p"/>
                </m:rPr>
                <w:rPr>
                  <w:rFonts w:ascii="Cambria Math" w:eastAsia="SimSun" w:hAnsi="Cambria Math"/>
                  <w:lang w:eastAsia="zh-CN"/>
                </w:rPr>
                <m:t>M-1</m:t>
              </m:r>
            </m:e>
          </m:d>
          <m:r>
            <m:rPr>
              <m:sty m:val="p"/>
            </m:rPr>
            <w:rPr>
              <w:rFonts w:ascii="Cambria Math" w:eastAsia="SimSun" w:hAnsi="Cambria Math"/>
              <w:lang w:eastAsia="zh-CN"/>
            </w:rPr>
            <m:t>*</m:t>
          </m:r>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effect,aggr,m</m:t>
                      </m:r>
                    </m:sub>
                  </m:sSub>
                </m:e>
              </m:d>
            </m:e>
          </m:func>
          <m:r>
            <m:rPr>
              <m:sty m:val="p"/>
            </m:rPr>
            <w:rPr>
              <w:rFonts w:ascii="Cambria Math" w:eastAsia="SimSun" w:hAnsi="Cambria Math"/>
            </w:rPr>
            <m:t xml:space="preserve">    </m:t>
          </m:r>
        </m:oMath>
      </m:oMathPara>
    </w:p>
    <w:p w14:paraId="7CA4D6DF" w14:textId="77777777" w:rsidR="00D72E02" w:rsidRPr="00D72E02" w:rsidRDefault="00D72E02" w:rsidP="00D72E02">
      <w:pPr>
        <w:rPr>
          <w:rFonts w:eastAsia="SimSun"/>
          <w:lang w:eastAsia="zh-CN"/>
        </w:rPr>
      </w:pPr>
      <w:r w:rsidRPr="00D72E02">
        <w:rPr>
          <w:rFonts w:eastAsia="SimSun"/>
          <w:lang w:eastAsia="zh-CN"/>
        </w:rPr>
        <w:t>where:</w:t>
      </w:r>
    </w:p>
    <w:p w14:paraId="5AD42FA8" w14:textId="77777777" w:rsidR="00D72E02" w:rsidRPr="00D72E02" w:rsidRDefault="00D72E02" w:rsidP="00D72E02">
      <w:pPr>
        <w:ind w:left="568" w:hanging="284"/>
        <w:rPr>
          <w:rFonts w:eastAsia="SimSun"/>
          <w:lang w:eastAsia="zh-CN"/>
        </w:rPr>
      </w:pPr>
      <w:r w:rsidRPr="00D72E02">
        <w:rPr>
          <w:rFonts w:eastAsia="SimSun"/>
          <w:lang w:eastAsia="zh-CN"/>
        </w:rPr>
        <w:t>-</w:t>
      </w:r>
      <w:r w:rsidRPr="00D72E02">
        <w:rPr>
          <w:rFonts w:eastAsia="SimSun"/>
          <w:lang w:eastAsia="zh-CN"/>
        </w:rPr>
        <w:tab/>
      </w:r>
      <m:oMath>
        <m:r>
          <w:rPr>
            <w:rFonts w:ascii="Cambria Math" w:eastAsia="SimSun" w:hAnsi="Cambria Math"/>
            <w:lang w:eastAsia="zh-CN"/>
          </w:rPr>
          <m:t>m</m:t>
        </m:r>
      </m:oMath>
      <w:r w:rsidRPr="00D72E02">
        <w:rPr>
          <w:rFonts w:eastAsia="SimSun"/>
          <w:lang w:eastAsia="zh-CN"/>
        </w:rPr>
        <w:t xml:space="preserve"> is the index of PFL combination,</w:t>
      </w:r>
    </w:p>
    <w:p w14:paraId="1935299C" w14:textId="77777777" w:rsidR="00D72E02" w:rsidRPr="00D72E02" w:rsidRDefault="00D72E02" w:rsidP="00D72E02">
      <w:pPr>
        <w:ind w:left="568" w:hanging="284"/>
        <w:rPr>
          <w:rFonts w:eastAsia="SimSun"/>
        </w:rPr>
      </w:pPr>
      <w:r w:rsidRPr="00D72E02">
        <w:rPr>
          <w:rFonts w:eastAsia="SimSun"/>
        </w:rPr>
        <w:t>-</w:t>
      </w:r>
      <w:r w:rsidRPr="00D72E02">
        <w:rPr>
          <w:rFonts w:eastAsia="SimSun"/>
        </w:rPr>
        <w:tab/>
      </w:r>
      <m:oMath>
        <m:r>
          <w:rPr>
            <w:rFonts w:ascii="Cambria Math" w:eastAsia="SimSun" w:hAnsi="Cambria Math"/>
          </w:rPr>
          <m:t>M</m:t>
        </m:r>
      </m:oMath>
      <w:r w:rsidRPr="00D72E02">
        <w:rPr>
          <w:rFonts w:eastAsia="SimSun"/>
        </w:rPr>
        <w:t xml:space="preserve"> is total number of </w:t>
      </w:r>
      <w:r w:rsidRPr="00D72E02">
        <w:rPr>
          <w:rFonts w:eastAsia="SimSun"/>
          <w:lang w:eastAsia="zh-CN"/>
        </w:rPr>
        <w:t>PFL combinations</w:t>
      </w:r>
      <w:r w:rsidRPr="00D72E02">
        <w:rPr>
          <w:rFonts w:eastAsia="SimSun"/>
        </w:rPr>
        <w:t>,</w:t>
      </w:r>
    </w:p>
    <w:p w14:paraId="2789F687" w14:textId="77777777" w:rsidR="00D72E02" w:rsidRPr="00D72E02" w:rsidRDefault="00D72E02" w:rsidP="00D72E02">
      <w:pPr>
        <w:ind w:left="568" w:hanging="284"/>
        <w:rPr>
          <w:rFonts w:eastAsia="SimSun"/>
          <w:lang w:eastAsia="zh-CN"/>
        </w:rPr>
      </w:pPr>
      <w:r w:rsidRPr="00D72E02">
        <w:rPr>
          <w:rFonts w:eastAsia="SimSun"/>
        </w:rPr>
        <w:t>-</w:t>
      </w:r>
      <w:r w:rsidRPr="00D72E02">
        <w:rPr>
          <w:rFonts w:eastAsia="SimSun"/>
        </w:rPr>
        <w:tab/>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effect,aggr,m</m:t>
            </m:r>
          </m:sub>
        </m:sSub>
      </m:oMath>
      <w:r w:rsidRPr="00D72E02">
        <w:rPr>
          <w:rFonts w:eastAsia="SimSun"/>
          <w:bCs/>
          <w:iCs/>
          <w:lang w:eastAsia="zh-CN"/>
        </w:rPr>
        <w:t xml:space="preserve"> </w:t>
      </w:r>
      <w:r w:rsidRPr="00D72E02">
        <w:rPr>
          <w:rFonts w:eastAsia="SimSun"/>
        </w:rPr>
        <w:t xml:space="preserve">is the periodicity of the </w:t>
      </w:r>
      <w:r w:rsidRPr="00D72E02">
        <w:rPr>
          <w:rFonts w:eastAsia="SimSun"/>
          <w:lang w:eastAsia="zh-CN"/>
        </w:rPr>
        <w:t xml:space="preserve">PRS </w:t>
      </w:r>
      <w:r w:rsidRPr="00D72E02">
        <w:rPr>
          <w:rFonts w:eastAsia="SimSun"/>
        </w:rPr>
        <w:t xml:space="preserve">measurement in </w:t>
      </w:r>
      <w:r w:rsidRPr="00D72E02">
        <w:rPr>
          <w:rFonts w:eastAsia="SimSun"/>
          <w:lang w:eastAsia="zh-CN"/>
        </w:rPr>
        <w:t xml:space="preserve">PFL combination </w:t>
      </w:r>
      <m:oMath>
        <m:r>
          <w:rPr>
            <w:rFonts w:ascii="Cambria Math" w:eastAsia="SimSun" w:hAnsi="Cambria Math"/>
            <w:lang w:eastAsia="zh-CN"/>
          </w:rPr>
          <m:t>m</m:t>
        </m:r>
      </m:oMath>
      <w:r w:rsidRPr="00D72E02">
        <w:rPr>
          <w:rFonts w:eastAsia="SimSun"/>
          <w:lang w:eastAsia="zh-CN"/>
        </w:rPr>
        <w:t>,</w:t>
      </w:r>
    </w:p>
    <w:p w14:paraId="72C35D00" w14:textId="77777777" w:rsidR="00D72E02" w:rsidRPr="00D72E02" w:rsidRDefault="00D72E02" w:rsidP="00D72E02">
      <w:pPr>
        <w:ind w:left="568" w:hanging="284"/>
        <w:rPr>
          <w:rFonts w:eastAsia="SimSun"/>
        </w:rPr>
      </w:pPr>
      <w:r w:rsidRPr="00D72E02">
        <w:rPr>
          <w:rFonts w:eastAsia="SimSun"/>
        </w:rPr>
        <w:lastRenderedPageBreak/>
        <w:t>-</w:t>
      </w:r>
      <w:r w:rsidRPr="00D72E02">
        <w:rPr>
          <w:rFonts w:eastAsia="SimSun"/>
        </w:rPr>
        <w:tab/>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UERxTx,aggr,m</m:t>
            </m:r>
          </m:sub>
        </m:sSub>
      </m:oMath>
      <w:r w:rsidRPr="00D72E02">
        <w:rPr>
          <w:rFonts w:eastAsia="SimSun"/>
        </w:rPr>
        <w:t xml:space="preserve"> is the measurement period for </w:t>
      </w:r>
      <w:r w:rsidRPr="00D72E02">
        <w:rPr>
          <w:rFonts w:eastAsia="SimSun"/>
          <w:iCs/>
        </w:rPr>
        <w:t>UE Rx-Tx time difference</w:t>
      </w:r>
      <w:r w:rsidRPr="00D72E02">
        <w:rPr>
          <w:rFonts w:eastAsia="SimSun"/>
        </w:rPr>
        <w:t xml:space="preserve"> measurement in </w:t>
      </w:r>
      <w:r w:rsidRPr="00D72E02">
        <w:rPr>
          <w:rFonts w:eastAsia="SimSun"/>
          <w:lang w:eastAsia="zh-CN"/>
        </w:rPr>
        <w:t>PFL combination</w:t>
      </w:r>
      <w:r w:rsidRPr="00D72E02">
        <w:rPr>
          <w:rFonts w:eastAsia="SimSun"/>
        </w:rPr>
        <w:t xml:space="preserve"> </w:t>
      </w:r>
      <m:oMath>
        <m:r>
          <w:rPr>
            <w:rFonts w:ascii="Cambria Math" w:eastAsia="SimSun" w:hAnsi="Cambria Math"/>
            <w:lang w:eastAsia="zh-CN"/>
          </w:rPr>
          <m:t>m</m:t>
        </m:r>
      </m:oMath>
      <w:r w:rsidRPr="00D72E02">
        <w:rPr>
          <w:rFonts w:eastAsia="SimSun"/>
        </w:rPr>
        <w:t xml:space="preserve"> as specified below.</w:t>
      </w:r>
    </w:p>
    <w:p w14:paraId="4BD3BF89" w14:textId="77777777" w:rsidR="00D72E02" w:rsidRPr="00D72E02" w:rsidRDefault="00D72E02" w:rsidP="00D72E02">
      <w:pPr>
        <w:ind w:left="568" w:hanging="284"/>
        <w:rPr>
          <w:rFonts w:eastAsia="SimSun"/>
          <w:lang w:eastAsia="zh-CN"/>
        </w:rPr>
      </w:pPr>
      <m:oMathPara>
        <m:oMathParaPr>
          <m:jc m:val="center"/>
        </m:oMathParaP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UERxTx,aggr,m</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carrier,aggr</m:t>
                  </m:r>
                </m:sub>
              </m:sSub>
              <m:r>
                <m:rPr>
                  <m:sty m:val="p"/>
                </m:rPr>
                <w:rPr>
                  <w:rFonts w:ascii="Cambria Math" w:eastAsia="SimSun"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SimSun" w:hAnsi="Cambria Math"/>
                    </w:rPr>
                    <m:t>RxBeam,aggr,m</m:t>
                  </m:r>
                </m:sub>
              </m:sSub>
              <m:r>
                <m:rPr>
                  <m:sty m:val="p"/>
                </m:rPr>
                <w:rPr>
                  <w:rFonts w:ascii="Cambria Math" w:eastAsia="MS Mincho" w:hAnsi="Cambria Math"/>
                </w:rPr>
                <m:t>*</m:t>
              </m:r>
              <m:d>
                <m:dPr>
                  <m:begChr m:val="⌈"/>
                  <m:endChr m:val="⌉"/>
                  <m:ctrlPr>
                    <w:rPr>
                      <w:rFonts w:ascii="Cambria Math" w:eastAsia="SimSun" w:hAnsi="Cambria Math"/>
                    </w:rPr>
                  </m:ctrlPr>
                </m:dPr>
                <m:e>
                  <m:f>
                    <m:fPr>
                      <m:ctrlPr>
                        <w:rPr>
                          <w:rFonts w:ascii="Cambria Math" w:eastAsia="SimSun" w:hAnsi="Cambria Math"/>
                        </w:rPr>
                      </m:ctrlPr>
                    </m:fPr>
                    <m:num>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PRS,aggr,m</m:t>
                          </m:r>
                        </m:sub>
                        <m:sup>
                          <m:r>
                            <m:rPr>
                              <m:sty m:val="p"/>
                            </m:rPr>
                            <w:rPr>
                              <w:rFonts w:ascii="Cambria Math" w:eastAsia="SimSun" w:hAnsi="Cambria Math"/>
                            </w:rPr>
                            <m:t>slot</m:t>
                          </m:r>
                        </m:sup>
                      </m:sSubSup>
                    </m:num>
                    <m:den>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aggr,m</m:t>
                          </m:r>
                        </m:sub>
                        <m:sup>
                          <m:r>
                            <m:rPr>
                              <m:sty m:val="p"/>
                            </m:rPr>
                            <w:rPr>
                              <w:rFonts w:ascii="Cambria Math" w:eastAsia="SimSun" w:hAnsi="Cambria Math"/>
                            </w:rPr>
                            <m:t>'</m:t>
                          </m:r>
                        </m:sup>
                      </m:sSubSup>
                    </m:den>
                  </m:f>
                </m:e>
              </m:d>
              <m:r>
                <m:rPr>
                  <m:sty m:val="p"/>
                </m:rPr>
                <w:rPr>
                  <w:rFonts w:ascii="Cambria Math" w:eastAsia="SimSun" w:hAnsi="Cambria Math"/>
                </w:rPr>
                <m:t>*</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iCs/>
                              <w:lang w:eastAsia="zh-CN"/>
                            </w:rPr>
                          </m:ctrlPr>
                        </m:sSubPr>
                        <m:e>
                          <m:r>
                            <m:rPr>
                              <m:sty m:val="p"/>
                            </m:rPr>
                            <w:rPr>
                              <w:rFonts w:ascii="Cambria Math" w:eastAsia="SimSun" w:hAnsi="Cambria Math"/>
                              <w:lang w:eastAsia="zh-CN"/>
                            </w:rPr>
                            <m:t>L</m:t>
                          </m:r>
                        </m:e>
                        <m:sub>
                          <m:sSub>
                            <m:sSubPr>
                              <m:ctrlPr>
                                <w:rPr>
                                  <w:rFonts w:ascii="Cambria Math" w:eastAsia="SimSun" w:hAnsi="Cambria Math"/>
                                  <w:lang w:eastAsia="zh-CN"/>
                                </w:rPr>
                              </m:ctrlPr>
                            </m:sSubPr>
                            <m:e>
                              <m:r>
                                <m:rPr>
                                  <m:sty m:val="p"/>
                                </m:rPr>
                                <w:rPr>
                                  <w:rFonts w:ascii="Cambria Math" w:eastAsia="SimSun" w:hAnsi="Cambria Math"/>
                                  <w:lang w:eastAsia="zh-CN"/>
                                </w:rPr>
                                <m:t>available</m:t>
                              </m:r>
                            </m:e>
                            <m:sub>
                              <m:r>
                                <m:rPr>
                                  <m:sty m:val="p"/>
                                </m:rPr>
                                <w:rPr>
                                  <w:rFonts w:ascii="Cambria Math" w:eastAsia="SimSun" w:hAnsi="Cambria Math"/>
                                  <w:lang w:eastAsia="zh-CN"/>
                                </w:rPr>
                                <m:t>PRS</m:t>
                              </m:r>
                            </m:sub>
                          </m:sSub>
                          <m:r>
                            <m:rPr>
                              <m:sty m:val="p"/>
                            </m:rPr>
                            <w:rPr>
                              <w:rFonts w:ascii="Cambria Math" w:eastAsia="SimSun" w:hAnsi="Cambria Math"/>
                              <w:lang w:eastAsia="zh-CN"/>
                            </w:rPr>
                            <m:t>,aggr,m</m:t>
                          </m:r>
                        </m:sub>
                      </m:sSub>
                    </m:num>
                    <m:den>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aggr,m</m:t>
                          </m:r>
                        </m:sub>
                      </m:sSub>
                    </m:den>
                  </m:f>
                </m:e>
              </m:d>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rPr>
            <m:t>*</m:t>
          </m:r>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effect,aggr,m</m:t>
              </m:r>
            </m:sub>
          </m:sSub>
          <m:r>
            <m:rPr>
              <m:sty m:val="p"/>
            </m:rPr>
            <w:rPr>
              <w:rFonts w:ascii="Cambria Math" w:eastAsia="SimSun" w:hAnsi="Cambria Math"/>
            </w:rPr>
            <m:t>+</m:t>
          </m:r>
          <m:sSub>
            <m:sSubPr>
              <m:ctrlPr>
                <w:rPr>
                  <w:rFonts w:ascii="Cambria Math" w:eastAsia="SimSun" w:hAnsi="Cambria Math"/>
                </w:rPr>
              </m:ctrlPr>
            </m:sSubPr>
            <m:e>
              <m:r>
                <m:rPr>
                  <m:nor/>
                </m:rPr>
                <w:rPr>
                  <w:rFonts w:eastAsia="SimSun"/>
                </w:rPr>
                <m:t>T</m:t>
              </m:r>
            </m:e>
            <m:sub>
              <m:r>
                <m:rPr>
                  <m:nor/>
                </m:rPr>
                <w:rPr>
                  <w:rFonts w:eastAsia="SimSun"/>
                </w:rPr>
                <m:t>last</m:t>
              </m:r>
              <m:r>
                <m:rPr>
                  <m:sty m:val="p"/>
                </m:rPr>
                <w:rPr>
                  <w:rFonts w:ascii="Cambria Math" w:eastAsia="SimSun" w:hAnsi="Cambria Math"/>
                </w:rPr>
                <m:t>,aggr,m</m:t>
              </m:r>
            </m:sub>
          </m:sSub>
        </m:oMath>
      </m:oMathPara>
    </w:p>
    <w:p w14:paraId="1567D266" w14:textId="77777777" w:rsidR="00D72E02" w:rsidRPr="00D72E02" w:rsidRDefault="00D72E02" w:rsidP="00D72E02">
      <w:pPr>
        <w:rPr>
          <w:rFonts w:eastAsia="SimSun" w:cs="v4.2.0"/>
          <w:lang w:eastAsia="zh-CN"/>
        </w:rPr>
      </w:pPr>
      <w:r w:rsidRPr="00D72E02">
        <w:rPr>
          <w:rFonts w:eastAsia="MS Mincho" w:cs="v4.2.0"/>
        </w:rPr>
        <w:t>where:</w:t>
      </w:r>
    </w:p>
    <w:p w14:paraId="4AFF4E8C"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carrier,aggr</m:t>
            </m:r>
          </m:sub>
        </m:sSub>
      </m:oMath>
      <w:r w:rsidRPr="00D72E02">
        <w:rPr>
          <w:rFonts w:eastAsia="SimSun"/>
        </w:rPr>
        <w:t xml:space="preserve"> is a scaling factor for PRS measurements in </w:t>
      </w:r>
      <w:r w:rsidRPr="00D72E02">
        <w:rPr>
          <w:rFonts w:eastAsia="SimSun"/>
          <w:lang w:eastAsia="zh-CN"/>
        </w:rPr>
        <w:t>RRC_INACTIVE</w:t>
      </w:r>
      <w:r w:rsidRPr="00D72E02">
        <w:rPr>
          <w:rFonts w:eastAsia="SimSun"/>
        </w:rPr>
        <w:t>, and is defined as</w:t>
      </w:r>
      <w:ins w:id="243" w:author="Huawei_110b" w:date="2024-04-18T00:37:00Z">
        <w:r w:rsidRPr="00D72E02">
          <w:rPr>
            <w:rFonts w:eastAsia="SimSun"/>
          </w:rPr>
          <w:t>:</w:t>
        </w:r>
      </w:ins>
      <w:del w:id="244" w:author="Huawei_110b" w:date="2024-04-18T00:37:00Z">
        <w:r w:rsidRPr="00D72E02" w:rsidDel="007907FB">
          <w:rPr>
            <w:rFonts w:eastAsia="SimSun"/>
          </w:rPr>
          <w:delText xml:space="preserve"> TBD,</w:delText>
        </w:r>
      </w:del>
    </w:p>
    <w:p w14:paraId="3F75333E" w14:textId="77777777" w:rsidR="00D72E02" w:rsidRPr="00D72E02" w:rsidRDefault="00D72E02" w:rsidP="00D72E02">
      <w:pPr>
        <w:ind w:left="1135" w:hanging="284"/>
        <w:rPr>
          <w:rFonts w:eastAsia="SimSu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carrier,aggr</m:t>
            </m:r>
          </m:sub>
        </m:sSub>
        <m:r>
          <w:rPr>
            <w:rFonts w:ascii="Cambria Math" w:eastAsia="SimSun" w:hAnsi="Cambria Math"/>
          </w:rPr>
          <m:t>=1</m:t>
        </m:r>
      </m:oMath>
      <w:r w:rsidRPr="00D72E02">
        <w:rPr>
          <w:rFonts w:eastAsia="SimSun"/>
        </w:rPr>
        <w:t xml:space="preserve"> if the UE support</w:t>
      </w:r>
      <w:r w:rsidRPr="00D72E02">
        <w:rPr>
          <w:rFonts w:eastAsia="SimSun"/>
          <w:lang w:eastAsia="zh-CN"/>
        </w:rPr>
        <w:t>s</w:t>
      </w:r>
      <w:r w:rsidRPr="00D72E02">
        <w:rPr>
          <w:rFonts w:eastAsia="SimSun"/>
        </w:rPr>
        <w:t xml:space="preserve"> </w:t>
      </w:r>
      <w:r w:rsidRPr="00D72E02">
        <w:rPr>
          <w:rFonts w:eastAsia="SimSun"/>
          <w:i/>
        </w:rPr>
        <w:t>parallelPRS-MeasRRC-Inactive-r17</w:t>
      </w:r>
      <w:r w:rsidRPr="00D72E02">
        <w:rPr>
          <w:rFonts w:eastAsia="SimSun"/>
        </w:rPr>
        <w:t>,</w:t>
      </w:r>
    </w:p>
    <w:p w14:paraId="0E3B97F6" w14:textId="77777777" w:rsidR="00D72E02" w:rsidRPr="00D72E02" w:rsidRDefault="00D72E02" w:rsidP="00D72E02">
      <w:pPr>
        <w:ind w:left="1135" w:hanging="284"/>
        <w:rPr>
          <w:rFonts w:eastAsia="SimSun"/>
        </w:rPr>
      </w:pPr>
      <w:r w:rsidRPr="00D72E02">
        <w:rPr>
          <w:rFonts w:eastAsia="MS Mincho" w:cs="v4.2.0"/>
        </w:rPr>
        <w:t>-</w:t>
      </w:r>
      <w:r w:rsidRPr="00D72E02">
        <w:rPr>
          <w:rFonts w:eastAsia="MS Mincho" w:cs="v4.2.0"/>
        </w:rPr>
        <w:tab/>
        <w:t>otherwise,</w:t>
      </w:r>
    </w:p>
    <w:p w14:paraId="1F4161F4" w14:textId="77777777" w:rsidR="00D72E02" w:rsidRPr="00D72E02" w:rsidRDefault="00D72E02" w:rsidP="00D72E02">
      <w:pPr>
        <w:ind w:leftChars="525" w:left="1334" w:hanging="284"/>
        <w:rPr>
          <w:rFonts w:eastAsia="SimSun"/>
          <w:lang w:eastAsia="zh-CN"/>
        </w:rPr>
      </w:pPr>
      <w:r w:rsidRPr="00D72E02">
        <w:rPr>
          <w:rFonts w:eastAsia="SimSun"/>
        </w:rPr>
        <w:t>-</w:t>
      </w:r>
      <w:r w:rsidRPr="00D72E02">
        <w:rPr>
          <w:rFonts w:eastAsia="SimSun"/>
        </w:rPr>
        <w:tab/>
        <w:t xml:space="preserve">If </w:t>
      </w:r>
      <w:proofErr w:type="spellStart"/>
      <w:r w:rsidRPr="00D72E02">
        <w:rPr>
          <w:rFonts w:eastAsia="SimSun"/>
        </w:rPr>
        <w:t>Srxlev</w:t>
      </w:r>
      <w:proofErr w:type="spellEnd"/>
      <w:r w:rsidRPr="00D72E02">
        <w:rPr>
          <w:rFonts w:eastAsia="SimSun"/>
        </w:rPr>
        <w:t xml:space="preserve"> ≤ </w:t>
      </w:r>
      <w:proofErr w:type="spellStart"/>
      <w:r w:rsidRPr="00D72E02">
        <w:rPr>
          <w:rFonts w:eastAsia="SimSun"/>
        </w:rPr>
        <w:t>S</w:t>
      </w:r>
      <w:r w:rsidRPr="00D72E02">
        <w:rPr>
          <w:rFonts w:eastAsia="SimSun"/>
          <w:vertAlign w:val="subscript"/>
        </w:rPr>
        <w:t>nonIntraSearchP</w:t>
      </w:r>
      <w:proofErr w:type="spellEnd"/>
      <w:r w:rsidRPr="00D72E02">
        <w:rPr>
          <w:rFonts w:eastAsia="SimSun"/>
        </w:rPr>
        <w:t xml:space="preserve"> or </w:t>
      </w:r>
      <w:proofErr w:type="spellStart"/>
      <w:r w:rsidRPr="00D72E02">
        <w:rPr>
          <w:rFonts w:eastAsia="SimSun"/>
        </w:rPr>
        <w:t>Squal</w:t>
      </w:r>
      <w:proofErr w:type="spellEnd"/>
      <w:r w:rsidRPr="00D72E02">
        <w:rPr>
          <w:rFonts w:eastAsia="SimSun"/>
        </w:rPr>
        <w:t xml:space="preserve"> ≤ </w:t>
      </w:r>
      <w:proofErr w:type="spellStart"/>
      <w:r w:rsidRPr="00D72E02">
        <w:rPr>
          <w:rFonts w:eastAsia="SimSun"/>
        </w:rPr>
        <w:t>S</w:t>
      </w:r>
      <w:r w:rsidRPr="00D72E02">
        <w:rPr>
          <w:rFonts w:eastAsia="SimSun"/>
          <w:vertAlign w:val="subscript"/>
        </w:rPr>
        <w:t>nonIntraSearchQ</w:t>
      </w:r>
      <w:proofErr w:type="spellEnd"/>
      <w:r w:rsidRPr="00D72E02">
        <w:rPr>
          <w:rFonts w:eastAsia="SimSun"/>
        </w:rPr>
        <w:t xml:space="preserve">,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carrier,aggr</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m:t>
            </m:r>
          </m:sub>
        </m:sSub>
        <m:r>
          <w:rPr>
            <w:rFonts w:ascii="Cambria Math" w:eastAsia="SimSun" w:hAnsi="Cambria Math"/>
          </w:rPr>
          <m:t>+1</m:t>
        </m:r>
      </m:oMath>
      <w:r w:rsidRPr="00D72E02">
        <w:rPr>
          <w:rFonts w:eastAsia="SimSun"/>
          <w:color w:val="000000"/>
          <w:lang w:eastAsia="zh-CN"/>
        </w:rPr>
        <w:t xml:space="preserve">, where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m:t>
            </m:r>
          </m:sub>
        </m:sSub>
      </m:oMath>
      <w:r w:rsidRPr="00D72E02">
        <w:rPr>
          <w:rFonts w:eastAsia="SimSun"/>
          <w:bCs/>
        </w:rPr>
        <w:t xml:space="preserve"> is </w:t>
      </w:r>
      <w:r w:rsidRPr="00D72E02">
        <w:rPr>
          <w:rFonts w:eastAsia="SimSun"/>
        </w:rPr>
        <w:t>defined in clause 4.2.2.4</w:t>
      </w:r>
    </w:p>
    <w:p w14:paraId="2A57A037" w14:textId="77777777" w:rsidR="00D72E02" w:rsidRPr="00D72E02" w:rsidRDefault="00D72E02" w:rsidP="00D72E02">
      <w:pPr>
        <w:ind w:leftChars="525" w:left="1334" w:hanging="284"/>
        <w:rPr>
          <w:rFonts w:eastAsia="SimSun"/>
        </w:rPr>
      </w:pPr>
      <w:r w:rsidRPr="00D72E02">
        <w:rPr>
          <w:rFonts w:eastAsia="SimSun"/>
          <w:color w:val="000000"/>
          <w:lang w:eastAsia="zh-CN"/>
        </w:rPr>
        <w:t>-</w:t>
      </w:r>
      <w:r w:rsidRPr="00D72E02">
        <w:rPr>
          <w:rFonts w:eastAsia="SimSun"/>
          <w:color w:val="000000"/>
          <w:lang w:eastAsia="zh-CN"/>
        </w:rPr>
        <w:tab/>
        <w:t xml:space="preserve">If </w:t>
      </w:r>
      <w:proofErr w:type="spellStart"/>
      <w:r w:rsidRPr="00D72E02">
        <w:rPr>
          <w:rFonts w:eastAsia="SimSun"/>
          <w:color w:val="000000"/>
          <w:lang w:eastAsia="zh-CN"/>
        </w:rPr>
        <w:t>Srxlev</w:t>
      </w:r>
      <w:proofErr w:type="spellEnd"/>
      <w:r w:rsidRPr="00D72E02">
        <w:rPr>
          <w:rFonts w:eastAsia="SimSun"/>
          <w:color w:val="000000"/>
          <w:lang w:eastAsia="zh-CN"/>
        </w:rPr>
        <w:t xml:space="preserve"> &gt; </w:t>
      </w:r>
      <w:proofErr w:type="spellStart"/>
      <w:r w:rsidRPr="00D72E02">
        <w:rPr>
          <w:rFonts w:eastAsia="SimSun"/>
        </w:rPr>
        <w:t>S</w:t>
      </w:r>
      <w:r w:rsidRPr="00D72E02">
        <w:rPr>
          <w:rFonts w:eastAsia="SimSun"/>
          <w:vertAlign w:val="subscript"/>
        </w:rPr>
        <w:t>nonIntraSearchP</w:t>
      </w:r>
      <w:proofErr w:type="spellEnd"/>
      <w:r w:rsidRPr="00D72E02">
        <w:rPr>
          <w:rFonts w:eastAsia="SimSun"/>
          <w:color w:val="000000"/>
          <w:lang w:eastAsia="zh-CN"/>
        </w:rPr>
        <w:t xml:space="preserve"> and </w:t>
      </w:r>
      <w:proofErr w:type="spellStart"/>
      <w:r w:rsidRPr="00D72E02">
        <w:rPr>
          <w:rFonts w:eastAsia="SimSun"/>
          <w:color w:val="000000"/>
          <w:lang w:eastAsia="zh-CN"/>
        </w:rPr>
        <w:t>Squal</w:t>
      </w:r>
      <w:proofErr w:type="spellEnd"/>
      <w:r w:rsidRPr="00D72E02">
        <w:rPr>
          <w:rFonts w:eastAsia="SimSun"/>
          <w:color w:val="000000"/>
          <w:lang w:eastAsia="zh-CN"/>
        </w:rPr>
        <w:t xml:space="preserve"> &gt; </w:t>
      </w:r>
      <w:proofErr w:type="spellStart"/>
      <w:r w:rsidRPr="00D72E02">
        <w:rPr>
          <w:rFonts w:eastAsia="SimSun"/>
        </w:rPr>
        <w:t>S</w:t>
      </w:r>
      <w:r w:rsidRPr="00D72E02">
        <w:rPr>
          <w:rFonts w:eastAsia="SimSun"/>
          <w:vertAlign w:val="subscript"/>
        </w:rPr>
        <w:t>nonIntraSearchQ</w:t>
      </w:r>
      <w:proofErr w:type="spellEnd"/>
      <w:r w:rsidRPr="00D72E02">
        <w:rPr>
          <w:rFonts w:eastAsia="SimSun"/>
          <w:color w:val="000000"/>
          <w:lang w:eastAsia="zh-CN"/>
        </w:rPr>
        <w:t xml:space="preserve">,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carrier,aggr</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N</m:t>
            </m:r>
          </m:e>
          <m:sub>
            <m:r>
              <m:rPr>
                <m:sty m:val="p"/>
              </m:rPr>
              <w:rPr>
                <w:rFonts w:ascii="Cambria Math" w:eastAsia="SimSun" w:hAnsi="Cambria Math"/>
              </w:rPr>
              <m:t>layers</m:t>
            </m:r>
          </m:sub>
        </m:sSub>
        <m:r>
          <w:rPr>
            <w:rFonts w:ascii="Cambria Math" w:eastAsia="SimSun" w:hAnsi="Cambria Math"/>
          </w:rPr>
          <m:t>+1</m:t>
        </m:r>
      </m:oMath>
      <w:r w:rsidRPr="00D72E02">
        <w:rPr>
          <w:rFonts w:eastAsia="SimSun"/>
        </w:rPr>
        <w:t xml:space="preserve">, where </w:t>
      </w:r>
      <m:oMath>
        <m:sSub>
          <m:sSubPr>
            <m:ctrlPr>
              <w:rPr>
                <w:rFonts w:ascii="Cambria Math" w:eastAsia="SimSun" w:hAnsi="Cambria Math"/>
                <w:bCs/>
                <w:i/>
              </w:rPr>
            </m:ctrlPr>
          </m:sSubPr>
          <m:e>
            <m:r>
              <w:rPr>
                <w:rFonts w:ascii="Cambria Math" w:eastAsia="SimSun" w:hAnsi="Cambria Math"/>
              </w:rPr>
              <m:t>N</m:t>
            </m:r>
          </m:e>
          <m:sub>
            <m:r>
              <m:rPr>
                <m:sty m:val="p"/>
              </m:rPr>
              <w:rPr>
                <w:rFonts w:ascii="Cambria Math" w:eastAsia="SimSun" w:hAnsi="Cambria Math"/>
              </w:rPr>
              <m:t>layers</m:t>
            </m:r>
          </m:sub>
        </m:sSub>
      </m:oMath>
      <w:r w:rsidRPr="00D72E02">
        <w:rPr>
          <w:rFonts w:eastAsia="SimSun"/>
          <w:bCs/>
        </w:rPr>
        <w:t xml:space="preserve"> is </w:t>
      </w:r>
      <w:r w:rsidRPr="00D72E02">
        <w:rPr>
          <w:rFonts w:eastAsia="SimSun"/>
        </w:rPr>
        <w:t>defined in clause 4.2.2.7.</w:t>
      </w:r>
    </w:p>
    <w:p w14:paraId="7EAA17E6"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D72E02">
        <w:rPr>
          <w:rFonts w:eastAsia="SimSun"/>
        </w:rPr>
        <w:t xml:space="preserve"> is a scaling factor for PRS measurements with multiple Rx TEGs, and is defined as</w:t>
      </w:r>
      <w:ins w:id="245" w:author="Huawei_110b" w:date="2024-04-18T00:37:00Z">
        <w:r w:rsidRPr="00D72E02">
          <w:rPr>
            <w:rFonts w:eastAsia="SimSun"/>
          </w:rPr>
          <w:t>:</w:t>
        </w:r>
      </w:ins>
      <w:del w:id="246" w:author="Huawei_110b" w:date="2024-04-18T00:37:00Z">
        <w:r w:rsidRPr="00D72E02" w:rsidDel="007907FB">
          <w:rPr>
            <w:rFonts w:eastAsia="SimSun"/>
          </w:rPr>
          <w:delText xml:space="preserve"> TBD,</w:delText>
        </w:r>
      </w:del>
    </w:p>
    <w:p w14:paraId="5E63BC0D" w14:textId="77777777" w:rsidR="00D72E02" w:rsidRPr="00D72E02" w:rsidRDefault="00D72E02" w:rsidP="00D72E02">
      <w:pPr>
        <w:ind w:left="1135" w:hanging="284"/>
        <w:rPr>
          <w:rFonts w:eastAsia="SimSun" w:cs="v4.2.0"/>
        </w:rPr>
      </w:pPr>
      <w:r w:rsidRPr="00D72E02">
        <w:rPr>
          <w:rFonts w:eastAsia="SimSun"/>
        </w:rPr>
        <w:t>-</w:t>
      </w:r>
      <w:r w:rsidRPr="00D72E02">
        <w:rPr>
          <w:rFonts w:eastAsia="SimSu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D72E02">
        <w:rPr>
          <w:rFonts w:eastAsia="SimSun" w:cs="v4.2.0"/>
        </w:rPr>
        <w:t xml:space="preserve"> =1 if the UE is not configured by the LMF </w:t>
      </w:r>
      <w:r w:rsidRPr="00D72E02">
        <w:rPr>
          <w:rFonts w:eastAsia="SimSun"/>
          <w:lang w:eastAsia="zh-CN"/>
        </w:rPr>
        <w:t>to measure a PRS resource with multiple Rx TEGs</w:t>
      </w:r>
      <w:r w:rsidRPr="00D72E02">
        <w:rPr>
          <w:rFonts w:eastAsia="SimSun" w:cs="v4.2.0"/>
        </w:rPr>
        <w:t xml:space="preserve"> </w:t>
      </w:r>
      <w:r w:rsidRPr="00D72E02">
        <w:rPr>
          <w:rFonts w:eastAsia="SimSun" w:cs="v4.2.0" w:hint="eastAsia"/>
          <w:lang w:eastAsia="zh-CN"/>
        </w:rPr>
        <w:t>via</w:t>
      </w:r>
      <w:r w:rsidRPr="00D72E02">
        <w:rPr>
          <w:rFonts w:eastAsia="SimSun" w:cs="v4.2.0"/>
        </w:rPr>
        <w:t xml:space="preserve"> </w:t>
      </w:r>
      <w:r w:rsidRPr="00D72E02">
        <w:rPr>
          <w:rFonts w:eastAsia="SimSun"/>
          <w:i/>
          <w:iCs/>
          <w:snapToGrid w:val="0"/>
        </w:rPr>
        <w:t>measureSameDL-PRS-ResourceWithDifferentRxTEGs-r17</w:t>
      </w:r>
      <w:r w:rsidRPr="00D72E02">
        <w:rPr>
          <w:rFonts w:eastAsia="SimSun"/>
          <w:snapToGrid w:val="0"/>
        </w:rPr>
        <w:t xml:space="preserve"> [34].</w:t>
      </w:r>
    </w:p>
    <w:p w14:paraId="33323556" w14:textId="77777777" w:rsidR="00D72E02" w:rsidRPr="00D72E02" w:rsidRDefault="00D72E02" w:rsidP="00D72E02">
      <w:pPr>
        <w:ind w:left="1135" w:hanging="284"/>
        <w:rPr>
          <w:rFonts w:eastAsia="SimSun"/>
          <w:snapToGrid w:val="0"/>
        </w:rPr>
      </w:pPr>
      <w:r w:rsidRPr="00D72E02">
        <w:rPr>
          <w:rFonts w:eastAsia="SimSun" w:cs="v4.2.0"/>
        </w:rPr>
        <w:t>-</w:t>
      </w:r>
      <w:r w:rsidRPr="00D72E02">
        <w:rPr>
          <w:rFonts w:eastAsia="SimSun"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D72E02">
        <w:rPr>
          <w:rFonts w:eastAsia="SimSun" w:cs="v4.2.0"/>
        </w:rPr>
        <w:t xml:space="preserve"> is defined as follows if the UE is configured by the LMF with </w:t>
      </w:r>
      <w:r w:rsidRPr="00D72E02">
        <w:rPr>
          <w:rFonts w:eastAsia="SimSun"/>
          <w:i/>
          <w:iCs/>
          <w:snapToGrid w:val="0"/>
        </w:rPr>
        <w:t>measureSameDL-PRS-ResourceWithDifferentRxTEGs-r17</w:t>
      </w:r>
      <w:r w:rsidRPr="00D72E02">
        <w:rPr>
          <w:rFonts w:eastAsia="SimSun"/>
          <w:snapToGrid w:val="0"/>
        </w:rPr>
        <w:t xml:space="preserve"> [34] to perform measurement on same DL PRS resource of a TRP using different Rx TEGs in </w:t>
      </w:r>
      <w:r w:rsidRPr="00D72E02">
        <w:rPr>
          <w:rFonts w:eastAsia="SimSun"/>
          <w:i/>
          <w:iCs/>
          <w:snapToGrid w:val="0"/>
        </w:rPr>
        <w:t>NR-DL-TDOA-</w:t>
      </w:r>
      <w:proofErr w:type="spellStart"/>
      <w:r w:rsidRPr="00D72E02">
        <w:rPr>
          <w:rFonts w:eastAsia="SimSun"/>
          <w:i/>
          <w:iCs/>
          <w:snapToGrid w:val="0"/>
        </w:rPr>
        <w:t>RequestLocationInformation</w:t>
      </w:r>
      <w:proofErr w:type="spellEnd"/>
      <w:r w:rsidRPr="00D72E02">
        <w:rPr>
          <w:rFonts w:eastAsia="SimSun"/>
          <w:snapToGrid w:val="0"/>
        </w:rPr>
        <w:t xml:space="preserve"> [34]:</w:t>
      </w:r>
    </w:p>
    <w:p w14:paraId="2834EC53" w14:textId="77777777" w:rsidR="00D72E02" w:rsidRPr="00D72E02" w:rsidRDefault="00D72E02" w:rsidP="00D72E02">
      <w:pPr>
        <w:ind w:leftChars="525" w:left="1334" w:hanging="284"/>
        <w:rPr>
          <w:rFonts w:eastAsia="SimSun" w:cs="v4.2.0"/>
        </w:rPr>
      </w:pPr>
      <w:r w:rsidRPr="00D72E02">
        <w:rPr>
          <w:rFonts w:ascii="Cambria Math" w:eastAsia="SimSun" w:hAnsi="Cambria Math" w:cs="Cambria Math"/>
        </w:rPr>
        <w:t>-</w:t>
      </w:r>
      <w:r w:rsidRPr="00D72E02">
        <w:rPr>
          <w:rFonts w:ascii="Cambria Math" w:eastAsia="SimSun"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D72E02">
        <w:rPr>
          <w:rFonts w:eastAsia="SimSun"/>
        </w:rPr>
        <w:t>, if the UE is not capable of receiving same DL PRS resource simultaneously from multiple Rx TEGs</w:t>
      </w:r>
      <w:r w:rsidRPr="00D72E02">
        <w:rPr>
          <w:rFonts w:eastAsia="SimSun" w:hint="eastAsia"/>
          <w:lang w:eastAsia="zh-CN"/>
        </w:rPr>
        <w:t>,</w:t>
      </w:r>
      <w:r w:rsidRPr="00D72E02">
        <w:rPr>
          <w:rFonts w:eastAsia="SimSun"/>
        </w:rPr>
        <w:t xml:space="preserve"> </w:t>
      </w:r>
      <w:r w:rsidRPr="00D72E02">
        <w:rPr>
          <w:rFonts w:eastAsia="SimSun" w:hint="eastAsia"/>
          <w:lang w:eastAsia="zh-CN"/>
        </w:rPr>
        <w:t>w</w:t>
      </w:r>
      <w:r w:rsidRPr="00D72E02">
        <w:rPr>
          <w:rFonts w:eastAsia="SimSun"/>
        </w:rPr>
        <w:t xml:space="preserve">here P is the number of </w:t>
      </w:r>
      <w:r w:rsidRPr="00D72E02">
        <w:rPr>
          <w:rFonts w:eastAsia="DengXian"/>
          <w:lang w:eastAsia="zh-CN"/>
        </w:rPr>
        <w:t>UE</w:t>
      </w:r>
      <w:r w:rsidRPr="00D72E02">
        <w:rPr>
          <w:rFonts w:eastAsia="DengXian" w:hint="eastAsia"/>
          <w:lang w:eastAsia="zh-CN"/>
        </w:rPr>
        <w:t xml:space="preserve"> </w:t>
      </w:r>
      <w:r w:rsidRPr="00D72E02">
        <w:rPr>
          <w:rFonts w:eastAsia="DengXian"/>
          <w:lang w:eastAsia="zh-CN"/>
        </w:rPr>
        <w:t>Rx</w:t>
      </w:r>
      <w:r w:rsidRPr="00D72E02">
        <w:rPr>
          <w:rFonts w:eastAsia="DengXian" w:hint="eastAsia"/>
          <w:lang w:eastAsia="zh-CN"/>
        </w:rPr>
        <w:t xml:space="preserve"> </w:t>
      </w:r>
      <w:r w:rsidRPr="00D72E02">
        <w:rPr>
          <w:rFonts w:eastAsia="DengXian"/>
          <w:lang w:eastAsia="zh-CN"/>
        </w:rPr>
        <w:t xml:space="preserve">TEGs that the UE is requested by LMF to measure the same DL-PRS Resource of a TRP indicated by </w:t>
      </w:r>
      <w:r w:rsidRPr="00D72E02">
        <w:rPr>
          <w:rFonts w:eastAsia="MS Mincho"/>
          <w:i/>
        </w:rPr>
        <w:t>measureSameDL-PRS-ResourceWithDifferentRxTEGs-r17</w:t>
      </w:r>
      <w:r w:rsidRPr="00D72E02">
        <w:rPr>
          <w:rFonts w:eastAsia="MS Mincho"/>
          <w:lang w:val="en-US"/>
        </w:rPr>
        <w:t xml:space="preserve"> in [34],</w:t>
      </w:r>
      <w:r w:rsidRPr="00D72E02">
        <w:rPr>
          <w:rFonts w:eastAsia="MS Mincho"/>
        </w:rPr>
        <w:t xml:space="preserve"> and in case ‘n0’ is indicated, P is the maximum number of Rx TEGs with which UE can support to measure the same PRS resource as reported in </w:t>
      </w:r>
      <w:r w:rsidRPr="00D72E02">
        <w:rPr>
          <w:rFonts w:eastAsia="MS Mincho"/>
          <w:i/>
        </w:rPr>
        <w:t>NR-UE-TEG-Capability</w:t>
      </w:r>
      <w:r w:rsidRPr="00D72E02">
        <w:rPr>
          <w:rFonts w:eastAsia="MS Mincho"/>
          <w:lang w:val="en-US"/>
        </w:rPr>
        <w:t>.</w:t>
      </w:r>
    </w:p>
    <w:p w14:paraId="115AFBF4" w14:textId="77777777" w:rsidR="00D72E02" w:rsidRPr="00D72E02" w:rsidRDefault="00D72E02" w:rsidP="00D72E02">
      <w:pPr>
        <w:ind w:leftChars="525" w:left="1334" w:hanging="284"/>
        <w:rPr>
          <w:rFonts w:eastAsia="SimSun"/>
          <w:lang w:eastAsia="zh-CN"/>
        </w:rPr>
      </w:pPr>
      <w:r w:rsidRPr="00D72E02">
        <w:rPr>
          <w:rFonts w:eastAsia="SimSun" w:cs="v4.2.0"/>
        </w:rPr>
        <w:t>-</w:t>
      </w:r>
      <w:r w:rsidRPr="00D72E02">
        <w:rPr>
          <w:rFonts w:eastAsia="SimSun"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D72E02">
        <w:rPr>
          <w:rFonts w:eastAsia="MS Mincho"/>
        </w:rPr>
        <w:t xml:space="preserve">, </w:t>
      </w:r>
      <w:r w:rsidRPr="00D72E02">
        <w:rPr>
          <w:rFonts w:eastAsia="MS Mincho"/>
          <w:lang w:val="en-US"/>
        </w:rPr>
        <w:t xml:space="preserve">if the UE is </w:t>
      </w:r>
      <w:r w:rsidRPr="00D72E02">
        <w:rPr>
          <w:rFonts w:eastAsia="SimSun" w:cs="v4.2.0"/>
        </w:rPr>
        <w:t>capable of receiving the same DL PRS resource simultaneously from multiple Rx TEGs</w:t>
      </w:r>
      <w:r w:rsidRPr="00D72E02">
        <w:rPr>
          <w:rFonts w:eastAsia="SimSun" w:cs="v4.2.0" w:hint="eastAsia"/>
          <w:lang w:eastAsia="zh-CN"/>
        </w:rPr>
        <w:t>,</w:t>
      </w:r>
      <w:r w:rsidRPr="00D72E02">
        <w:rPr>
          <w:rFonts w:eastAsia="SimSun" w:cs="v4.2.0"/>
        </w:rPr>
        <w:t xml:space="preserve"> </w:t>
      </w:r>
      <w:r w:rsidRPr="00D72E02">
        <w:rPr>
          <w:rFonts w:eastAsia="SimSun" w:hint="eastAsia"/>
          <w:lang w:eastAsia="zh-CN"/>
        </w:rPr>
        <w:t>w</w:t>
      </w:r>
      <w:r w:rsidRPr="00D72E02">
        <w:rPr>
          <w:rFonts w:eastAsia="MS Mincho"/>
        </w:rPr>
        <w:t xml:space="preserve">here </w:t>
      </w:r>
      <m:oMath>
        <m:r>
          <w:rPr>
            <w:rFonts w:ascii="Cambria Math" w:eastAsia="MS Mincho" w:hAnsi="Cambria Math"/>
          </w:rPr>
          <m:t>Q</m:t>
        </m:r>
      </m:oMath>
      <w:r w:rsidRPr="00D72E02">
        <w:rPr>
          <w:rFonts w:eastAsia="MS Mincho"/>
        </w:rPr>
        <w:t xml:space="preserve"> is the </w:t>
      </w:r>
      <w:r w:rsidRPr="00D72E02">
        <w:rPr>
          <w:rFonts w:eastAsia="DengXian"/>
          <w:lang w:eastAsia="zh-CN"/>
        </w:rPr>
        <w:t xml:space="preserve">number of UE Rx TEGs for measuring the same DL-PRS Resource simultaneously indicated by </w:t>
      </w:r>
      <w:r w:rsidRPr="00D72E02">
        <w:rPr>
          <w:rFonts w:eastAsia="MS Mincho"/>
          <w:i/>
        </w:rPr>
        <w:t>measureSameDL-PRS-ResourceWithDifferentRxTEGsSimul-r17</w:t>
      </w:r>
      <w:r w:rsidRPr="00D72E02">
        <w:rPr>
          <w:rFonts w:eastAsia="MS Mincho"/>
          <w:i/>
          <w:lang w:val="en-US"/>
        </w:rPr>
        <w:t xml:space="preserve"> </w:t>
      </w:r>
      <w:r w:rsidRPr="00D72E02">
        <w:rPr>
          <w:rFonts w:eastAsia="MS Mincho"/>
          <w:lang w:val="en-US"/>
        </w:rPr>
        <w:t>in [34].</w:t>
      </w:r>
    </w:p>
    <w:p w14:paraId="6A808446"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SimSun" w:hAnsi="Cambria Math"/>
              </w:rPr>
              <m:t>RxBeam,aggr,m</m:t>
            </m:r>
          </m:sub>
        </m:sSub>
      </m:oMath>
      <w:r w:rsidRPr="00D72E02">
        <w:rPr>
          <w:rFonts w:eastAsia="SimSun"/>
        </w:rPr>
        <w:t xml:space="preserve"> is a scaling factor for PRS measurements with multiple Rx beams, and is defined as </w:t>
      </w:r>
    </w:p>
    <w:p w14:paraId="5F5F59F4" w14:textId="77777777" w:rsidR="00D72E02" w:rsidRPr="00D72E02" w:rsidRDefault="00D72E02" w:rsidP="00D72E02">
      <w:pPr>
        <w:ind w:left="1135" w:hanging="284"/>
        <w:rPr>
          <w:rFonts w:eastAsia="SimSun"/>
        </w:rPr>
      </w:pPr>
      <w:r w:rsidRPr="00D72E02">
        <w:rPr>
          <w:rFonts w:eastAsia="SimSun"/>
        </w:rPr>
        <w:t>-</w:t>
      </w:r>
      <w:r w:rsidRPr="00D72E02">
        <w:rPr>
          <w:rFonts w:eastAsia="SimSu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SimSun" w:hAnsi="Cambria Math"/>
              </w:rPr>
              <m:t>RxBeam,aggr,m</m:t>
            </m:r>
          </m:sub>
        </m:sSub>
      </m:oMath>
      <w:r w:rsidRPr="00D72E02">
        <w:rPr>
          <w:rFonts w:eastAsia="SimSun"/>
        </w:rPr>
        <w:t xml:space="preserve"> = 1 </w:t>
      </w:r>
      <w:r w:rsidRPr="00D72E02">
        <w:rPr>
          <w:rFonts w:eastAsia="SimSun"/>
          <w:lang w:eastAsia="zh-CN"/>
        </w:rPr>
        <w:t xml:space="preserve">if PFL combination </w:t>
      </w:r>
      <w:r w:rsidRPr="00D72E02">
        <w:rPr>
          <w:rFonts w:eastAsia="SimSun"/>
          <w:i/>
          <w:lang w:eastAsia="zh-CN"/>
        </w:rPr>
        <w:t>m</w:t>
      </w:r>
      <w:r w:rsidRPr="00D72E02">
        <w:rPr>
          <w:rFonts w:eastAsia="SimSun"/>
          <w:lang w:eastAsia="zh-CN"/>
        </w:rPr>
        <w:t xml:space="preserve"> is </w:t>
      </w:r>
      <w:r w:rsidRPr="00D72E02">
        <w:rPr>
          <w:rFonts w:eastAsia="SimSun"/>
        </w:rPr>
        <w:t>in FR1,</w:t>
      </w:r>
    </w:p>
    <w:p w14:paraId="680ACE63" w14:textId="77777777" w:rsidR="00D72E02" w:rsidRPr="00D72E02" w:rsidRDefault="00D72E02" w:rsidP="00D72E02">
      <w:pPr>
        <w:ind w:left="1135" w:hanging="284"/>
        <w:rPr>
          <w:rFonts w:eastAsia="SimSun"/>
          <w:lang w:eastAsia="zh-CN"/>
        </w:rPr>
      </w:pPr>
      <w:r w:rsidRPr="00D72E02">
        <w:rPr>
          <w:rFonts w:eastAsia="SimSun"/>
        </w:rPr>
        <w:t>-</w:t>
      </w:r>
      <w:r w:rsidRPr="00D72E02">
        <w:rPr>
          <w:rFonts w:eastAsia="SimSu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SimSun" w:hAnsi="Cambria Math"/>
              </w:rPr>
              <m:t>RxBeam,aggr,m</m:t>
            </m:r>
          </m:sub>
        </m:sSub>
      </m:oMath>
      <w:r w:rsidRPr="00D72E02">
        <w:rPr>
          <w:rFonts w:eastAsia="SimSun"/>
        </w:rPr>
        <w:t xml:space="preserve"> </w:t>
      </w:r>
      <w:r w:rsidRPr="00D72E02">
        <w:rPr>
          <w:rFonts w:eastAsia="SimSun"/>
          <w:lang w:eastAsia="zh-CN"/>
        </w:rPr>
        <w:t xml:space="preserve">is defined as follows if PFL combination </w:t>
      </w:r>
      <w:r w:rsidRPr="00D72E02">
        <w:rPr>
          <w:rFonts w:eastAsia="SimSun"/>
          <w:i/>
          <w:lang w:eastAsia="zh-CN"/>
        </w:rPr>
        <w:t>m</w:t>
      </w:r>
      <w:r w:rsidRPr="00D72E02">
        <w:rPr>
          <w:rFonts w:eastAsia="SimSun"/>
          <w:lang w:eastAsia="zh-CN"/>
        </w:rPr>
        <w:t xml:space="preserve"> is </w:t>
      </w:r>
      <w:r w:rsidRPr="00D72E02">
        <w:rPr>
          <w:rFonts w:eastAsia="SimSun"/>
        </w:rPr>
        <w:t>in FR2</w:t>
      </w:r>
    </w:p>
    <w:p w14:paraId="019CA9A0" w14:textId="77777777" w:rsidR="00D72E02" w:rsidRPr="00D72E02" w:rsidRDefault="00D72E02" w:rsidP="00D72E02">
      <w:pPr>
        <w:ind w:left="1418" w:hanging="284"/>
        <w:rPr>
          <w:rFonts w:eastAsia="SimSun"/>
        </w:rPr>
      </w:pPr>
      <w:r w:rsidRPr="00D72E02">
        <w:rPr>
          <w:rFonts w:eastAsia="SimSun"/>
        </w:rPr>
        <w:t>-</w:t>
      </w:r>
      <w:r w:rsidRPr="00D72E02">
        <w:rPr>
          <w:rFonts w:eastAsia="SimSu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SimSun" w:hAnsi="Cambria Math"/>
              </w:rPr>
              <m:t>RxBeam,aggr,m</m:t>
            </m:r>
          </m:sub>
        </m:sSub>
      </m:oMath>
      <w:r w:rsidRPr="00D72E02">
        <w:rPr>
          <w:rFonts w:eastAsia="SimSun"/>
        </w:rPr>
        <w:t xml:space="preserve"> </w:t>
      </w:r>
      <w:r w:rsidRPr="00D72E02">
        <w:rPr>
          <w:rFonts w:eastAsia="SimSun"/>
          <w:lang w:eastAsia="zh-CN"/>
        </w:rPr>
        <w:t xml:space="preserve">equals to the value as UE reported in </w:t>
      </w:r>
      <w:del w:id="247" w:author="Huawei_110b" w:date="2024-04-18T00:37:00Z">
        <w:r w:rsidRPr="00D72E02" w:rsidDel="007907FB">
          <w:rPr>
            <w:rFonts w:eastAsia="SimSun"/>
            <w:lang w:eastAsia="zh-CN"/>
          </w:rPr>
          <w:delText>[</w:delText>
        </w:r>
      </w:del>
      <w:r w:rsidRPr="00D72E02">
        <w:rPr>
          <w:rFonts w:eastAsia="SimSun"/>
          <w:i/>
          <w:lang w:eastAsia="zh-CN"/>
        </w:rPr>
        <w:t>supportedLowerRxBeamSweepingFactor-FR2</w:t>
      </w:r>
      <w:del w:id="248" w:author="Huawei_110b" w:date="2024-04-18T00:37:00Z">
        <w:r w:rsidRPr="00D72E02" w:rsidDel="007907FB">
          <w:rPr>
            <w:rFonts w:eastAsia="SimSun"/>
            <w:lang w:eastAsia="zh-CN"/>
          </w:rPr>
          <w:delText>]</w:delText>
        </w:r>
      </w:del>
      <w:r w:rsidRPr="00D72E02">
        <w:rPr>
          <w:rFonts w:eastAsia="SimSun"/>
          <w:lang w:eastAsia="zh-CN"/>
        </w:rPr>
        <w:t xml:space="preserve"> if the capability is reported by the UE for the band containing PFL combination </w:t>
      </w:r>
      <w:r w:rsidRPr="00D72E02">
        <w:rPr>
          <w:rFonts w:eastAsia="SimSun"/>
          <w:i/>
          <w:lang w:eastAsia="zh-CN"/>
        </w:rPr>
        <w:t>m</w:t>
      </w:r>
      <w:r w:rsidRPr="00D72E02">
        <w:rPr>
          <w:rFonts w:eastAsia="SimSun"/>
          <w:lang w:eastAsia="zh-CN"/>
        </w:rPr>
        <w:t xml:space="preserve">, and LMF indicates </w:t>
      </w:r>
      <w:r w:rsidRPr="00D72E02">
        <w:rPr>
          <w:rFonts w:eastAsia="SimSun"/>
          <w:i/>
          <w:lang w:eastAsia="zh-CN"/>
        </w:rPr>
        <w:t xml:space="preserve">lowerRxBeamSweepingFactor-FR2 </w:t>
      </w:r>
      <w:r w:rsidRPr="00D72E02">
        <w:rPr>
          <w:rFonts w:eastAsia="SimSun"/>
          <w:lang w:eastAsia="zh-CN"/>
        </w:rPr>
        <w:t xml:space="preserve">in </w:t>
      </w:r>
      <w:r w:rsidRPr="00D72E02">
        <w:rPr>
          <w:rFonts w:eastAsia="SimSun"/>
          <w:i/>
        </w:rPr>
        <w:t>NR-</w:t>
      </w:r>
      <w:r w:rsidRPr="00D72E02">
        <w:rPr>
          <w:rFonts w:eastAsia="SimSun" w:hint="eastAsia"/>
          <w:i/>
          <w:lang w:val="en-US" w:eastAsia="zh-CN"/>
        </w:rPr>
        <w:t>DL-</w:t>
      </w:r>
      <w:r w:rsidRPr="00D72E02">
        <w:rPr>
          <w:rFonts w:eastAsia="SimSun"/>
          <w:i/>
        </w:rPr>
        <w:t>TDOA-</w:t>
      </w:r>
      <w:proofErr w:type="spellStart"/>
      <w:r w:rsidRPr="00D72E02">
        <w:rPr>
          <w:rFonts w:eastAsia="SimSun"/>
          <w:i/>
        </w:rPr>
        <w:t>RequestLocationInformation</w:t>
      </w:r>
      <w:proofErr w:type="spellEnd"/>
      <w:r w:rsidRPr="00D72E02">
        <w:rPr>
          <w:rFonts w:eastAsia="SimSun"/>
          <w:lang w:eastAsia="zh-CN"/>
        </w:rPr>
        <w:t>,</w:t>
      </w:r>
    </w:p>
    <w:p w14:paraId="722403B0" w14:textId="77777777" w:rsidR="00D72E02" w:rsidRPr="00D72E02" w:rsidRDefault="00D72E02" w:rsidP="00D72E02">
      <w:pPr>
        <w:ind w:left="1418" w:hanging="284"/>
        <w:rPr>
          <w:rFonts w:eastAsia="SimSun"/>
        </w:rPr>
      </w:pPr>
      <w:r w:rsidRPr="00D72E02">
        <w:rPr>
          <w:rFonts w:eastAsia="SimSun"/>
        </w:rPr>
        <w:t>-</w:t>
      </w:r>
      <w:r w:rsidRPr="00D72E02">
        <w:rPr>
          <w:rFonts w:eastAsia="SimSu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SimSun" w:hAnsi="Cambria Math"/>
              </w:rPr>
              <m:t>RxBeam,aggr,m</m:t>
            </m:r>
          </m:sub>
        </m:sSub>
      </m:oMath>
      <w:r w:rsidRPr="00D72E02">
        <w:rPr>
          <w:rFonts w:eastAsia="SimSun"/>
        </w:rPr>
        <w:t xml:space="preserve"> </w:t>
      </w:r>
      <w:r w:rsidRPr="00D72E02">
        <w:rPr>
          <w:rFonts w:eastAsia="SimSun"/>
          <w:lang w:eastAsia="zh-CN"/>
        </w:rPr>
        <w:t>equals to 8 otherwise</w:t>
      </w:r>
    </w:p>
    <w:p w14:paraId="6AAE695A"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PRS,aggr,m</m:t>
            </m:r>
          </m:sub>
          <m:sup>
            <m:r>
              <m:rPr>
                <m:sty m:val="p"/>
              </m:rPr>
              <w:rPr>
                <w:rFonts w:ascii="Cambria Math" w:eastAsia="SimSun" w:hAnsi="Cambria Math"/>
              </w:rPr>
              <m:t>slot</m:t>
            </m:r>
          </m:sup>
        </m:sSubSup>
      </m:oMath>
      <w:r w:rsidRPr="00D72E02">
        <w:rPr>
          <w:rFonts w:eastAsia="SimSun"/>
        </w:rPr>
        <w:t xml:space="preserve"> is the maximum number of DL PRS resources in </w:t>
      </w:r>
      <w:r w:rsidRPr="00D72E02">
        <w:rPr>
          <w:rFonts w:eastAsia="SimSun"/>
          <w:lang w:eastAsia="zh-CN"/>
        </w:rPr>
        <w:t>PFL</w:t>
      </w:r>
      <w:r w:rsidRPr="00D72E02">
        <w:rPr>
          <w:rFonts w:eastAsia="SimSun"/>
          <w:i/>
          <w:iCs/>
        </w:rPr>
        <w:t xml:space="preserve"> </w:t>
      </w:r>
      <w:r w:rsidRPr="00D72E02">
        <w:rPr>
          <w:rFonts w:eastAsia="SimSun"/>
          <w:lang w:eastAsia="zh-CN"/>
        </w:rPr>
        <w:t xml:space="preserve">combination </w:t>
      </w:r>
      <w:r w:rsidRPr="00D72E02">
        <w:rPr>
          <w:rFonts w:eastAsia="SimSun"/>
          <w:i/>
          <w:lang w:eastAsia="zh-CN"/>
        </w:rPr>
        <w:t>m</w:t>
      </w:r>
      <w:r w:rsidRPr="00D72E02">
        <w:rPr>
          <w:rFonts w:eastAsia="SimSun"/>
        </w:rPr>
        <w:t xml:space="preserve"> configured in a slot, and only the PRS resources in resource set(s) linked to other resource set in PFL combination </w:t>
      </w:r>
      <w:r w:rsidRPr="00D72E02">
        <w:rPr>
          <w:rFonts w:eastAsia="SimSun"/>
          <w:i/>
        </w:rPr>
        <w:t>m</w:t>
      </w:r>
      <w:r w:rsidRPr="00D72E02">
        <w:rPr>
          <w:rFonts w:eastAsia="SimSun"/>
        </w:rPr>
        <w:t xml:space="preserve"> are counted</w:t>
      </w:r>
    </w:p>
    <w:p w14:paraId="400C9529"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aggr,m</m:t>
            </m:r>
          </m:sub>
          <m:sup>
            <m:r>
              <m:rPr>
                <m:sty m:val="p"/>
              </m:rPr>
              <w:rPr>
                <w:rFonts w:ascii="Cambria Math" w:eastAsia="SimSun" w:hAnsi="Cambria Math"/>
              </w:rPr>
              <m:t>'</m:t>
            </m:r>
          </m:sup>
        </m:sSubSup>
      </m:oMath>
      <w:r w:rsidRPr="00D72E02">
        <w:rPr>
          <w:rFonts w:eastAsia="SimSun"/>
        </w:rPr>
        <w:t xml:space="preserve"> is the UE capability on maximum number of DL PRS resources that can be processed in a slot for PFL combination </w:t>
      </w:r>
      <w:r w:rsidRPr="00D72E02">
        <w:rPr>
          <w:rFonts w:eastAsia="SimSun"/>
          <w:i/>
        </w:rPr>
        <w:t>m</w:t>
      </w:r>
      <w:r w:rsidRPr="00D72E02">
        <w:rPr>
          <w:rFonts w:eastAsia="SimSun"/>
        </w:rPr>
        <w:t xml:space="preserve"> as </w:t>
      </w:r>
      <w:r w:rsidRPr="00D72E02">
        <w:rPr>
          <w:rFonts w:eastAsia="SimSun"/>
          <w:lang w:eastAsia="zh-CN"/>
        </w:rPr>
        <w:t xml:space="preserve">indicated by </w:t>
      </w:r>
      <w:r w:rsidRPr="00D72E02">
        <w:rPr>
          <w:rFonts w:eastAsia="SimSun"/>
          <w:i/>
          <w:iCs/>
          <w:lang w:eastAsia="zh-CN"/>
        </w:rPr>
        <w:t>maxNumOfAggregatedDL-PRS-ResourcePerSlot</w:t>
      </w:r>
      <w:r w:rsidRPr="00D72E02">
        <w:rPr>
          <w:rFonts w:eastAsia="SimSun" w:hint="eastAsia"/>
          <w:i/>
          <w:iCs/>
          <w:lang w:eastAsia="zh-CN"/>
        </w:rPr>
        <w:t xml:space="preserve">-FR1-r18 </w:t>
      </w:r>
      <w:r w:rsidRPr="00D72E02">
        <w:rPr>
          <w:rFonts w:eastAsia="SimSun" w:hint="eastAsia"/>
          <w:iCs/>
          <w:lang w:eastAsia="zh-CN"/>
        </w:rPr>
        <w:t xml:space="preserve">for FR1 and </w:t>
      </w:r>
      <w:r w:rsidRPr="00D72E02">
        <w:rPr>
          <w:rFonts w:eastAsia="SimSun"/>
          <w:i/>
        </w:rPr>
        <w:t>maxNumOfAggregatedDL-PRS-ResourcePerSlot-FR2-r18</w:t>
      </w:r>
      <w:r w:rsidRPr="00D72E02">
        <w:rPr>
          <w:rFonts w:eastAsia="SimSun" w:hint="eastAsia"/>
          <w:i/>
          <w:lang w:eastAsia="zh-CN"/>
        </w:rPr>
        <w:t xml:space="preserve"> </w:t>
      </w:r>
      <w:r w:rsidRPr="00D72E02">
        <w:rPr>
          <w:rFonts w:eastAsia="SimSun" w:hint="eastAsia"/>
          <w:iCs/>
          <w:lang w:eastAsia="zh-CN"/>
        </w:rPr>
        <w:t>for FR2</w:t>
      </w:r>
      <w:r w:rsidRPr="00D72E02">
        <w:rPr>
          <w:rFonts w:eastAsia="SimSun"/>
          <w:lang w:eastAsia="zh-CN"/>
        </w:rPr>
        <w:t xml:space="preserve"> </w:t>
      </w:r>
      <w:r w:rsidRPr="00D72E02">
        <w:rPr>
          <w:rFonts w:eastAsia="SimSun"/>
        </w:rPr>
        <w:t>specified in TS 37.355 [34].</w:t>
      </w:r>
    </w:p>
    <w:p w14:paraId="3DC31C36" w14:textId="77777777" w:rsidR="00D72E02" w:rsidRPr="00D72E02" w:rsidRDefault="00D72E02" w:rsidP="00D72E02">
      <w:pPr>
        <w:ind w:left="851" w:hanging="284"/>
        <w:rPr>
          <w:rFonts w:eastAsia="SimSun"/>
        </w:rPr>
      </w:pPr>
      <w:r w:rsidRPr="00D72E02">
        <w:rPr>
          <w:rFonts w:eastAsia="MS Mincho" w:cs="v4.2.0"/>
        </w:rPr>
        <w:lastRenderedPageBreak/>
        <w:t>-</w:t>
      </w:r>
      <w:r w:rsidRPr="00D72E02">
        <w:rPr>
          <w:rFonts w:eastAsia="MS Mincho" w:cs="v4.2.0"/>
        </w:rPr>
        <w:tab/>
      </w:r>
      <m:oMath>
        <m:sSub>
          <m:sSubPr>
            <m:ctrlPr>
              <w:rPr>
                <w:rFonts w:ascii="Cambria Math" w:eastAsia="SimSun" w:hAnsi="Cambria Math"/>
                <w:iCs/>
                <w:lang w:eastAsia="zh-CN"/>
              </w:rPr>
            </m:ctrlPr>
          </m:sSubPr>
          <m:e>
            <m:r>
              <m:rPr>
                <m:sty m:val="p"/>
              </m:rPr>
              <w:rPr>
                <w:rFonts w:ascii="Cambria Math" w:eastAsia="SimSun" w:hAnsi="Cambria Math"/>
                <w:lang w:eastAsia="zh-CN"/>
              </w:rPr>
              <m:t>L</m:t>
            </m:r>
          </m:e>
          <m:sub>
            <m:sSub>
              <m:sSubPr>
                <m:ctrlPr>
                  <w:rPr>
                    <w:rFonts w:ascii="Cambria Math" w:eastAsia="SimSun" w:hAnsi="Cambria Math"/>
                    <w:lang w:eastAsia="zh-CN"/>
                  </w:rPr>
                </m:ctrlPr>
              </m:sSubPr>
              <m:e>
                <m:r>
                  <m:rPr>
                    <m:sty m:val="p"/>
                  </m:rPr>
                  <w:rPr>
                    <w:rFonts w:ascii="Cambria Math" w:eastAsia="SimSun" w:hAnsi="Cambria Math"/>
                    <w:lang w:eastAsia="zh-CN"/>
                  </w:rPr>
                  <m:t>available</m:t>
                </m:r>
              </m:e>
              <m:sub>
                <m:r>
                  <m:rPr>
                    <m:sty m:val="p"/>
                  </m:rPr>
                  <w:rPr>
                    <w:rFonts w:ascii="Cambria Math" w:eastAsia="SimSun" w:hAnsi="Cambria Math"/>
                    <w:lang w:eastAsia="zh-CN"/>
                  </w:rPr>
                  <m:t>PRS</m:t>
                </m:r>
              </m:sub>
            </m:sSub>
            <m:r>
              <m:rPr>
                <m:sty m:val="p"/>
              </m:rPr>
              <w:rPr>
                <w:rFonts w:ascii="Cambria Math" w:eastAsia="SimSun" w:hAnsi="Cambria Math"/>
                <w:lang w:eastAsia="zh-CN"/>
              </w:rPr>
              <m:t>,aggr,m</m:t>
            </m:r>
          </m:sub>
        </m:sSub>
      </m:oMath>
      <w:r w:rsidRPr="00D72E02">
        <w:rPr>
          <w:rFonts w:eastAsia="SimSun"/>
        </w:rPr>
        <w:t xml:space="preserve"> is t</w:t>
      </w:r>
      <w:r w:rsidRPr="00D72E02">
        <w:rPr>
          <w:rFonts w:eastAsia="SimSun"/>
          <w:lang w:eastAsia="zh-CN"/>
        </w:rPr>
        <w:t xml:space="preserve">he time duration of available PRS resources in </w:t>
      </w:r>
      <w:r w:rsidRPr="00D72E02">
        <w:rPr>
          <w:rFonts w:eastAsia="SimSun"/>
        </w:rPr>
        <w:t xml:space="preserve">PFL combination </w:t>
      </w:r>
      <w:r w:rsidRPr="00D72E02">
        <w:rPr>
          <w:rFonts w:eastAsia="SimSun"/>
          <w:i/>
        </w:rPr>
        <w:t>m</w:t>
      </w:r>
      <w:r w:rsidRPr="00D72E02">
        <w:rPr>
          <w:rFonts w:eastAsia="SimSun"/>
          <w:lang w:eastAsia="zh-CN"/>
        </w:rPr>
        <w:t xml:space="preserve"> to be measured</w:t>
      </w:r>
      <w:r w:rsidRPr="00D72E02">
        <w:rPr>
          <w:rFonts w:eastAsia="SimSun"/>
          <w:lang w:val="en-US" w:eastAsia="zh-CN"/>
        </w:rPr>
        <w:t xml:space="preserve"> during </w:t>
      </w:r>
      <m:oMath>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lang w:val="en-US"/>
              </w:rPr>
              <m:t>PRS,aggr,m</m:t>
            </m:r>
          </m:sub>
        </m:sSub>
      </m:oMath>
      <w:r w:rsidRPr="00D72E02">
        <w:rPr>
          <w:rFonts w:eastAsia="SimSun"/>
          <w:lang w:val="en-US" w:eastAsia="zh-CN"/>
        </w:rPr>
        <w:t>,</w:t>
      </w:r>
      <w:r w:rsidRPr="00D72E02">
        <w:rPr>
          <w:rFonts w:eastAsia="SimSun"/>
          <w:lang w:eastAsia="zh-CN"/>
        </w:rPr>
        <w:t xml:space="preserve"> and is calculated in the same way as PRS duration K defined in clause 5.1.6.5 of TS 38.214 [26]. For calculation of </w:t>
      </w:r>
      <m:oMath>
        <m:sSub>
          <m:sSubPr>
            <m:ctrlPr>
              <w:rPr>
                <w:rFonts w:ascii="Cambria Math" w:eastAsia="SimSun" w:hAnsi="Cambria Math"/>
                <w:iCs/>
                <w:lang w:eastAsia="zh-CN"/>
              </w:rPr>
            </m:ctrlPr>
          </m:sSubPr>
          <m:e>
            <m:r>
              <m:rPr>
                <m:sty m:val="p"/>
              </m:rPr>
              <w:rPr>
                <w:rFonts w:ascii="Cambria Math" w:eastAsia="SimSun" w:hAnsi="Cambria Math"/>
                <w:lang w:eastAsia="zh-CN"/>
              </w:rPr>
              <m:t>L</m:t>
            </m:r>
          </m:e>
          <m:sub>
            <m:sSub>
              <m:sSubPr>
                <m:ctrlPr>
                  <w:rPr>
                    <w:rFonts w:ascii="Cambria Math" w:eastAsia="SimSun" w:hAnsi="Cambria Math"/>
                    <w:lang w:eastAsia="zh-CN"/>
                  </w:rPr>
                </m:ctrlPr>
              </m:sSubPr>
              <m:e>
                <m:r>
                  <m:rPr>
                    <m:sty m:val="p"/>
                  </m:rPr>
                  <w:rPr>
                    <w:rFonts w:ascii="Cambria Math" w:eastAsia="SimSun" w:hAnsi="Cambria Math"/>
                    <w:lang w:eastAsia="zh-CN"/>
                  </w:rPr>
                  <m:t>available</m:t>
                </m:r>
              </m:e>
              <m:sub>
                <m:r>
                  <m:rPr>
                    <m:sty m:val="p"/>
                  </m:rPr>
                  <w:rPr>
                    <w:rFonts w:ascii="Cambria Math" w:eastAsia="SimSun" w:hAnsi="Cambria Math"/>
                    <w:lang w:eastAsia="zh-CN"/>
                  </w:rPr>
                  <m:t>PRS</m:t>
                </m:r>
              </m:sub>
            </m:sSub>
            <m:r>
              <m:rPr>
                <m:sty m:val="p"/>
              </m:rPr>
              <w:rPr>
                <w:rFonts w:ascii="Cambria Math" w:eastAsia="SimSun" w:hAnsi="Cambria Math"/>
                <w:lang w:eastAsia="zh-CN"/>
              </w:rPr>
              <m:t>,aggr,m</m:t>
            </m:r>
          </m:sub>
        </m:sSub>
      </m:oMath>
      <w:r w:rsidRPr="00D72E02">
        <w:rPr>
          <w:rFonts w:eastAsia="SimSun"/>
          <w:lang w:eastAsia="zh-CN"/>
        </w:rPr>
        <w:t xml:space="preserve">, only unmuted PRS resources in </w:t>
      </w:r>
      <w:r w:rsidRPr="00D72E02">
        <w:rPr>
          <w:rFonts w:eastAsia="SimSun"/>
        </w:rPr>
        <w:t xml:space="preserve">resource set(s) linked to other resource set in PFL combination </w:t>
      </w:r>
      <w:r w:rsidRPr="00D72E02">
        <w:rPr>
          <w:rFonts w:eastAsia="SimSun"/>
          <w:i/>
        </w:rPr>
        <w:t>m</w:t>
      </w:r>
      <w:r w:rsidRPr="00D72E02">
        <w:rPr>
          <w:rFonts w:eastAsia="SimSun"/>
        </w:rPr>
        <w:t xml:space="preserve"> and </w:t>
      </w:r>
      <w:r w:rsidRPr="00D72E02">
        <w:rPr>
          <w:rFonts w:eastAsia="SimSun"/>
          <w:lang w:eastAsia="zh-CN"/>
        </w:rPr>
        <w:t>that are not fully overlapped with other higher-priority DL signals/channels are considered.</w:t>
      </w:r>
    </w:p>
    <w:p w14:paraId="011E270D"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aggr,m</m:t>
            </m:r>
          </m:sub>
        </m:sSub>
      </m:oMath>
      <w:r w:rsidRPr="00D72E02">
        <w:rPr>
          <w:rFonts w:eastAsia="SimSun"/>
        </w:rPr>
        <w:t xml:space="preserve"> is the UE capability on duration of DL PRS resources in ms for PFL combination </w:t>
      </w:r>
      <w:r w:rsidRPr="00D72E02">
        <w:rPr>
          <w:rFonts w:eastAsia="SimSun"/>
          <w:i/>
        </w:rPr>
        <w:t>m</w:t>
      </w:r>
      <w:r w:rsidRPr="00D72E02">
        <w:rPr>
          <w:rFonts w:eastAsia="SimSun"/>
        </w:rPr>
        <w:t xml:space="preserve"> as </w:t>
      </w:r>
      <w:r w:rsidRPr="00D72E02">
        <w:rPr>
          <w:rFonts w:eastAsia="SimSun"/>
          <w:lang w:eastAsia="zh-CN"/>
        </w:rPr>
        <w:t xml:space="preserve">indicated by </w:t>
      </w:r>
      <w:r w:rsidRPr="00D72E02">
        <w:rPr>
          <w:rFonts w:eastAsia="SimSun"/>
          <w:i/>
        </w:rPr>
        <w:t>prs-durationOfTwoPRS-BWA-ProcessingSymbolsN-r18</w:t>
      </w:r>
      <w:r w:rsidRPr="00D72E02" w:rsidDel="00990F5A">
        <w:rPr>
          <w:rFonts w:eastAsia="SimSun"/>
          <w:lang w:eastAsia="zh-CN"/>
        </w:rPr>
        <w:t xml:space="preserve"> </w:t>
      </w:r>
      <w:r w:rsidRPr="00D72E02">
        <w:rPr>
          <w:rFonts w:eastAsia="SimSun"/>
          <w:lang w:eastAsia="zh-CN"/>
        </w:rPr>
        <w:t>or</w:t>
      </w:r>
      <w:r w:rsidRPr="00D72E02">
        <w:rPr>
          <w:rFonts w:eastAsia="SimSun" w:hint="eastAsia"/>
          <w:lang w:eastAsia="zh-CN"/>
        </w:rPr>
        <w:t xml:space="preserve"> </w:t>
      </w:r>
      <w:r w:rsidRPr="00D72E02">
        <w:rPr>
          <w:rFonts w:eastAsia="SimSun"/>
          <w:i/>
        </w:rPr>
        <w:t>prs-durationOfThreePRS-BWA-ProcessingSymbolsN-r18</w:t>
      </w:r>
      <w:r w:rsidRPr="00D72E02">
        <w:rPr>
          <w:rFonts w:eastAsia="SimSun"/>
          <w:lang w:eastAsia="zh-CN"/>
        </w:rPr>
        <w:t xml:space="preserve"> </w:t>
      </w:r>
      <w:r w:rsidRPr="00D72E02">
        <w:rPr>
          <w:rFonts w:eastAsia="SimSun"/>
        </w:rPr>
        <w:t>specified in TS 37.355 [34].</w:t>
      </w:r>
    </w:p>
    <w:p w14:paraId="7CCCD29E" w14:textId="77777777" w:rsidR="00D72E02" w:rsidRPr="00D72E02" w:rsidRDefault="00D72E02" w:rsidP="00D72E02">
      <w:pPr>
        <w:ind w:left="851" w:hanging="284"/>
        <w:rPr>
          <w:rFonts w:eastAsia="SimSu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sample</m:t>
            </m:r>
          </m:sub>
        </m:sSub>
      </m:oMath>
      <w:r w:rsidRPr="00D72E02">
        <w:rPr>
          <w:rFonts w:eastAsia="SimSun"/>
        </w:rPr>
        <w:t xml:space="preserve"> is number of PRS measurement samples,</w:t>
      </w:r>
    </w:p>
    <w:p w14:paraId="58B900BE" w14:textId="77777777" w:rsidR="00D72E02" w:rsidRPr="00D72E02" w:rsidRDefault="00D72E02" w:rsidP="00D72E02">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proofErr w:type="spellStart"/>
      <w:ins w:id="249" w:author="Huawei" w:date="2024-04-07T14:43:00Z">
        <w:r w:rsidRPr="00D72E02">
          <w:rPr>
            <w:rFonts w:eastAsia="SimSun"/>
            <w:i/>
            <w:iCs/>
          </w:rPr>
          <w:t>reducedNumOfSampleInMeasurementWithPRS</w:t>
        </w:r>
        <w:proofErr w:type="spellEnd"/>
        <w:r w:rsidRPr="00D72E02">
          <w:rPr>
            <w:rFonts w:eastAsia="SimSun"/>
            <w:i/>
            <w:iCs/>
          </w:rPr>
          <w:t>-BWA-RRC-</w:t>
        </w:r>
        <w:proofErr w:type="spellStart"/>
        <w:r w:rsidRPr="00D72E02">
          <w:rPr>
            <w:rFonts w:eastAsia="SimSun"/>
            <w:i/>
            <w:iCs/>
          </w:rPr>
          <w:t>IdleAndInactive</w:t>
        </w:r>
      </w:ins>
      <w:proofErr w:type="spellEnd"/>
      <w:del w:id="250" w:author="Huawei" w:date="2024-04-07T14:43:00Z">
        <w:r w:rsidRPr="00D72E02" w:rsidDel="000F54D5">
          <w:rPr>
            <w:rFonts w:eastAsia="SimSun"/>
            <w:i/>
          </w:rPr>
          <w:delText>supportedDL-PRS-ProcessingSamples-RRC-Inactive</w:delText>
        </w:r>
      </w:del>
      <w:r w:rsidRPr="00D72E02">
        <w:rPr>
          <w:rFonts w:eastAsia="SimSun"/>
        </w:rPr>
        <w:t xml:space="preserve"> specified in TS 37.355 [34], and the LMF requests the UE to perform positioning measurements with reduced number of samples, </w:t>
      </w:r>
    </w:p>
    <w:p w14:paraId="4C5E5C74" w14:textId="77777777" w:rsidR="00D72E02" w:rsidRPr="00D72E02" w:rsidRDefault="00D72E02" w:rsidP="00D72E02">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4 otherwise.</w:t>
      </w:r>
    </w:p>
    <w:p w14:paraId="5B0DA967" w14:textId="77777777" w:rsidR="00D72E02" w:rsidRPr="00D72E02" w:rsidRDefault="00D72E02" w:rsidP="00D72E02">
      <w:pPr>
        <w:ind w:left="851" w:hanging="284"/>
        <w:rPr>
          <w:rFonts w:eastAsia="SimSun"/>
          <w:i/>
          <w:iCs/>
        </w:rPr>
      </w:pPr>
      <w:r w:rsidRPr="00D72E02">
        <w:rPr>
          <w:rFonts w:eastAsia="MS Mincho" w:cs="v4.2.0"/>
        </w:rPr>
        <w:t>-</w:t>
      </w:r>
      <w:r w:rsidRPr="00D72E02">
        <w:rPr>
          <w:rFonts w:eastAsia="MS Mincho" w:cs="v4.2.0"/>
        </w:rPr>
        <w:tab/>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effect,aggr,m</m:t>
            </m:r>
          </m:sub>
        </m:sSub>
      </m:oMath>
      <w:r w:rsidRPr="00D72E02">
        <w:rPr>
          <w:rFonts w:eastAsia="SimSun"/>
        </w:rPr>
        <w:t xml:space="preserve"> is the periodicity of the </w:t>
      </w:r>
      <w:r w:rsidRPr="00D72E02">
        <w:rPr>
          <w:rFonts w:eastAsia="SimSun"/>
          <w:lang w:eastAsia="zh-CN"/>
        </w:rPr>
        <w:t xml:space="preserve">PRS </w:t>
      </w:r>
      <w:r w:rsidRPr="00D72E02">
        <w:rPr>
          <w:rFonts w:eastAsia="SimSun"/>
        </w:rPr>
        <w:t xml:space="preserve">measurement in </w:t>
      </w:r>
      <w:r w:rsidRPr="00D72E02">
        <w:rPr>
          <w:rFonts w:eastAsia="SimSun"/>
          <w:lang w:eastAsia="zh-CN"/>
        </w:rPr>
        <w:t xml:space="preserve">PFL combination </w:t>
      </w:r>
      <m:oMath>
        <m:r>
          <w:rPr>
            <w:rFonts w:ascii="Cambria Math" w:eastAsia="SimSun" w:hAnsi="Cambria Math"/>
            <w:lang w:eastAsia="zh-CN"/>
          </w:rPr>
          <m:t>m</m:t>
        </m:r>
      </m:oMath>
      <w:r w:rsidRPr="00D72E02">
        <w:rPr>
          <w:rFonts w:eastAsia="SimSun"/>
          <w:lang w:eastAsia="zh-CN"/>
        </w:rPr>
        <w:t>,</w:t>
      </w:r>
    </w:p>
    <w:p w14:paraId="3628B766" w14:textId="77777777" w:rsidR="00D72E02" w:rsidRPr="00D72E02" w:rsidRDefault="00D72E02" w:rsidP="00D72E02">
      <w:pPr>
        <w:ind w:left="851" w:hanging="284"/>
        <w:jc w:val="center"/>
        <w:rPr>
          <w:rFonts w:eastAsia="SimSun"/>
        </w:rPr>
      </w:pP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effect,aggr,m</m:t>
            </m:r>
          </m:sub>
        </m:sSub>
        <m:r>
          <m:rPr>
            <m:sty m:val="p"/>
          </m:rPr>
          <w:rPr>
            <w:rFonts w:ascii="Cambria Math" w:eastAsia="SimSun" w:hAnsi="Cambria Math"/>
          </w:rPr>
          <m:t>=</m:t>
        </m:r>
        <m:d>
          <m:dPr>
            <m:begChr m:val="⌈"/>
            <m:endChr m:val="⌉"/>
            <m:ctrlPr>
              <w:rPr>
                <w:rFonts w:ascii="Cambria Math" w:eastAsia="SimSun" w:hAnsi="Cambria Math"/>
                <w:bCs/>
                <w:iCs/>
              </w:rPr>
            </m:ctrlPr>
          </m:dPr>
          <m:e>
            <m:f>
              <m:fPr>
                <m:ctrlPr>
                  <w:rPr>
                    <w:rFonts w:ascii="Cambria Math" w:eastAsia="SimSun" w:hAnsi="Cambria Math"/>
                    <w:bCs/>
                    <w:i/>
                    <w:iCs/>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aggr,m</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available,PRS,aggr,m</m:t>
                    </m:r>
                  </m:sub>
                </m:sSub>
              </m:den>
            </m:f>
          </m:e>
        </m:d>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available,PRS,aggr,m</m:t>
            </m:r>
          </m:sub>
        </m:sSub>
      </m:oMath>
      <w:r w:rsidRPr="00D72E02">
        <w:rPr>
          <w:rFonts w:eastAsia="SimSun"/>
        </w:rPr>
        <w:t xml:space="preserve"> </w:t>
      </w:r>
    </w:p>
    <w:p w14:paraId="53109BDF" w14:textId="77777777" w:rsidR="00D72E02" w:rsidRPr="00D72E02" w:rsidRDefault="00D72E02" w:rsidP="00D72E02">
      <w:pPr>
        <w:ind w:left="1135" w:hanging="284"/>
        <w:rPr>
          <w:rFonts w:eastAsia="SimSu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aggr,m</m:t>
            </m:r>
          </m:sub>
        </m:sSub>
      </m:oMath>
      <w:r w:rsidRPr="00D72E02">
        <w:rPr>
          <w:rFonts w:eastAsia="SimSun"/>
        </w:rPr>
        <w:t xml:space="preserve"> is the UE capability on time for processing of DL PRS resources in ms for PFL combination </w:t>
      </w:r>
      <w:r w:rsidRPr="00D72E02">
        <w:rPr>
          <w:rFonts w:eastAsia="SimSun"/>
          <w:i/>
        </w:rPr>
        <w:t>m</w:t>
      </w:r>
      <w:r w:rsidRPr="00D72E02">
        <w:rPr>
          <w:rFonts w:eastAsia="SimSun"/>
        </w:rPr>
        <w:t xml:space="preserve"> as </w:t>
      </w:r>
      <w:r w:rsidRPr="00D72E02">
        <w:rPr>
          <w:rFonts w:eastAsia="SimSun"/>
          <w:lang w:eastAsia="zh-CN"/>
        </w:rPr>
        <w:t xml:space="preserve">indicated by </w:t>
      </w:r>
      <w:r w:rsidRPr="00D72E02">
        <w:rPr>
          <w:rFonts w:eastAsia="SimSun"/>
          <w:i/>
        </w:rPr>
        <w:t>prs-durationOfTwoPRS-BWA-ProcessingSymbolsT-r18</w:t>
      </w:r>
      <w:r w:rsidRPr="00D72E02" w:rsidDel="00990F5A">
        <w:rPr>
          <w:rFonts w:eastAsia="SimSun"/>
          <w:lang w:eastAsia="zh-CN"/>
        </w:rPr>
        <w:t xml:space="preserve"> </w:t>
      </w:r>
      <w:r w:rsidRPr="00D72E02">
        <w:rPr>
          <w:rFonts w:eastAsia="SimSun" w:hint="eastAsia"/>
          <w:lang w:eastAsia="zh-CN"/>
        </w:rPr>
        <w:t xml:space="preserve">or </w:t>
      </w:r>
      <w:r w:rsidRPr="00D72E02">
        <w:rPr>
          <w:rFonts w:eastAsia="SimSun"/>
          <w:i/>
          <w:lang w:eastAsia="zh-CN"/>
        </w:rPr>
        <w:t>prs-</w:t>
      </w:r>
      <w:proofErr w:type="spellStart"/>
      <w:r w:rsidRPr="00D72E02">
        <w:rPr>
          <w:rFonts w:eastAsia="SimSun"/>
          <w:i/>
          <w:lang w:eastAsia="zh-CN"/>
        </w:rPr>
        <w:t>durationOfThreePRS</w:t>
      </w:r>
      <w:proofErr w:type="spellEnd"/>
      <w:r w:rsidRPr="00D72E02">
        <w:rPr>
          <w:rFonts w:eastAsia="SimSun"/>
          <w:i/>
          <w:lang w:eastAsia="zh-CN"/>
        </w:rPr>
        <w:t>-BWA-</w:t>
      </w:r>
      <w:proofErr w:type="spellStart"/>
      <w:r w:rsidRPr="00D72E02">
        <w:rPr>
          <w:rFonts w:eastAsia="SimSun"/>
          <w:i/>
          <w:lang w:eastAsia="zh-CN"/>
        </w:rPr>
        <w:t>ProcessingSymbolsT</w:t>
      </w:r>
      <w:proofErr w:type="spellEnd"/>
      <w:r w:rsidRPr="00D72E02">
        <w:rPr>
          <w:rFonts w:eastAsia="SimSun"/>
          <w:lang w:eastAsia="zh-CN"/>
        </w:rPr>
        <w:t xml:space="preserve"> </w:t>
      </w:r>
      <w:r w:rsidRPr="00D72E02">
        <w:rPr>
          <w:rFonts w:eastAsia="SimSun"/>
        </w:rPr>
        <w:t>specified in TS 37.355 [34].</w:t>
      </w:r>
    </w:p>
    <w:p w14:paraId="3F388F5B" w14:textId="77777777" w:rsidR="00D72E02" w:rsidRPr="00D72E02" w:rsidRDefault="00D72E02" w:rsidP="00D72E02">
      <w:pPr>
        <w:ind w:left="1135" w:hanging="284"/>
        <w:rPr>
          <w:rFonts w:eastAsia="SimSun"/>
          <w:lang w:eastAsia="zh-C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available,PRS,aggr,m</m:t>
            </m:r>
          </m:sub>
        </m:sSub>
        <m:r>
          <m:rPr>
            <m:sty m:val="p"/>
          </m:rP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m:t>
                </m:r>
                <m:r>
                  <m:rPr>
                    <m:nor/>
                  </m:rPr>
                  <w:rPr>
                    <w:rFonts w:eastAsia="SimSun"/>
                  </w:rPr>
                  <m:t>,</m:t>
                </m:r>
                <w:proofErr w:type="spellStart"/>
                <m:r>
                  <m:rPr>
                    <m:nor/>
                  </m:rPr>
                  <w:rPr>
                    <w:rFonts w:ascii="Cambria Math" w:eastAsia="SimSun"/>
                  </w:rPr>
                  <m:t>aggr,m</m:t>
                </m:r>
                <w:proofErr w:type="spellEnd"/>
              </m:sub>
            </m:sSub>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DRX</m:t>
                </m:r>
              </m:sub>
            </m:sSub>
          </m:e>
        </m:d>
      </m:oMath>
      <w:r w:rsidRPr="00D72E02">
        <w:rPr>
          <w:rFonts w:eastAsia="SimSun"/>
        </w:rPr>
        <w:t xml:space="preserve">, the least common multiple between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m:t>
            </m:r>
            <m:r>
              <m:rPr>
                <m:nor/>
              </m:rPr>
              <w:rPr>
                <w:rFonts w:eastAsia="SimSun"/>
              </w:rPr>
              <m:t>,</m:t>
            </m:r>
            <w:proofErr w:type="spellStart"/>
            <m:r>
              <m:rPr>
                <m:nor/>
              </m:rPr>
              <w:rPr>
                <w:rFonts w:ascii="Cambria Math" w:eastAsia="SimSun"/>
              </w:rPr>
              <m:t>aggr,m</m:t>
            </m:r>
            <w:proofErr w:type="spellEnd"/>
          </m:sub>
        </m:sSub>
      </m:oMath>
      <w:r w:rsidRPr="00D72E02">
        <w:rPr>
          <w:rFonts w:eastAsia="SimSun"/>
        </w:rPr>
        <w:t xml:space="preserve"> and the DRX cycle length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DRX</m:t>
            </m:r>
          </m:sub>
        </m:sSub>
      </m:oMath>
      <w:r w:rsidRPr="00D72E02">
        <w:rPr>
          <w:rFonts w:eastAsia="SimSun" w:hint="eastAsia"/>
          <w:lang w:eastAsia="zh-CN"/>
        </w:rPr>
        <w:t>,</w:t>
      </w:r>
      <w:r w:rsidRPr="00D72E02">
        <w:rPr>
          <w:rFonts w:eastAsia="SimSun"/>
          <w:lang w:eastAsia="zh-CN"/>
        </w:rPr>
        <w:t xml:space="preserve"> where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m:t>
            </m:r>
            <m:r>
              <m:rPr>
                <m:nor/>
              </m:rPr>
              <w:rPr>
                <w:rFonts w:eastAsia="SimSun"/>
              </w:rPr>
              <m:t>,</m:t>
            </m:r>
            <w:proofErr w:type="spellStart"/>
            <m:r>
              <m:rPr>
                <m:nor/>
              </m:rPr>
              <w:rPr>
                <w:rFonts w:ascii="Cambria Math" w:eastAsia="SimSun"/>
              </w:rPr>
              <m:t>aggr,m</m:t>
            </m:r>
            <w:proofErr w:type="spellEnd"/>
          </m:sub>
        </m:sSub>
      </m:oMath>
      <w:r w:rsidRPr="00D72E02">
        <w:rPr>
          <w:rFonts w:eastAsia="SimSun"/>
          <w:lang w:eastAsia="zh-CN"/>
        </w:rPr>
        <w:t xml:space="preserve"> is the periodicity of DL PRS resource with muting on PFL combination </w:t>
      </w:r>
      <m:oMath>
        <m:r>
          <w:rPr>
            <w:rFonts w:ascii="Cambria Math" w:eastAsia="SimSun" w:hAnsi="Cambria Math"/>
            <w:lang w:eastAsia="zh-CN"/>
          </w:rPr>
          <m:t>m</m:t>
        </m:r>
      </m:oMath>
      <w:r w:rsidRPr="00D72E02">
        <w:rPr>
          <w:rFonts w:eastAsia="SimSun"/>
          <w:lang w:eastAsia="zh-CN"/>
        </w:rPr>
        <w:t xml:space="preserve">. </w:t>
      </w:r>
    </w:p>
    <w:p w14:paraId="77E06BA0" w14:textId="77777777" w:rsidR="00D72E02" w:rsidRPr="00D72E02" w:rsidRDefault="00D72E02" w:rsidP="00D72E02">
      <w:pPr>
        <w:ind w:left="1418" w:hanging="284"/>
        <w:rPr>
          <w:rFonts w:eastAsia="SimSun"/>
          <w:lang w:eastAsia="zh-CN"/>
        </w:rPr>
      </w:pPr>
      <w:r w:rsidRPr="00D72E02">
        <w:rPr>
          <w:rFonts w:eastAsia="MS Mincho" w:cs="v4.2.0"/>
        </w:rPr>
        <w:t>-</w:t>
      </w:r>
      <w:r w:rsidRPr="00D72E02">
        <w:rPr>
          <w:rFonts w:eastAsia="MS Mincho" w:cs="v4.2.0"/>
        </w:rPr>
        <w:tab/>
      </w:r>
      <w:r w:rsidRPr="00D72E02">
        <w:rPr>
          <w:rFonts w:eastAsia="SimSun"/>
        </w:rPr>
        <w:t>If more than one PRS periodicities</w:t>
      </w:r>
      <w:r w:rsidRPr="00D72E02">
        <w:rPr>
          <w:rFonts w:eastAsia="SimSun"/>
          <w:lang w:eastAsia="zh-CN"/>
        </w:rPr>
        <w:t xml:space="preserve"> are configured in PFL combination </w:t>
      </w:r>
      <m:oMath>
        <m:r>
          <w:rPr>
            <w:rFonts w:ascii="Cambria Math" w:eastAsia="SimSun" w:hAnsi="Cambria Math"/>
            <w:lang w:eastAsia="zh-CN"/>
          </w:rPr>
          <m:t>m</m:t>
        </m:r>
      </m:oMath>
      <w:r w:rsidRPr="00D72E02">
        <w:rPr>
          <w:rFonts w:eastAsia="SimSun"/>
        </w:rPr>
        <w:t>, the least common multiple of PRS periodicities</w:t>
      </w:r>
      <w:r w:rsidRPr="00D72E02">
        <w:rPr>
          <w:rFonts w:eastAsia="SimSun"/>
          <w:lang w:eastAsia="zh-CN"/>
        </w:rPr>
        <w:t xml:space="preserve"> </w:t>
      </w:r>
      <m:oMath>
        <m:sSubSup>
          <m:sSubSupPr>
            <m:ctrlPr>
              <w:rPr>
                <w:rFonts w:ascii="Cambria Math" w:eastAsia="SimSun" w:hAnsi="Cambria Math"/>
              </w:rPr>
            </m:ctrlPr>
          </m:sSubSupPr>
          <m:e>
            <m:r>
              <m:rPr>
                <m:sty m:val="p"/>
              </m:rPr>
              <w:rPr>
                <w:rFonts w:ascii="Cambria Math" w:eastAsia="SimSun" w:hAnsi="Cambria Math"/>
              </w:rPr>
              <m:t>T</m:t>
            </m:r>
          </m:e>
          <m:sub>
            <m:r>
              <m:rPr>
                <m:sty m:val="p"/>
              </m:rPr>
              <w:rPr>
                <w:rFonts w:ascii="Cambria Math" w:eastAsia="SimSun" w:hAnsi="Cambria Math"/>
              </w:rPr>
              <m:t>per</m:t>
            </m:r>
          </m:sub>
          <m:sup>
            <m:r>
              <m:rPr>
                <m:sty m:val="p"/>
              </m:rPr>
              <w:rPr>
                <w:rFonts w:ascii="Cambria Math" w:eastAsia="SimSun" w:hAnsi="Cambria Math"/>
              </w:rPr>
              <m:t>PRS with muting</m:t>
            </m:r>
          </m:sup>
        </m:sSubSup>
      </m:oMath>
      <w:r w:rsidRPr="00D72E02">
        <w:rPr>
          <w:rFonts w:eastAsia="SimSun"/>
        </w:rPr>
        <w:t xml:space="preserve"> among </w:t>
      </w:r>
      <w:r w:rsidRPr="00D72E02">
        <w:rPr>
          <w:rFonts w:eastAsia="SimSun"/>
          <w:lang w:eastAsia="zh-CN"/>
        </w:rPr>
        <w:t xml:space="preserve">all </w:t>
      </w:r>
      <w:r w:rsidRPr="00D72E02">
        <w:rPr>
          <w:rFonts w:eastAsia="SimSun"/>
        </w:rPr>
        <w:t xml:space="preserve">DL PRS </w:t>
      </w:r>
      <w:r w:rsidRPr="00D72E02">
        <w:rPr>
          <w:rFonts w:eastAsia="SimSun"/>
          <w:lang w:eastAsia="zh-CN"/>
        </w:rPr>
        <w:t>resource sets</w:t>
      </w:r>
      <w:r w:rsidRPr="00D72E02">
        <w:rPr>
          <w:rFonts w:eastAsia="SimSun"/>
        </w:rPr>
        <w:t xml:space="preserve"> that are linked to other resource set </w:t>
      </w:r>
      <w:r w:rsidRPr="00D72E02">
        <w:rPr>
          <w:rFonts w:eastAsia="SimSun"/>
          <w:lang w:eastAsia="zh-CN"/>
        </w:rPr>
        <w:t xml:space="preserve">in PFL combination </w:t>
      </w:r>
      <m:oMath>
        <m:r>
          <w:rPr>
            <w:rFonts w:ascii="Cambria Math" w:eastAsia="SimSun" w:hAnsi="Cambria Math"/>
            <w:lang w:eastAsia="zh-CN"/>
          </w:rPr>
          <m:t>m</m:t>
        </m:r>
      </m:oMath>
      <w:r w:rsidRPr="00D72E02">
        <w:rPr>
          <w:rFonts w:eastAsia="SimSun" w:hint="eastAsia"/>
          <w:lang w:eastAsia="zh-CN"/>
        </w:rPr>
        <w:t>,</w:t>
      </w:r>
      <w:r w:rsidRPr="00D72E02">
        <w:rPr>
          <w:rFonts w:eastAsia="SimSun"/>
          <w:lang w:eastAsia="zh-CN"/>
        </w:rPr>
        <w:t xml:space="preserve"> </w:t>
      </w:r>
      <w:r w:rsidRPr="00D72E02">
        <w:rPr>
          <w:rFonts w:eastAsia="SimSun"/>
        </w:rPr>
        <w:t xml:space="preserve">is used to derive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m:t>
            </m:r>
            <m:r>
              <m:rPr>
                <m:nor/>
              </m:rPr>
              <w:rPr>
                <w:rFonts w:eastAsia="SimSun"/>
              </w:rPr>
              <m:t>,</m:t>
            </m:r>
            <w:proofErr w:type="spellStart"/>
            <m:r>
              <m:rPr>
                <m:nor/>
              </m:rPr>
              <w:rPr>
                <w:rFonts w:ascii="Cambria Math" w:eastAsia="SimSun"/>
              </w:rPr>
              <m:t>aggr,m</m:t>
            </m:r>
            <w:proofErr w:type="spellEnd"/>
          </m:sub>
        </m:sSub>
      </m:oMath>
      <w:r w:rsidRPr="00D72E02">
        <w:rPr>
          <w:rFonts w:eastAsia="SimSun"/>
        </w:rPr>
        <w:t xml:space="preserve">, </w:t>
      </w:r>
      <w:r w:rsidRPr="00D72E02">
        <w:rPr>
          <w:rFonts w:eastAsia="SimSun"/>
          <w:lang w:eastAsia="zh-CN"/>
        </w:rPr>
        <w:t>and for each applicable PRS resource set,</w:t>
      </w:r>
    </w:p>
    <w:p w14:paraId="778DC398" w14:textId="77777777" w:rsidR="00D72E02" w:rsidRPr="00D72E02" w:rsidRDefault="00D72E02" w:rsidP="00D72E02">
      <w:pPr>
        <w:ind w:left="1702" w:hanging="284"/>
        <w:rPr>
          <w:rFonts w:eastAsia="SimSun"/>
          <w:lang w:eastAsia="zh-CN"/>
        </w:rPr>
      </w:pPr>
      <w:r w:rsidRPr="00D72E02">
        <w:rPr>
          <w:rFonts w:eastAsia="MS Mincho" w:cs="v4.2.0"/>
        </w:rPr>
        <w:t>-</w:t>
      </w:r>
      <w:r w:rsidRPr="00D72E02">
        <w:rPr>
          <w:rFonts w:eastAsia="MS Mincho" w:cs="v4.2.0"/>
        </w:rPr>
        <w:tab/>
      </w:r>
      <m:oMath>
        <m:sSub>
          <m:sSubPr>
            <m:ctrlPr>
              <w:rPr>
                <w:rFonts w:ascii="Cambria Math" w:eastAsia="SimSun" w:hAnsi="Cambria Math"/>
              </w:rPr>
            </m:ctrlPr>
          </m:sSubPr>
          <m:e>
            <m:sSubSup>
              <m:sSubSupPr>
                <m:ctrlPr>
                  <w:rPr>
                    <w:rFonts w:ascii="Cambria Math" w:eastAsia="SimSun" w:hAnsi="Cambria Math"/>
                  </w:rPr>
                </m:ctrlPr>
              </m:sSubSupPr>
              <m:e>
                <m:r>
                  <m:rPr>
                    <m:sty m:val="p"/>
                  </m:rPr>
                  <w:rPr>
                    <w:rFonts w:ascii="Cambria Math" w:eastAsia="SimSun" w:hAnsi="Cambria Math"/>
                  </w:rPr>
                  <m:t>T</m:t>
                </m:r>
              </m:e>
              <m:sub>
                <m:r>
                  <m:rPr>
                    <m:sty m:val="p"/>
                  </m:rPr>
                  <w:rPr>
                    <w:rFonts w:ascii="Cambria Math" w:eastAsia="SimSun" w:hAnsi="Cambria Math"/>
                  </w:rPr>
                  <m:t>per</m:t>
                </m:r>
              </m:sub>
              <m:sup>
                <m:r>
                  <m:rPr>
                    <m:sty m:val="p"/>
                  </m:rPr>
                  <w:rPr>
                    <w:rFonts w:ascii="Cambria Math" w:eastAsia="SimSun" w:hAnsi="Cambria Math"/>
                  </w:rPr>
                  <m:t>PRS with muting</m:t>
                </m:r>
              </m:sup>
            </m:sSubSup>
            <m:r>
              <m:rPr>
                <m:sty m:val="p"/>
              </m:rPr>
              <w:rPr>
                <w:rFonts w:ascii="Cambria Math" w:eastAsia="SimSun" w:hAnsi="Cambria Math"/>
              </w:rPr>
              <m:t>=N</m:t>
            </m:r>
          </m:e>
          <m:sub>
            <m:r>
              <m:rPr>
                <m:sty m:val="p"/>
              </m:rP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m:rPr>
                <m:sty m:val="p"/>
              </m:rPr>
              <w:rPr>
                <w:rFonts w:ascii="Cambria Math" w:eastAsia="SimSun" w:hAnsi="Cambria Math"/>
              </w:rPr>
              <m:t>T</m:t>
            </m:r>
          </m:e>
          <m:sub>
            <m:r>
              <m:rPr>
                <m:sty m:val="p"/>
              </m:rPr>
              <w:rPr>
                <w:rFonts w:ascii="Cambria Math" w:eastAsia="SimSun" w:hAnsi="Cambria Math"/>
              </w:rPr>
              <m:t>per</m:t>
            </m:r>
          </m:sub>
          <m:sup>
            <m:r>
              <m:rPr>
                <m:sty m:val="p"/>
              </m:rPr>
              <w:rPr>
                <w:rFonts w:ascii="Cambria Math" w:eastAsia="SimSun" w:hAnsi="Cambria Math"/>
              </w:rPr>
              <m:t>PRS</m:t>
            </m:r>
          </m:sup>
        </m:sSubSup>
      </m:oMath>
      <w:r w:rsidRPr="00D72E02">
        <w:rPr>
          <w:rFonts w:eastAsia="SimSun"/>
          <w:lang w:eastAsia="zh-CN"/>
        </w:rPr>
        <w:t>, is the PRS periodicity with muting per PRS resource, and</w:t>
      </w:r>
    </w:p>
    <w:p w14:paraId="1495A2C5" w14:textId="77777777" w:rsidR="00D72E02" w:rsidRPr="00D72E02" w:rsidRDefault="00D72E02" w:rsidP="00D72E02">
      <w:pPr>
        <w:ind w:left="1702" w:hanging="284"/>
        <w:rPr>
          <w:rFonts w:eastAsia="SimSun"/>
          <w:lang w:eastAsia="zh-CN"/>
        </w:rPr>
      </w:pPr>
      <w:r w:rsidRPr="00D72E02">
        <w:rPr>
          <w:rFonts w:eastAsia="MS Mincho" w:cs="v4.2.0"/>
        </w:rPr>
        <w:t>-</w:t>
      </w:r>
      <w:r w:rsidRPr="00D72E02">
        <w:rPr>
          <w:rFonts w:eastAsia="MS Mincho" w:cs="v4.2.0"/>
        </w:rPr>
        <w:tab/>
      </w:r>
      <m:oMath>
        <m:sSubSup>
          <m:sSubSupPr>
            <m:ctrlPr>
              <w:rPr>
                <w:rFonts w:ascii="Cambria Math" w:eastAsia="SimSun" w:hAnsi="Cambria Math"/>
              </w:rPr>
            </m:ctrlPr>
          </m:sSubSupPr>
          <m:e>
            <m:r>
              <m:rPr>
                <m:sty m:val="p"/>
              </m:rPr>
              <w:rPr>
                <w:rFonts w:ascii="Cambria Math" w:eastAsia="SimSun" w:hAnsi="Cambria Math"/>
              </w:rPr>
              <m:t>T</m:t>
            </m:r>
          </m:e>
          <m:sub>
            <m:r>
              <m:rPr>
                <m:sty m:val="p"/>
              </m:rPr>
              <w:rPr>
                <w:rFonts w:ascii="Cambria Math" w:eastAsia="SimSun" w:hAnsi="Cambria Math"/>
              </w:rPr>
              <m:t>per</m:t>
            </m:r>
          </m:sub>
          <m:sup>
            <m:r>
              <m:rPr>
                <m:sty m:val="p"/>
              </m:rPr>
              <w:rPr>
                <w:rFonts w:ascii="Cambria Math" w:eastAsia="SimSun" w:hAnsi="Cambria Math"/>
              </w:rPr>
              <m:t>PRS</m:t>
            </m:r>
          </m:sup>
        </m:sSubSup>
      </m:oMath>
      <w:r w:rsidRPr="00D72E02">
        <w:rPr>
          <w:rFonts w:eastAsia="SimSun"/>
          <w:lang w:eastAsia="zh-CN"/>
        </w:rPr>
        <w:t xml:space="preserve"> is the periodicity of PRS resource set given by the higher-layer parameter </w:t>
      </w:r>
      <w:r w:rsidRPr="00D72E02">
        <w:rPr>
          <w:rFonts w:eastAsia="SimSun"/>
          <w:i/>
          <w:lang w:eastAsia="zh-CN"/>
        </w:rPr>
        <w:t>DL-PRS-Periodicity</w:t>
      </w:r>
      <w:r w:rsidRPr="00D72E02">
        <w:rPr>
          <w:rFonts w:eastAsia="SimSun"/>
          <w:lang w:eastAsia="zh-CN"/>
        </w:rPr>
        <w:t>, and</w:t>
      </w:r>
    </w:p>
    <w:p w14:paraId="4B921F7B" w14:textId="77777777" w:rsidR="00D72E02" w:rsidRPr="00D72E02" w:rsidRDefault="00D72E02" w:rsidP="00D72E02">
      <w:pPr>
        <w:ind w:left="1702" w:hanging="284"/>
        <w:rPr>
          <w:rFonts w:eastAsia="SimSun"/>
          <w:lang w:eastAsia="zh-C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muting</m:t>
            </m:r>
          </m:sub>
        </m:sSub>
      </m:oMath>
      <w:r w:rsidRPr="00D72E02">
        <w:rPr>
          <w:rFonts w:eastAsia="SimSun"/>
        </w:rPr>
        <w:t xml:space="preserve"> is the scaling factor considering PRS resource muting. </w:t>
      </w:r>
      <m:oMath>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m:rPr>
                <m:sty m:val="p"/>
              </m:rPr>
              <w:rPr>
                <w:rFonts w:ascii="Cambria Math" w:eastAsia="SimSun" w:hAnsi="Cambria Math"/>
              </w:rPr>
              <m:t>T</m:t>
            </m:r>
          </m:e>
          <m:sub>
            <m:r>
              <m:rPr>
                <m:sty m:val="p"/>
              </m:rPr>
              <w:rPr>
                <w:rFonts w:ascii="Cambria Math" w:eastAsia="SimSun" w:hAnsi="Cambria Math"/>
              </w:rPr>
              <m:t>muting</m:t>
            </m:r>
          </m:sub>
          <m:sup>
            <m:r>
              <m:rPr>
                <m:sty m:val="p"/>
              </m:rPr>
              <w:rPr>
                <w:rFonts w:ascii="Cambria Math" w:eastAsia="SimSun" w:hAnsi="Cambria Math"/>
              </w:rPr>
              <m:t>PRS</m:t>
            </m:r>
          </m:sup>
        </m:sSub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L</m:t>
            </m:r>
          </m:e>
          <m:sub>
            <m:r>
              <m:rPr>
                <m:sty m:val="p"/>
              </m:rPr>
              <w:rPr>
                <w:rFonts w:ascii="Cambria Math" w:eastAsia="SimSun" w:hAnsi="Cambria Math"/>
              </w:rPr>
              <m:t>muting</m:t>
            </m:r>
          </m:sub>
        </m:sSub>
      </m:oMath>
      <w:r w:rsidRPr="00D72E02">
        <w:rPr>
          <w:rFonts w:eastAsia="SimSun"/>
          <w:lang w:eastAsia="zh-CN"/>
        </w:rPr>
        <w:t xml:space="preserve">, where </w:t>
      </w:r>
      <w:r w:rsidRPr="00D72E02">
        <w:rPr>
          <w:rFonts w:eastAsia="MS Mincho" w:cs="v4.2.0"/>
        </w:rPr>
        <w:tab/>
      </w:r>
      <m:oMath>
        <m:sSubSup>
          <m:sSubSupPr>
            <m:ctrlPr>
              <w:rPr>
                <w:rFonts w:ascii="Cambria Math" w:eastAsia="SimSun" w:hAnsi="Cambria Math"/>
              </w:rPr>
            </m:ctrlPr>
          </m:sSubSupPr>
          <m:e>
            <m:r>
              <m:rPr>
                <m:sty m:val="p"/>
              </m:rPr>
              <w:rPr>
                <w:rFonts w:ascii="Cambria Math" w:eastAsia="SimSun" w:hAnsi="Cambria Math"/>
              </w:rPr>
              <m:t>T</m:t>
            </m:r>
          </m:e>
          <m:sub>
            <m:r>
              <m:rPr>
                <m:sty m:val="p"/>
              </m:rPr>
              <w:rPr>
                <w:rFonts w:ascii="Cambria Math" w:eastAsia="SimSun" w:hAnsi="Cambria Math"/>
              </w:rPr>
              <m:t>muting</m:t>
            </m:r>
          </m:sub>
          <m:sup>
            <m:r>
              <m:rPr>
                <m:sty m:val="p"/>
              </m:rPr>
              <w:rPr>
                <w:rFonts w:ascii="Cambria Math" w:eastAsia="SimSun" w:hAnsi="Cambria Math"/>
              </w:rPr>
              <m:t>PRS</m:t>
            </m:r>
          </m:sup>
        </m:sSubSup>
      </m:oMath>
      <w:r w:rsidRPr="00D72E02">
        <w:rPr>
          <w:rFonts w:eastAsia="SimSun"/>
          <w:lang w:eastAsia="zh-CN"/>
        </w:rPr>
        <w:t xml:space="preserve"> is the muting repetition factor given by the higher-layer parameter </w:t>
      </w:r>
      <w:r w:rsidRPr="00D72E02">
        <w:rPr>
          <w:rFonts w:eastAsia="SimSun"/>
          <w:i/>
          <w:lang w:eastAsia="zh-CN"/>
        </w:rPr>
        <w:t>DL-PRS-</w:t>
      </w:r>
      <w:proofErr w:type="spellStart"/>
      <w:r w:rsidRPr="00D72E02">
        <w:rPr>
          <w:rFonts w:eastAsia="SimSun"/>
          <w:i/>
          <w:lang w:eastAsia="zh-CN"/>
        </w:rPr>
        <w:t>MutingBitRepetitionFactor</w:t>
      </w:r>
      <w:proofErr w:type="spellEnd"/>
      <w:r w:rsidRPr="00D72E02">
        <w:rPr>
          <w:rFonts w:eastAsia="SimSun"/>
          <w:lang w:eastAsia="zh-CN"/>
        </w:rPr>
        <w:t xml:space="preserve">, and </w:t>
      </w:r>
      <m:oMath>
        <m:sSub>
          <m:sSubPr>
            <m:ctrlPr>
              <w:rPr>
                <w:rFonts w:ascii="Cambria Math" w:eastAsia="SimSun" w:hAnsi="Cambria Math"/>
              </w:rPr>
            </m:ctrlPr>
          </m:sSubPr>
          <m:e>
            <m:r>
              <m:rPr>
                <m:sty m:val="p"/>
              </m:rPr>
              <w:rPr>
                <w:rFonts w:ascii="Cambria Math" w:eastAsia="SimSun" w:hAnsi="Cambria Math"/>
              </w:rPr>
              <m:t>L</m:t>
            </m:r>
          </m:e>
          <m:sub>
            <m:r>
              <m:rPr>
                <m:sty m:val="p"/>
              </m:rPr>
              <w:rPr>
                <w:rFonts w:ascii="Cambria Math" w:eastAsia="SimSun" w:hAnsi="Cambria Math"/>
              </w:rPr>
              <m:t>muting</m:t>
            </m:r>
          </m:sub>
        </m:sSub>
      </m:oMath>
      <w:r w:rsidRPr="00D72E02">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D72E02">
        <w:rPr>
          <w:rFonts w:eastAsia="SimSun"/>
          <w:lang w:eastAsia="zh-CN"/>
        </w:rPr>
        <w:t>.</w:t>
      </w:r>
    </w:p>
    <w:p w14:paraId="3FCE8933" w14:textId="77777777" w:rsidR="00D72E02" w:rsidRPr="00D72E02" w:rsidRDefault="00D72E02" w:rsidP="00D72E02">
      <w:pPr>
        <w:ind w:left="568" w:hanging="284"/>
        <w:rPr>
          <w:rFonts w:eastAsia="SimSun"/>
          <w:lang w:eastAsia="zh-CN"/>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m:rPr>
                <m:nor/>
              </m:rPr>
              <w:rPr>
                <w:rFonts w:eastAsia="SimSun"/>
              </w:rPr>
              <m:t>T</m:t>
            </m:r>
          </m:e>
          <m:sub>
            <m:r>
              <m:rPr>
                <m:nor/>
              </m:rPr>
              <w:rPr>
                <w:rFonts w:eastAsia="SimSun"/>
              </w:rPr>
              <m:t>last</m:t>
            </m:r>
            <m:r>
              <m:rPr>
                <m:sty m:val="p"/>
              </m:rPr>
              <w:rPr>
                <w:rFonts w:ascii="Cambria Math" w:eastAsia="SimSun" w:hAnsi="Cambria Math"/>
              </w:rPr>
              <m:t>,aggr,m</m:t>
            </m:r>
          </m:sub>
        </m:sSub>
      </m:oMath>
      <w:r w:rsidRPr="00D72E02">
        <w:rPr>
          <w:rFonts w:eastAsia="SimSun"/>
        </w:rPr>
        <w:t xml:space="preserve"> is the measurement duration for the last PRS sample in </w:t>
      </w:r>
      <w:r w:rsidRPr="00D72E02">
        <w:rPr>
          <w:rFonts w:eastAsia="SimSun"/>
          <w:lang w:eastAsia="zh-CN"/>
        </w:rPr>
        <w:t xml:space="preserve">PFL combination </w:t>
      </w:r>
      <m:oMath>
        <m:r>
          <w:rPr>
            <w:rFonts w:ascii="Cambria Math" w:eastAsia="SimSun" w:hAnsi="Cambria Math"/>
            <w:lang w:eastAsia="zh-CN"/>
          </w:rPr>
          <m:t>m</m:t>
        </m:r>
      </m:oMath>
      <w:r w:rsidRPr="00D72E02">
        <w:rPr>
          <w:rFonts w:eastAsia="SimSun"/>
        </w:rPr>
        <w:t xml:space="preserve">, including the sampling time and processing time, </w:t>
      </w:r>
      <m:oMath>
        <m:sSub>
          <m:sSubPr>
            <m:ctrlPr>
              <w:rPr>
                <w:rFonts w:ascii="Cambria Math" w:eastAsia="SimSun" w:hAnsi="Cambria Math"/>
              </w:rPr>
            </m:ctrlPr>
          </m:sSubPr>
          <m:e>
            <m:r>
              <m:rPr>
                <m:nor/>
              </m:rPr>
              <w:rPr>
                <w:rFonts w:eastAsia="SimSun"/>
              </w:rPr>
              <m:t>T</m:t>
            </m:r>
          </m:e>
          <m:sub>
            <m:r>
              <m:rPr>
                <m:nor/>
              </m:rPr>
              <w:rPr>
                <w:rFonts w:eastAsia="SimSun"/>
              </w:rPr>
              <m:t>last</m:t>
            </m:r>
            <m:r>
              <m:rPr>
                <m:sty m:val="p"/>
              </m:rPr>
              <w:rPr>
                <w:rFonts w:ascii="Cambria Math" w:eastAsia="SimSun" w:hAnsi="Cambria Math"/>
              </w:rPr>
              <m:t>,aggr,m</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aggr,m</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available,PRS,aggr,m</m:t>
            </m:r>
          </m:sub>
        </m:sSub>
      </m:oMath>
      <w:r w:rsidRPr="00D72E02">
        <w:rPr>
          <w:rFonts w:eastAsia="SimSun"/>
        </w:rPr>
        <w:t>.</w:t>
      </w:r>
    </w:p>
    <w:p w14:paraId="7172495C" w14:textId="77777777" w:rsidR="00D72E02" w:rsidRPr="00D72E02" w:rsidRDefault="00D72E02" w:rsidP="00D72E02">
      <w:pPr>
        <w:rPr>
          <w:ins w:id="251" w:author="Huawei" w:date="2024-04-07T14:41:00Z"/>
          <w:rFonts w:eastAsia="SimSun"/>
          <w:lang w:eastAsia="zh-CN"/>
        </w:rPr>
      </w:pPr>
      <w:ins w:id="252" w:author="Huawei" w:date="2024-04-07T14:41:00Z">
        <w:r w:rsidRPr="00D72E02">
          <w:rPr>
            <w:rFonts w:eastAsia="SimSun"/>
          </w:rPr>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ins>
    </w:p>
    <w:p w14:paraId="48753479" w14:textId="77777777" w:rsidR="00D72E02" w:rsidRPr="00D72E02" w:rsidRDefault="00D72E02" w:rsidP="00D72E02">
      <w:pPr>
        <w:rPr>
          <w:rFonts w:eastAsia="SimSun"/>
          <w:lang w:eastAsia="zh-CN"/>
        </w:rPr>
      </w:pPr>
      <w:r w:rsidRPr="00D72E02">
        <w:rPr>
          <w:rFonts w:eastAsia="SimSun" w:hint="eastAsia"/>
          <w:lang w:eastAsia="zh-CN"/>
        </w:rPr>
        <w:t>I</w:t>
      </w:r>
      <w:r w:rsidRPr="00D72E02">
        <w:rPr>
          <w:rFonts w:eastAsia="SimSun"/>
          <w:lang w:eastAsia="zh-CN"/>
        </w:rPr>
        <w:t xml:space="preserve">f </w:t>
      </w:r>
      <w:r w:rsidRPr="00D72E02">
        <w:rPr>
          <w:rFonts w:ascii="Times" w:eastAsia="Batang" w:hAnsi="Times"/>
          <w:szCs w:val="24"/>
          <w:lang w:eastAsia="zh-CN"/>
        </w:rPr>
        <w:t xml:space="preserve">PRS resources in one or more of the aggregated PFLs in PFL combination </w:t>
      </w:r>
      <m:oMath>
        <m:r>
          <w:rPr>
            <w:rFonts w:ascii="Cambria Math" w:eastAsia="Batang" w:hAnsi="Cambria Math"/>
            <w:szCs w:val="24"/>
            <w:lang w:eastAsia="zh-CN"/>
          </w:rPr>
          <m:t>m</m:t>
        </m:r>
      </m:oMath>
      <w:r w:rsidRPr="00D72E02">
        <w:rPr>
          <w:rFonts w:ascii="Times" w:eastAsia="Batang" w:hAnsi="Times"/>
          <w:szCs w:val="24"/>
          <w:lang w:eastAsia="zh-CN"/>
        </w:rPr>
        <w:t xml:space="preserve"> are dropped because of collision with other signals,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RSTD,aggr,m</m:t>
            </m:r>
          </m:sub>
        </m:sSub>
      </m:oMath>
      <w:r w:rsidRPr="00D72E02">
        <w:rPr>
          <w:rFonts w:ascii="Times" w:eastAsia="SimSun" w:hAnsi="Times" w:hint="eastAsia"/>
          <w:iCs/>
          <w:lang w:eastAsia="zh-CN"/>
        </w:rPr>
        <w:t xml:space="preserve"> </w:t>
      </w:r>
      <w:r w:rsidRPr="00D72E02">
        <w:rPr>
          <w:rFonts w:ascii="Times" w:eastAsia="SimSun" w:hAnsi="Times"/>
          <w:iCs/>
          <w:lang w:eastAsia="zh-CN"/>
        </w:rPr>
        <w:t xml:space="preserve">can be longer than specified above. </w:t>
      </w:r>
    </w:p>
    <w:p w14:paraId="536AEF15" w14:textId="77777777" w:rsidR="00D72E02" w:rsidRPr="00D72E02" w:rsidRDefault="00D72E02" w:rsidP="00D72E02">
      <w:pPr>
        <w:rPr>
          <w:rFonts w:eastAsia="SimSun"/>
          <w:iCs/>
          <w:noProof/>
          <w:lang w:eastAsia="zh-CN"/>
        </w:rPr>
      </w:pPr>
      <w:r w:rsidRPr="00D72E02">
        <w:rPr>
          <w:rFonts w:eastAsia="SimSun"/>
        </w:rPr>
        <w:t>The time</w:t>
      </w:r>
      <m:oMath>
        <m:r>
          <m:rPr>
            <m:sty m:val="p"/>
          </m:rPr>
          <w:rPr>
            <w:rFonts w:ascii="Cambria Math" w:eastAsia="SimSun" w:hAnsi="Cambria Math"/>
          </w:rPr>
          <m:t xml:space="preserve"> </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D72E02">
        <w:rPr>
          <w:rFonts w:eastAsia="SimSun"/>
          <w:i/>
        </w:rPr>
        <w:t xml:space="preserve"> </w:t>
      </w:r>
      <w:r w:rsidRPr="00D72E02">
        <w:rPr>
          <w:rFonts w:eastAsia="SimSun"/>
        </w:rPr>
        <w:t xml:space="preserve">starts from the first DRX cycle containing </w:t>
      </w:r>
      <w:r w:rsidRPr="00D72E02">
        <w:rPr>
          <w:rFonts w:eastAsia="SimSun" w:hint="eastAsia"/>
          <w:lang w:eastAsia="zh-CN"/>
        </w:rPr>
        <w:t>the</w:t>
      </w:r>
      <w:r w:rsidRPr="00D72E02">
        <w:rPr>
          <w:rFonts w:eastAsia="SimSun"/>
        </w:rPr>
        <w:t xml:space="preserve"> DL PRS resource(s) in the assistance data after both the </w:t>
      </w:r>
      <w:r w:rsidRPr="00D72E02">
        <w:rPr>
          <w:rFonts w:eastAsia="SimSun"/>
          <w:i/>
        </w:rPr>
        <w:t>NR-Multi-RTT-</w:t>
      </w:r>
      <w:proofErr w:type="spellStart"/>
      <w:r w:rsidRPr="00D72E02">
        <w:rPr>
          <w:rFonts w:eastAsia="SimSun"/>
          <w:i/>
        </w:rPr>
        <w:t>Request</w:t>
      </w:r>
      <w:r w:rsidRPr="00D72E02">
        <w:rPr>
          <w:rFonts w:eastAsia="SimSun"/>
          <w:i/>
          <w:noProof/>
        </w:rPr>
        <w:t>LocationInformation</w:t>
      </w:r>
      <w:proofErr w:type="spellEnd"/>
      <w:r w:rsidRPr="00D72E02">
        <w:rPr>
          <w:rFonts w:eastAsia="SimSun"/>
        </w:rPr>
        <w:t xml:space="preserve"> message and </w:t>
      </w:r>
      <w:r w:rsidRPr="00D72E02">
        <w:rPr>
          <w:rFonts w:eastAsia="SimSun"/>
          <w:i/>
        </w:rPr>
        <w:t>NR-Multi-RTT-</w:t>
      </w:r>
      <w:proofErr w:type="spellStart"/>
      <w:r w:rsidRPr="00D72E02">
        <w:rPr>
          <w:rFonts w:eastAsia="SimSun"/>
          <w:i/>
        </w:rPr>
        <w:t>Provide</w:t>
      </w:r>
      <w:r w:rsidRPr="00D72E02">
        <w:rPr>
          <w:rFonts w:eastAsia="SimSun"/>
          <w:i/>
          <w:noProof/>
        </w:rPr>
        <w:t>AssistanceData</w:t>
      </w:r>
      <w:proofErr w:type="spellEnd"/>
      <w:r w:rsidRPr="00D72E02">
        <w:rPr>
          <w:rFonts w:eastAsia="SimSun"/>
          <w:i/>
        </w:rPr>
        <w:t xml:space="preserve"> </w:t>
      </w:r>
      <w:r w:rsidRPr="00D72E02">
        <w:rPr>
          <w:rFonts w:eastAsia="SimSun"/>
          <w:iCs/>
        </w:rPr>
        <w:t>message</w:t>
      </w:r>
      <w:r w:rsidRPr="00D72E02">
        <w:rPr>
          <w:rFonts w:eastAsia="SimSun"/>
          <w:iCs/>
          <w:noProof/>
        </w:rPr>
        <w:t xml:space="preserve"> are delivered </w:t>
      </w:r>
      <w:r w:rsidRPr="00D72E02">
        <w:rPr>
          <w:rFonts w:eastAsia="SimSun"/>
          <w:iCs/>
        </w:rPr>
        <w:t xml:space="preserve">from LMF </w:t>
      </w:r>
      <w:r w:rsidRPr="00D72E02">
        <w:rPr>
          <w:rFonts w:eastAsia="SimSun"/>
          <w:iCs/>
          <w:noProof/>
        </w:rPr>
        <w:t xml:space="preserve">to the UE </w:t>
      </w:r>
      <w:r w:rsidRPr="00D72E02">
        <w:rPr>
          <w:rFonts w:eastAsia="SimSun"/>
          <w:iCs/>
        </w:rPr>
        <w:t>via LPP [34]</w:t>
      </w:r>
      <w:r w:rsidRPr="00D72E02">
        <w:rPr>
          <w:rFonts w:eastAsia="SimSun"/>
          <w:iCs/>
          <w:noProof/>
        </w:rPr>
        <w:t>.</w:t>
      </w:r>
    </w:p>
    <w:p w14:paraId="4862CC66" w14:textId="77777777" w:rsidR="00D72E02" w:rsidRPr="00D72E02" w:rsidRDefault="00D72E02" w:rsidP="00D72E02">
      <w:pPr>
        <w:keepLines/>
        <w:ind w:left="1135" w:hanging="851"/>
        <w:rPr>
          <w:rFonts w:eastAsia="SimSun"/>
          <w:noProof/>
          <w:lang w:eastAsia="zh-CN"/>
        </w:rPr>
      </w:pPr>
      <w:r w:rsidRPr="00D72E02">
        <w:rPr>
          <w:rFonts w:eastAsia="SimSun"/>
          <w:noProof/>
          <w:lang w:eastAsia="zh-CN"/>
        </w:rPr>
        <w:t>Note:</w:t>
      </w:r>
      <w:r w:rsidRPr="00D72E02">
        <w:rPr>
          <w:rFonts w:eastAsia="SimSun"/>
          <w:noProof/>
          <w:lang w:eastAsia="zh-CN"/>
        </w:rPr>
        <w:tab/>
        <w:t xml:space="preserve">No separate requirement on aggregated measurement based on </w:t>
      </w:r>
      <m:oMath>
        <m:sSub>
          <m:sSubPr>
            <m:ctrlPr>
              <w:rPr>
                <w:rFonts w:ascii="Cambria Math" w:eastAsia="SimSun" w:hAnsi="Cambria Math"/>
                <w:noProof/>
                <w:lang w:eastAsia="zh-CN"/>
              </w:rPr>
            </m:ctrlPr>
          </m:sSubPr>
          <m:e>
            <m:r>
              <m:rPr>
                <m:sty m:val="p"/>
              </m:rPr>
              <w:rPr>
                <w:rFonts w:ascii="Cambria Math" w:eastAsia="SimSun" w:hAnsi="Cambria Math"/>
                <w:noProof/>
                <w:lang w:eastAsia="zh-CN"/>
              </w:rPr>
              <m:t>T</m:t>
            </m:r>
          </m:e>
          <m:sub>
            <m:r>
              <m:rPr>
                <m:sty m:val="p"/>
              </m:rPr>
              <w:rPr>
                <w:rFonts w:ascii="Cambria Math" w:eastAsia="SimSun" w:hAnsi="Cambria Math"/>
              </w:rPr>
              <m:t>UERxTx</m:t>
            </m:r>
            <m:r>
              <m:rPr>
                <m:sty m:val="p"/>
              </m:rPr>
              <w:rPr>
                <w:rFonts w:ascii="Cambria Math" w:eastAsia="SimSun" w:hAnsi="Cambria Math"/>
                <w:noProof/>
                <w:lang w:eastAsia="zh-CN"/>
              </w:rPr>
              <m:t>,non-aggr</m:t>
            </m:r>
          </m:sub>
        </m:sSub>
      </m:oMath>
      <w:r w:rsidRPr="00D72E02">
        <w:rPr>
          <w:rFonts w:eastAsia="SimSun" w:hint="eastAsia"/>
          <w:noProof/>
          <w:lang w:eastAsia="zh-CN"/>
        </w:rPr>
        <w:t xml:space="preserve"> </w:t>
      </w:r>
      <w:r w:rsidRPr="00D72E02">
        <w:rPr>
          <w:rFonts w:eastAsia="SimSun"/>
          <w:noProof/>
          <w:lang w:eastAsia="zh-CN"/>
        </w:rPr>
        <w:t xml:space="preserve">or on non-aggregated measurement based on </w:t>
      </w:r>
      <m:oMath>
        <m:sSub>
          <m:sSubPr>
            <m:ctrlPr>
              <w:rPr>
                <w:rFonts w:ascii="Cambria Math" w:eastAsia="SimSun" w:hAnsi="Cambria Math"/>
                <w:noProof/>
                <w:lang w:eastAsia="zh-CN"/>
              </w:rPr>
            </m:ctrlPr>
          </m:sSubPr>
          <m:e>
            <m:r>
              <m:rPr>
                <m:sty m:val="p"/>
              </m:rPr>
              <w:rPr>
                <w:rFonts w:ascii="Cambria Math" w:eastAsia="SimSun" w:hAnsi="Cambria Math"/>
                <w:noProof/>
                <w:lang w:eastAsia="zh-CN"/>
              </w:rPr>
              <m:t>T</m:t>
            </m:r>
          </m:e>
          <m:sub>
            <m:r>
              <m:rPr>
                <m:sty m:val="p"/>
              </m:rPr>
              <w:rPr>
                <w:rFonts w:ascii="Cambria Math" w:eastAsia="SimSun" w:hAnsi="Cambria Math"/>
              </w:rPr>
              <m:t>UERxTx</m:t>
            </m:r>
            <m:r>
              <m:rPr>
                <m:sty m:val="p"/>
              </m:rPr>
              <w:rPr>
                <w:rFonts w:ascii="Cambria Math" w:eastAsia="SimSun" w:hAnsi="Cambria Math"/>
                <w:noProof/>
                <w:lang w:eastAsia="zh-CN"/>
              </w:rPr>
              <m:t>,aggr</m:t>
            </m:r>
          </m:sub>
        </m:sSub>
      </m:oMath>
      <w:r w:rsidRPr="00D72E02">
        <w:rPr>
          <w:rFonts w:eastAsia="SimSun" w:hint="eastAsia"/>
          <w:noProof/>
          <w:lang w:eastAsia="zh-CN"/>
        </w:rPr>
        <w:t xml:space="preserve"> </w:t>
      </w:r>
      <w:r w:rsidRPr="00D72E02">
        <w:rPr>
          <w:rFonts w:eastAsia="SimSun"/>
          <w:noProof/>
          <w:lang w:eastAsia="zh-CN"/>
        </w:rPr>
        <w:t>is applied.</w:t>
      </w:r>
    </w:p>
    <w:p w14:paraId="114841BF" w14:textId="77777777" w:rsidR="00D72E02" w:rsidRPr="00D72E02" w:rsidRDefault="00D72E02" w:rsidP="00D72E02">
      <w:pPr>
        <w:rPr>
          <w:rFonts w:eastAsia="SimSun"/>
          <w:iCs/>
          <w:lang w:eastAsia="zh-CN"/>
        </w:rPr>
      </w:pPr>
      <w:r w:rsidRPr="00D72E02">
        <w:rPr>
          <w:rFonts w:eastAsia="SimSun"/>
        </w:rPr>
        <w:lastRenderedPageBreak/>
        <w:t xml:space="preserve">If the RRC state </w:t>
      </w:r>
      <w:del w:id="253" w:author="Huawei_110b" w:date="2024-04-18T00:37:00Z">
        <w:r w:rsidRPr="00D72E02" w:rsidDel="007907FB">
          <w:rPr>
            <w:rFonts w:eastAsia="SimSun"/>
          </w:rPr>
          <w:delText xml:space="preserve">transion </w:delText>
        </w:r>
      </w:del>
      <w:ins w:id="254" w:author="Huawei_110b" w:date="2024-04-18T00:37:00Z">
        <w:r w:rsidRPr="00D72E02">
          <w:rPr>
            <w:rFonts w:eastAsia="SimSun"/>
          </w:rPr>
          <w:t xml:space="preserve">transition </w:t>
        </w:r>
      </w:ins>
      <w:r w:rsidRPr="00D72E02">
        <w:rPr>
          <w:rFonts w:eastAsia="SimSun"/>
        </w:rPr>
        <w:t>occurs from RRC_INACTIVE to RRC_CONNECTED state during the UE Rx-Tx time difference measurement period then the UE shall restart the UE Rx-Tx time difference measurement after it obtains SRS configuration and Timing Advance command from the serving cell.</w:t>
      </w:r>
    </w:p>
    <w:p w14:paraId="1C0EE3F4" w14:textId="77777777" w:rsidR="00D72E02" w:rsidRPr="00D72E02" w:rsidRDefault="00D72E02" w:rsidP="00D72E02">
      <w:pPr>
        <w:rPr>
          <w:rFonts w:eastAsia="SimSun"/>
        </w:rPr>
      </w:pPr>
      <w:r w:rsidRPr="00D72E02">
        <w:rPr>
          <w:rFonts w:eastAsia="SimSun"/>
        </w:rPr>
        <w:t>If cell reselection occurs during the UE Rx-Tx time difference measurement period then the UE shall restart the UE Rx-Tx time difference measurement after it obtains SRS configuration and Timing Advance command from the new serving cell.</w:t>
      </w:r>
    </w:p>
    <w:p w14:paraId="024BB786" w14:textId="77777777" w:rsidR="00D72E02" w:rsidRPr="00D72E02" w:rsidRDefault="00D72E02" w:rsidP="00D72E02">
      <w:pPr>
        <w:rPr>
          <w:rFonts w:eastAsia="SimSun"/>
          <w:lang w:val="en-US" w:eastAsia="zh-CN"/>
        </w:rPr>
      </w:pPr>
      <w:r w:rsidRPr="00D72E02">
        <w:rPr>
          <w:rFonts w:eastAsia="SimSun"/>
          <w:lang w:val="en-US" w:eastAsia="zh-CN"/>
        </w:rPr>
        <w:t>The measurement requirements do not apply for a PRS resource:</w:t>
      </w:r>
    </w:p>
    <w:p w14:paraId="2DCC45C8" w14:textId="77777777" w:rsidR="00D72E02" w:rsidRPr="00D72E02" w:rsidRDefault="00D72E02" w:rsidP="00D72E02">
      <w:pPr>
        <w:ind w:left="568" w:hanging="284"/>
        <w:rPr>
          <w:rFonts w:eastAsia="SimSun"/>
          <w:lang w:val="en-US" w:eastAsia="zh-CN"/>
        </w:rPr>
      </w:pPr>
      <w:r w:rsidRPr="00D72E02">
        <w:rPr>
          <w:rFonts w:eastAsia="SimSun"/>
          <w:lang w:val="en-US" w:eastAsia="zh-CN"/>
        </w:rPr>
        <w:t>-</w:t>
      </w:r>
      <w:r w:rsidRPr="00D72E02">
        <w:rPr>
          <w:rFonts w:eastAsia="SimSun"/>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D72E02">
        <w:rPr>
          <w:rFonts w:eastAsia="SimSun"/>
          <w:lang w:val="en-US" w:eastAsia="zh-CN"/>
        </w:rPr>
        <w:t xml:space="preserve"> or </w:t>
      </w:r>
    </w:p>
    <w:p w14:paraId="109DC2AF" w14:textId="77777777" w:rsidR="00D72E02" w:rsidRPr="00D72E02" w:rsidRDefault="00D72E02" w:rsidP="00D72E02">
      <w:pPr>
        <w:ind w:left="568" w:hanging="284"/>
        <w:rPr>
          <w:rFonts w:eastAsia="SimSun"/>
          <w:lang w:val="en-US" w:eastAsia="zh-CN"/>
        </w:rPr>
      </w:pPr>
      <w:r w:rsidRPr="00D72E02">
        <w:rPr>
          <w:rFonts w:eastAsia="SimSun"/>
        </w:rPr>
        <w:t>-</w:t>
      </w:r>
      <w:r w:rsidRPr="00D72E02">
        <w:rPr>
          <w:rFonts w:eastAsia="SimSun"/>
        </w:rPr>
        <w:tab/>
        <w:t>if time span of the PRS resource instance (including at least the minimum number of repetitions specified in the accuracy requirements) is greater than UE reported capability N.</w:t>
      </w:r>
    </w:p>
    <w:p w14:paraId="0F426076" w14:textId="77777777" w:rsidR="00D72E02" w:rsidRPr="00D72E02" w:rsidRDefault="00D72E02" w:rsidP="00D72E02">
      <w:pPr>
        <w:rPr>
          <w:rFonts w:eastAsia="SimSun"/>
          <w:lang w:eastAsia="zh-CN"/>
        </w:rPr>
      </w:pPr>
      <w:r w:rsidRPr="00D72E02">
        <w:rPr>
          <w:rFonts w:eastAsia="SimSun"/>
          <w:lang w:eastAsia="zh-CN"/>
        </w:rPr>
        <w:t>If the DRX cycle is reconfigured during the UE Rx-Tx time difference measurement period then the UE Rx-Tx time difference measurement period can be longer.</w:t>
      </w:r>
    </w:p>
    <w:p w14:paraId="007B3AC8" w14:textId="77777777" w:rsidR="00D72E02" w:rsidRPr="00D72E02" w:rsidRDefault="00D72E02" w:rsidP="00D72E02">
      <w:pPr>
        <w:rPr>
          <w:rFonts w:eastAsia="SimSun"/>
          <w:lang w:val="en-US" w:eastAsia="zh-CN"/>
        </w:rPr>
      </w:pPr>
      <w:r w:rsidRPr="00D72E02">
        <w:rPr>
          <w:rFonts w:eastAsia="SimSun"/>
          <w:lang w:val="en-US" w:eastAsia="zh-CN"/>
        </w:rPr>
        <w:t xml:space="preserve">If </w:t>
      </w:r>
      <m:oMath>
        <m:sSub>
          <m:sSubPr>
            <m:ctrlPr>
              <w:rPr>
                <w:rFonts w:ascii="Cambria Math" w:eastAsia="SimSun" w:hAnsi="Cambria Math"/>
                <w:noProof/>
              </w:rPr>
            </m:ctrlPr>
          </m:sSubPr>
          <m:e>
            <m:r>
              <w:rPr>
                <w:rFonts w:ascii="Cambria Math" w:eastAsia="SimSun" w:hAnsi="Cambria Math"/>
                <w:lang w:eastAsia="zh-CN"/>
              </w:rPr>
              <m:t>K</m:t>
            </m:r>
          </m:e>
          <m:sub>
            <m:r>
              <m:rPr>
                <m:sty m:val="p"/>
              </m:rPr>
              <w:rPr>
                <w:rFonts w:ascii="Cambria Math" w:eastAsia="SimSun" w:hAnsi="Cambria Math"/>
                <w:lang w:eastAsia="zh-CN"/>
              </w:rPr>
              <m:t>carrier_PRS</m:t>
            </m:r>
          </m:sub>
        </m:sSub>
      </m:oMath>
      <w:r w:rsidRPr="00D72E02">
        <w:rPr>
          <w:rFonts w:eastAsia="SimSun"/>
          <w:lang w:val="en-US" w:eastAsia="zh-CN"/>
        </w:rPr>
        <w:t xml:space="preserve"> changes for any PFL or any PFL combination during the measurement period, the measurement period could be longer.</w:t>
      </w:r>
    </w:p>
    <w:p w14:paraId="128AA8B5" w14:textId="77777777" w:rsidR="00D72E02" w:rsidRPr="00D72E02" w:rsidRDefault="00D72E02" w:rsidP="00D72E02">
      <w:pPr>
        <w:rPr>
          <w:rFonts w:eastAsia="SimSun"/>
        </w:rPr>
      </w:pPr>
      <w:r w:rsidRPr="00D72E02">
        <w:rPr>
          <w:rFonts w:eastAsia="SimSun"/>
        </w:rPr>
        <w:t xml:space="preserve">If during </w:t>
      </w:r>
      <w:r w:rsidRPr="00D72E02">
        <w:rPr>
          <w:rFonts w:eastAsia="SimSun"/>
          <w:lang w:eastAsia="zh-CN"/>
        </w:rPr>
        <w:t>UE Rx-Tx time difference</w:t>
      </w:r>
      <w:r w:rsidRPr="00D72E02">
        <w:rPr>
          <w:rFonts w:eastAsia="SimSun"/>
        </w:rPr>
        <w:t xml:space="preserve"> measurement period PRS resources overlap with other DL signals/channels then the </w:t>
      </w:r>
      <w:r w:rsidRPr="00D72E02">
        <w:rPr>
          <w:rFonts w:eastAsia="SimSun"/>
          <w:lang w:eastAsia="zh-CN"/>
        </w:rPr>
        <w:t>UE Rx-Tx time difference measurement period can be longer</w:t>
      </w:r>
      <w:r w:rsidRPr="00D72E02">
        <w:rPr>
          <w:rFonts w:eastAsia="SimSun"/>
        </w:rPr>
        <w:t>.</w:t>
      </w:r>
    </w:p>
    <w:p w14:paraId="6C76D502" w14:textId="77777777" w:rsidR="00D72E02" w:rsidRPr="00D72E02" w:rsidRDefault="00D72E02" w:rsidP="00D72E02">
      <w:pPr>
        <w:rPr>
          <w:rFonts w:eastAsia="SimSun"/>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ins w:id="255" w:author="Huawei" w:date="2024-04-07T14:45:00Z">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ins>
    </w:p>
    <w:p w14:paraId="25D6AE58" w14:textId="77777777" w:rsidR="00D72E02" w:rsidRPr="00D72E02" w:rsidRDefault="00D72E02" w:rsidP="00D72E02">
      <w:pPr>
        <w:rPr>
          <w:rFonts w:eastAsia="SimSun"/>
          <w:lang w:eastAsia="zh-CN"/>
        </w:rPr>
      </w:pPr>
      <w:r w:rsidRPr="00D72E02">
        <w:rPr>
          <w:rFonts w:eastAsia="SimSun" w:cs="v4.2.0"/>
        </w:rPr>
        <w:t>The requirements in clause 5.</w:t>
      </w:r>
      <w:r w:rsidRPr="00D72E02">
        <w:rPr>
          <w:rFonts w:eastAsia="SimSun" w:cs="v4.2.0" w:hint="eastAsia"/>
          <w:lang w:eastAsia="zh-CN"/>
        </w:rPr>
        <w:t>6</w:t>
      </w:r>
      <w:r w:rsidRPr="00D72E02">
        <w:rPr>
          <w:rFonts w:eastAsia="SimSun" w:cs="v4.2.0"/>
        </w:rPr>
        <w:t xml:space="preserve">.4 do not apply if the PRS configuration given by higher layer </w:t>
      </w:r>
      <w:proofErr w:type="spellStart"/>
      <w:r w:rsidRPr="00D72E02">
        <w:rPr>
          <w:rFonts w:eastAsia="SimSun" w:cs="v4.2.0"/>
        </w:rPr>
        <w:t>paramters</w:t>
      </w:r>
      <w:proofErr w:type="spellEnd"/>
      <w:r w:rsidRPr="00D72E02">
        <w:rPr>
          <w:rFonts w:eastAsia="SimSun" w:cs="v4.2.0"/>
        </w:rPr>
        <w:t xml:space="preserve"> </w:t>
      </w:r>
      <w:r w:rsidRPr="00D72E02">
        <w:rPr>
          <w:rFonts w:eastAsia="SimSun"/>
          <w:i/>
          <w:snapToGrid w:val="0"/>
        </w:rPr>
        <w:t>NR-DL-PRS-</w:t>
      </w:r>
      <w:proofErr w:type="spellStart"/>
      <w:r w:rsidRPr="00D72E02">
        <w:rPr>
          <w:rFonts w:eastAsia="SimSun"/>
          <w:i/>
          <w:snapToGrid w:val="0"/>
        </w:rPr>
        <w:t>AssistanceData</w:t>
      </w:r>
      <w:proofErr w:type="spellEnd"/>
      <w:r w:rsidRPr="00D72E02">
        <w:rPr>
          <w:rFonts w:eastAsia="SimSun"/>
          <w:snapToGrid w:val="0"/>
        </w:rPr>
        <w:t xml:space="preserve"> </w:t>
      </w:r>
      <w:r w:rsidRPr="00D72E02">
        <w:rPr>
          <w:rFonts w:eastAsia="SimSun" w:cs="v4.2.0"/>
        </w:rPr>
        <w:t xml:space="preserve">exceeds any of the UE measurement capabilities given by </w:t>
      </w:r>
      <w:r w:rsidRPr="00D72E02">
        <w:rPr>
          <w:rFonts w:eastAsia="SimSun" w:cs="v4.2.0"/>
          <w:i/>
        </w:rPr>
        <w:t>NR-DL-PRS-</w:t>
      </w:r>
      <w:proofErr w:type="spellStart"/>
      <w:r w:rsidRPr="00D72E02">
        <w:rPr>
          <w:rFonts w:eastAsia="SimSun" w:cs="v4.2.0"/>
          <w:i/>
        </w:rPr>
        <w:t>ResourcesCapability</w:t>
      </w:r>
      <w:proofErr w:type="spellEnd"/>
      <w:r w:rsidRPr="00D72E02">
        <w:rPr>
          <w:rFonts w:eastAsia="SimSun"/>
          <w:lang w:eastAsia="zh-CN"/>
        </w:rPr>
        <w:t xml:space="preserve"> in </w:t>
      </w:r>
      <w:r w:rsidRPr="00D72E02">
        <w:rPr>
          <w:rFonts w:eastAsia="SimSun"/>
          <w:i/>
        </w:rPr>
        <w:t>NR-Multi-RTT-</w:t>
      </w:r>
      <w:proofErr w:type="spellStart"/>
      <w:r w:rsidRPr="00D72E02">
        <w:rPr>
          <w:rFonts w:eastAsia="SimSun"/>
          <w:i/>
        </w:rPr>
        <w:t>Provide</w:t>
      </w:r>
      <w:r w:rsidRPr="00D72E02">
        <w:rPr>
          <w:rFonts w:eastAsia="SimSun"/>
          <w:i/>
          <w:noProof/>
        </w:rPr>
        <w:t>Capabilities</w:t>
      </w:r>
      <w:proofErr w:type="spellEnd"/>
      <w:r w:rsidRPr="00D72E02">
        <w:rPr>
          <w:rFonts w:eastAsia="SimSun"/>
          <w:iCs/>
          <w:lang w:eastAsia="zh-CN"/>
        </w:rPr>
        <w:t xml:space="preserve">, and it is up to UE implementation which PRS resources are measured, subject to </w:t>
      </w:r>
      <w:r w:rsidRPr="00D72E02">
        <w:rPr>
          <w:rFonts w:eastAsia="SimSun" w:cs="v4.2.0"/>
        </w:rPr>
        <w:t>UE measurement capabilities</w:t>
      </w:r>
      <w:r w:rsidRPr="00D72E02">
        <w:rPr>
          <w:rFonts w:eastAsia="SimSun"/>
          <w:i/>
          <w:iCs/>
          <w:lang w:eastAsia="zh-CN"/>
        </w:rPr>
        <w:t>.</w:t>
      </w:r>
    </w:p>
    <w:p w14:paraId="37EB2489" w14:textId="77777777" w:rsidR="00D72E02" w:rsidRPr="00D72E02" w:rsidRDefault="00D72E02" w:rsidP="00D72E02">
      <w:pPr>
        <w:rPr>
          <w:rFonts w:eastAsia="SimSun"/>
        </w:rPr>
      </w:pPr>
      <w:r w:rsidRPr="00D72E02">
        <w:rPr>
          <w:rFonts w:eastAsia="SimSun"/>
        </w:rPr>
        <w:t xml:space="preserve">If UE uplink transmission timing changes due to the network-configured Timing Advance command during the UE Rx-Tx measurement period, then the UE Rx-Tx time difference measurement period is restarted </w:t>
      </w:r>
      <w:r w:rsidRPr="00D72E02">
        <w:rPr>
          <w:rFonts w:eastAsia="SimSun"/>
          <w:lang w:eastAsia="zh-CN"/>
        </w:rPr>
        <w:t>after uplink transmission timing changes, and t</w:t>
      </w:r>
      <w:r w:rsidRPr="00D72E02">
        <w:rPr>
          <w:rFonts w:eastAsia="SimSun"/>
        </w:rPr>
        <w:t>he UE Rx-Tx time difference measurement period requirements in this clause shall not apply.</w:t>
      </w:r>
    </w:p>
    <w:p w14:paraId="52E568F2" w14:textId="77777777" w:rsidR="00D72E02" w:rsidRPr="00D72E02" w:rsidRDefault="00D72E02" w:rsidP="00D72E02">
      <w:pPr>
        <w:rPr>
          <w:rFonts w:eastAsia="SimSun"/>
        </w:rPr>
      </w:pPr>
      <w:r w:rsidRPr="00D72E02">
        <w:rPr>
          <w:rFonts w:eastAsia="SimSun"/>
        </w:rPr>
        <w:t xml:space="preserve">If UE uplink transmission timing changes due to the change in the </w:t>
      </w:r>
      <w:proofErr w:type="spellStart"/>
      <w:r w:rsidRPr="00D72E02">
        <w:rPr>
          <w:rFonts w:eastAsia="SimSun"/>
        </w:rPr>
        <w:t>N</w:t>
      </w:r>
      <w:r w:rsidRPr="00D72E02">
        <w:rPr>
          <w:rFonts w:eastAsia="SimSun"/>
          <w:vertAlign w:val="subscript"/>
        </w:rPr>
        <w:t>TA_offset</w:t>
      </w:r>
      <w:proofErr w:type="spellEnd"/>
      <w:r w:rsidRPr="00D72E02">
        <w:rPr>
          <w:rFonts w:eastAsia="SimSun"/>
        </w:rPr>
        <w:t xml:space="preserve"> defined in Table 7.1.2-2 during the UE Rx-Tx measurement period, then the UE Rx-Tx time difference measurement period is restarted </w:t>
      </w:r>
      <w:r w:rsidRPr="00D72E02">
        <w:rPr>
          <w:rFonts w:eastAsia="SimSun"/>
          <w:lang w:eastAsia="zh-CN"/>
        </w:rPr>
        <w:t>after uplink transmission timing changes, and t</w:t>
      </w:r>
      <w:r w:rsidRPr="00D72E02">
        <w:rPr>
          <w:rFonts w:eastAsia="SimSun"/>
        </w:rPr>
        <w:t>he UE Rx-Tx time difference measurement period requirements in this clause shall not apply.</w:t>
      </w:r>
    </w:p>
    <w:p w14:paraId="1ADA14B9" w14:textId="45F7E933" w:rsidR="006F7059" w:rsidRDefault="00D72E02" w:rsidP="00D72E02">
      <w:pPr>
        <w:pStyle w:val="B10"/>
        <w:ind w:left="0" w:firstLine="0"/>
        <w:rPr>
          <w:rFonts w:eastAsia="SimSun"/>
        </w:rPr>
      </w:pPr>
      <w:r w:rsidRPr="00D72E02">
        <w:rPr>
          <w:rFonts w:eastAsia="SimSun"/>
        </w:rPr>
        <w:t>The UE shall meet the UE Rx-Tx time difference measurement accuracy requirements in clause 10.1.25.</w:t>
      </w:r>
    </w:p>
    <w:p w14:paraId="1E22C1F4" w14:textId="7043FEFF" w:rsidR="00D26F19" w:rsidRDefault="00D26F19" w:rsidP="00D26F1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A72EBE">
        <w:rPr>
          <w:rStyle w:val="Heading1Char1"/>
          <w:rFonts w:eastAsiaTheme="majorEastAsia"/>
          <w:b/>
          <w:bCs/>
          <w:color w:val="00B0F0"/>
        </w:rPr>
        <w:t>8</w:t>
      </w:r>
      <w:r w:rsidRPr="00411A96">
        <w:rPr>
          <w:rStyle w:val="Heading1Char1"/>
          <w:rFonts w:eastAsiaTheme="majorEastAsia"/>
          <w:b/>
          <w:bCs/>
          <w:color w:val="00B0F0"/>
        </w:rPr>
        <w:t xml:space="preserve"> ---</w:t>
      </w:r>
    </w:p>
    <w:p w14:paraId="5046C16D" w14:textId="43B0EA72" w:rsidR="00607B4B" w:rsidRDefault="00607B4B" w:rsidP="00607B4B">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A72EBE">
        <w:rPr>
          <w:rStyle w:val="Heading1Char1"/>
          <w:rFonts w:eastAsiaTheme="majorEastAsia"/>
          <w:b/>
          <w:bCs/>
          <w:color w:val="00B0F0"/>
        </w:rPr>
        <w:t>9</w:t>
      </w:r>
      <w:r w:rsidRPr="00411A96">
        <w:rPr>
          <w:rStyle w:val="Heading1Char1"/>
          <w:rFonts w:eastAsiaTheme="majorEastAsia"/>
          <w:b/>
          <w:bCs/>
          <w:color w:val="00B0F0"/>
        </w:rPr>
        <w:t xml:space="preserve"> ---</w:t>
      </w:r>
    </w:p>
    <w:p w14:paraId="0FE642DD" w14:textId="77777777" w:rsidR="00404E4F" w:rsidRPr="005F1A26" w:rsidRDefault="00404E4F" w:rsidP="00404E4F">
      <w:pPr>
        <w:pStyle w:val="Heading4"/>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0F9FCDDD" w14:textId="77777777" w:rsidR="00404E4F" w:rsidRPr="00522813" w:rsidRDefault="00404E4F" w:rsidP="00404E4F">
      <w:pPr>
        <w:rPr>
          <w:rFonts w:eastAsia="DengXian"/>
          <w:iCs/>
          <w:lang w:eastAsia="zh-CN"/>
        </w:rPr>
      </w:pPr>
      <w:r>
        <w:rPr>
          <w:iCs/>
        </w:rPr>
        <w:t>The requirement in this section shall apply w</w:t>
      </w:r>
      <w:r w:rsidRPr="006130FA">
        <w:rPr>
          <w:iCs/>
        </w:rPr>
        <w:t>hen</w:t>
      </w:r>
      <w:r>
        <w:rPr>
          <w:iCs/>
        </w:rPr>
        <w:t xml:space="preserve"> the UE is configured with:</w:t>
      </w:r>
    </w:p>
    <w:p w14:paraId="00A945E5" w14:textId="77777777" w:rsidR="00404E4F" w:rsidRDefault="00404E4F" w:rsidP="00404E4F">
      <w:pPr>
        <w:pStyle w:val="B10"/>
      </w:pPr>
      <w:proofErr w:type="spellStart"/>
      <w:ins w:id="256" w:author="CATT" w:date="2024-06-20T16:25:00Z">
        <w:r w:rsidRPr="00E948A7">
          <w:rPr>
            <w:i/>
          </w:rPr>
          <w:t>inactivePosSRS-ValidityAreaRSRP</w:t>
        </w:r>
        <w:proofErr w:type="spellEnd"/>
        <w:r w:rsidRPr="000E0ACD" w:rsidDel="00524437">
          <w:rPr>
            <w:i/>
          </w:rPr>
          <w:t xml:space="preserve"> </w:t>
        </w:r>
      </w:ins>
      <w:del w:id="257" w:author="CATT" w:date="2024-06-20T16:25:00Z">
        <w:r w:rsidRPr="000E0ACD" w:rsidDel="00524437">
          <w:rPr>
            <w:i/>
          </w:rPr>
          <w:delText>inactivePosSRS-RSRP-ChangeThreshold</w:delText>
        </w:r>
        <w:r w:rsidDel="00524437">
          <w:delText xml:space="preserve"> </w:delText>
        </w:r>
      </w:del>
      <w:r w:rsidRPr="000E0ACD">
        <w:t>[2] for TA validation based on the RSRP change criterion according to clause 5.26.2 in</w:t>
      </w:r>
      <w:r w:rsidRPr="000E0ACD">
        <w:rPr>
          <w:lang w:eastAsia="zh-CN"/>
        </w:rPr>
        <w:t xml:space="preserve"> [</w:t>
      </w:r>
      <w:r w:rsidRPr="000E0ACD">
        <w:t>7] and</w:t>
      </w:r>
    </w:p>
    <w:p w14:paraId="78EB14EA" w14:textId="77777777" w:rsidR="00404E4F" w:rsidRPr="00277642" w:rsidRDefault="00404E4F" w:rsidP="00404E4F">
      <w:pPr>
        <w:pStyle w:val="B10"/>
      </w:pPr>
      <w:r w:rsidRPr="00704BA2">
        <w:rPr>
          <w:i/>
        </w:rPr>
        <w:t>SRS-</w:t>
      </w:r>
      <w:proofErr w:type="spellStart"/>
      <w:r w:rsidRPr="00704BA2">
        <w:rPr>
          <w:i/>
        </w:rPr>
        <w:t>PosRRC</w:t>
      </w:r>
      <w:proofErr w:type="spellEnd"/>
      <w:r w:rsidRPr="00704BA2">
        <w:rPr>
          <w:i/>
        </w:rPr>
        <w:t>-</w:t>
      </w:r>
      <w:proofErr w:type="spellStart"/>
      <w:r w:rsidRPr="00704BA2">
        <w:rPr>
          <w:i/>
        </w:rPr>
        <w:t>InactiveValidityAreaConfig</w:t>
      </w:r>
      <w:proofErr w:type="spellEnd"/>
      <w:r>
        <w:t xml:space="preserve"> [2] for </w:t>
      </w:r>
      <w:r w:rsidRPr="00881A6E">
        <w:t xml:space="preserve">SRS for positioning configuration which is valid during RRC_INACTIVE state across </w:t>
      </w:r>
      <w:r w:rsidRPr="00277642">
        <w:t xml:space="preserve">the cells included in </w:t>
      </w:r>
      <w:proofErr w:type="spellStart"/>
      <w:r w:rsidRPr="00277642">
        <w:rPr>
          <w:i/>
        </w:rPr>
        <w:t>srs-PosRRC-InactiveValidityArea</w:t>
      </w:r>
      <w:proofErr w:type="spellEnd"/>
      <w:r w:rsidRPr="00277642">
        <w:rPr>
          <w:i/>
        </w:rPr>
        <w:t xml:space="preserve"> area</w:t>
      </w:r>
      <w:r w:rsidRPr="00277642">
        <w:t xml:space="preserve"> [2].</w:t>
      </w:r>
    </w:p>
    <w:p w14:paraId="6D8E5416" w14:textId="77777777" w:rsidR="00404E4F" w:rsidRPr="00277642" w:rsidRDefault="00404E4F" w:rsidP="00404E4F">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proofErr w:type="spellStart"/>
      <w:r w:rsidRPr="00277642">
        <w:rPr>
          <w:i/>
        </w:rPr>
        <w:t>srs-PosRRC-InactiveValidityArea</w:t>
      </w:r>
      <w:proofErr w:type="spellEnd"/>
      <w:r w:rsidRPr="00277642">
        <w:rPr>
          <w:i/>
        </w:rPr>
        <w:t xml:space="preserve"> area</w:t>
      </w:r>
      <w:r w:rsidRPr="00277642">
        <w:rPr>
          <w:iCs/>
        </w:rPr>
        <w:t xml:space="preserve"> [2], provided that the following conditions are met:</w:t>
      </w:r>
    </w:p>
    <w:p w14:paraId="083CB7C6" w14:textId="77777777" w:rsidR="00404E4F" w:rsidRPr="00277642" w:rsidRDefault="00404E4F" w:rsidP="00404E4F">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1C62CA13" w14:textId="77777777" w:rsidR="00404E4F" w:rsidRPr="00277642" w:rsidRDefault="00404E4F" w:rsidP="00404E4F">
      <w:pPr>
        <w:pStyle w:val="B10"/>
        <w:rPr>
          <w:i/>
        </w:rPr>
      </w:pPr>
      <w:r w:rsidRPr="001D299A">
        <w:rPr>
          <w:lang w:val="en-US"/>
        </w:rPr>
        <w:lastRenderedPageBreak/>
        <w:t>TA for the SRS transmission is valid according to the TA validation criteria</w:t>
      </w:r>
      <w:r w:rsidRPr="00277642">
        <w:rPr>
          <w:lang w:val="en-US"/>
        </w:rPr>
        <w:t xml:space="preserve"> </w:t>
      </w:r>
      <w:r>
        <w:rPr>
          <w:lang w:val="en-US"/>
        </w:rPr>
        <w:t xml:space="preserve">defined </w:t>
      </w:r>
      <w:r w:rsidRPr="00277642">
        <w:rPr>
          <w:lang w:val="en-US"/>
        </w:rPr>
        <w:t>in clause 5.26.2 in [7].</w:t>
      </w:r>
    </w:p>
    <w:p w14:paraId="14EEF5A6" w14:textId="77777777" w:rsidR="00404E4F" w:rsidRPr="006130FA" w:rsidRDefault="00404E4F" w:rsidP="00404E4F">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2E52A45E" w14:textId="77777777" w:rsidR="00404E4F" w:rsidRPr="006130FA" w:rsidRDefault="00404E4F" w:rsidP="00404E4F">
      <w:pPr>
        <w:pStyle w:val="TH"/>
        <w:rPr>
          <w:lang w:val="fr-FR"/>
        </w:rPr>
      </w:pPr>
      <w:r w:rsidRPr="006130FA">
        <w:rPr>
          <w:lang w:val="fr-FR"/>
        </w:rPr>
        <w:t xml:space="preserve">Table </w:t>
      </w:r>
      <w:r>
        <w:rPr>
          <w:lang w:val="fr-FR"/>
        </w:rPr>
        <w:t>5.6.6.3</w:t>
      </w:r>
      <w:r w:rsidRPr="006130FA">
        <w:rPr>
          <w:lang w:val="fr-FR"/>
        </w:rPr>
        <w:t xml:space="preserve">-1 </w:t>
      </w:r>
      <w:proofErr w:type="spellStart"/>
      <w:r w:rsidRPr="006130FA">
        <w:rPr>
          <w:lang w:val="fr-FR"/>
        </w:rPr>
        <w:t>Valid</w:t>
      </w:r>
      <w:proofErr w:type="spellEnd"/>
      <w:r w:rsidRPr="006130FA">
        <w:rPr>
          <w:lang w:val="fr-FR"/>
        </w:rPr>
        <w:t xml:space="preserve"> </w:t>
      </w:r>
      <w:proofErr w:type="spellStart"/>
      <w:r w:rsidRPr="006130FA">
        <w:rPr>
          <w:lang w:val="fr-FR"/>
        </w:rPr>
        <w:t>measurement</w:t>
      </w:r>
      <w:proofErr w:type="spellEnd"/>
      <w:r w:rsidRPr="006130FA">
        <w:rPr>
          <w:lang w:val="fr-FR"/>
        </w:rPr>
        <w:t xml:space="preserve"> for FR1</w:t>
      </w:r>
    </w:p>
    <w:tbl>
      <w:tblPr>
        <w:tblStyle w:val="TableGrid"/>
        <w:tblW w:w="0" w:type="auto"/>
        <w:tblLook w:val="04A0" w:firstRow="1" w:lastRow="0" w:firstColumn="1" w:lastColumn="0" w:noHBand="0" w:noVBand="1"/>
      </w:tblPr>
      <w:tblGrid>
        <w:gridCol w:w="1838"/>
        <w:gridCol w:w="7791"/>
      </w:tblGrid>
      <w:tr w:rsidR="00404E4F" w:rsidRPr="006130FA" w14:paraId="70DF8DAE" w14:textId="77777777" w:rsidTr="00A80B63">
        <w:tc>
          <w:tcPr>
            <w:tcW w:w="1838" w:type="dxa"/>
          </w:tcPr>
          <w:p w14:paraId="3378736E" w14:textId="77777777" w:rsidR="00404E4F" w:rsidRPr="006130FA" w:rsidRDefault="00404E4F" w:rsidP="00A80B63">
            <w:pPr>
              <w:pStyle w:val="TAH"/>
              <w:rPr>
                <w:iCs/>
                <w:lang w:val="fr-FR"/>
              </w:rPr>
            </w:pPr>
            <w:proofErr w:type="spellStart"/>
            <w:r w:rsidRPr="006130FA">
              <w:rPr>
                <w:lang w:val="fr-FR"/>
              </w:rPr>
              <w:t>Measurement</w:t>
            </w:r>
            <w:proofErr w:type="spellEnd"/>
          </w:p>
        </w:tc>
        <w:tc>
          <w:tcPr>
            <w:tcW w:w="7791" w:type="dxa"/>
          </w:tcPr>
          <w:p w14:paraId="2EF10F2A" w14:textId="77777777" w:rsidR="00404E4F" w:rsidRPr="006130FA" w:rsidRDefault="00404E4F" w:rsidP="00A80B63">
            <w:pPr>
              <w:pStyle w:val="TAH"/>
              <w:rPr>
                <w:iCs/>
                <w:lang w:val="fr-FR"/>
              </w:rPr>
            </w:pPr>
            <w:r w:rsidRPr="006130FA">
              <w:rPr>
                <w:lang w:val="fr-FR"/>
              </w:rPr>
              <w:t>FR1</w:t>
            </w:r>
          </w:p>
        </w:tc>
      </w:tr>
      <w:tr w:rsidR="00404E4F" w:rsidRPr="00AE5CFC" w14:paraId="778D0FC6" w14:textId="77777777" w:rsidTr="00A80B63">
        <w:tc>
          <w:tcPr>
            <w:tcW w:w="1838" w:type="dxa"/>
          </w:tcPr>
          <w:p w14:paraId="4B4B3ABB" w14:textId="77777777" w:rsidR="00404E4F" w:rsidRPr="006130FA" w:rsidRDefault="00404E4F" w:rsidP="00A80B63">
            <w:pPr>
              <w:pStyle w:val="TAC"/>
              <w:rPr>
                <w:iCs/>
                <w:lang w:val="fr-FR"/>
              </w:rPr>
            </w:pPr>
            <w:r w:rsidRPr="006130FA">
              <w:rPr>
                <w:lang w:val="fr-FR"/>
              </w:rPr>
              <w:t>RSRP</w:t>
            </w:r>
            <w:r w:rsidRPr="006130FA">
              <w:rPr>
                <w:vertAlign w:val="subscript"/>
                <w:lang w:val="fr-FR"/>
              </w:rPr>
              <w:t>1</w:t>
            </w:r>
          </w:p>
        </w:tc>
        <w:tc>
          <w:tcPr>
            <w:tcW w:w="7791" w:type="dxa"/>
          </w:tcPr>
          <w:p w14:paraId="2018EEC7" w14:textId="77777777" w:rsidR="00404E4F" w:rsidRPr="006130FA" w:rsidRDefault="00404E4F" w:rsidP="00A80B63">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404E4F" w:rsidRPr="00AE5CFC" w14:paraId="00999489" w14:textId="77777777" w:rsidTr="00A80B63">
        <w:tc>
          <w:tcPr>
            <w:tcW w:w="1838" w:type="dxa"/>
          </w:tcPr>
          <w:p w14:paraId="79A303B4" w14:textId="77777777" w:rsidR="00404E4F" w:rsidRPr="006130FA" w:rsidRDefault="00404E4F" w:rsidP="00A80B63">
            <w:pPr>
              <w:pStyle w:val="TAC"/>
              <w:rPr>
                <w:iCs/>
                <w:lang w:val="fr-FR"/>
              </w:rPr>
            </w:pPr>
            <w:r w:rsidRPr="006130FA">
              <w:rPr>
                <w:lang w:val="fr-FR"/>
              </w:rPr>
              <w:t>RSRP</w:t>
            </w:r>
            <w:r w:rsidRPr="006130FA">
              <w:rPr>
                <w:vertAlign w:val="subscript"/>
                <w:lang w:val="fr-FR"/>
              </w:rPr>
              <w:t>2</w:t>
            </w:r>
          </w:p>
        </w:tc>
        <w:tc>
          <w:tcPr>
            <w:tcW w:w="7791" w:type="dxa"/>
          </w:tcPr>
          <w:p w14:paraId="7DD21C6E" w14:textId="77777777" w:rsidR="00404E4F" w:rsidRPr="006130FA" w:rsidRDefault="00404E4F" w:rsidP="00A80B63">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1EE406E4" w14:textId="77777777" w:rsidR="00404E4F" w:rsidRPr="006130FA" w:rsidRDefault="00404E4F" w:rsidP="00404E4F">
      <w:pPr>
        <w:jc w:val="center"/>
        <w:rPr>
          <w:i/>
          <w:iCs/>
          <w:lang w:val="sv-SE"/>
        </w:rPr>
      </w:pPr>
    </w:p>
    <w:p w14:paraId="2CE9185F" w14:textId="77777777" w:rsidR="00404E4F" w:rsidRPr="006130FA" w:rsidRDefault="00404E4F" w:rsidP="00404E4F">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404E4F" w:rsidRPr="006130FA" w14:paraId="46D857FC" w14:textId="77777777" w:rsidTr="00A80B63">
        <w:tc>
          <w:tcPr>
            <w:tcW w:w="1838" w:type="dxa"/>
          </w:tcPr>
          <w:p w14:paraId="0558B4B1" w14:textId="77777777" w:rsidR="00404E4F" w:rsidRPr="006130FA" w:rsidRDefault="00404E4F" w:rsidP="00A80B63">
            <w:pPr>
              <w:pStyle w:val="TAH"/>
              <w:rPr>
                <w:iCs/>
                <w:lang w:val="fr-FR"/>
              </w:rPr>
            </w:pPr>
            <w:proofErr w:type="spellStart"/>
            <w:r w:rsidRPr="006130FA">
              <w:rPr>
                <w:lang w:val="fr-FR"/>
              </w:rPr>
              <w:t>Measurement</w:t>
            </w:r>
            <w:proofErr w:type="spellEnd"/>
          </w:p>
        </w:tc>
        <w:tc>
          <w:tcPr>
            <w:tcW w:w="7791" w:type="dxa"/>
          </w:tcPr>
          <w:p w14:paraId="3718A0AA" w14:textId="77777777" w:rsidR="00404E4F" w:rsidRPr="006130FA" w:rsidRDefault="00404E4F" w:rsidP="00A80B63">
            <w:pPr>
              <w:pStyle w:val="TAH"/>
              <w:rPr>
                <w:iCs/>
                <w:lang w:val="fr-FR"/>
              </w:rPr>
            </w:pPr>
            <w:r w:rsidRPr="006130FA">
              <w:rPr>
                <w:lang w:val="fr-FR"/>
              </w:rPr>
              <w:t>FR2-1</w:t>
            </w:r>
          </w:p>
        </w:tc>
      </w:tr>
      <w:tr w:rsidR="00404E4F" w:rsidRPr="006130FA" w14:paraId="7D9BC7E3" w14:textId="77777777" w:rsidTr="00A80B63">
        <w:tc>
          <w:tcPr>
            <w:tcW w:w="1838" w:type="dxa"/>
          </w:tcPr>
          <w:p w14:paraId="74B445F2" w14:textId="77777777" w:rsidR="00404E4F" w:rsidRPr="006130FA" w:rsidRDefault="00404E4F" w:rsidP="00A80B63">
            <w:pPr>
              <w:pStyle w:val="TAC"/>
              <w:rPr>
                <w:iCs/>
                <w:lang w:val="fr-FR"/>
              </w:rPr>
            </w:pPr>
            <w:r w:rsidRPr="006130FA">
              <w:rPr>
                <w:lang w:val="fr-FR"/>
              </w:rPr>
              <w:t>RSRP</w:t>
            </w:r>
            <w:r w:rsidRPr="006130FA">
              <w:rPr>
                <w:vertAlign w:val="subscript"/>
                <w:lang w:val="fr-FR"/>
              </w:rPr>
              <w:t>1</w:t>
            </w:r>
          </w:p>
        </w:tc>
        <w:tc>
          <w:tcPr>
            <w:tcW w:w="7791" w:type="dxa"/>
          </w:tcPr>
          <w:p w14:paraId="42EC483B" w14:textId="77777777" w:rsidR="00404E4F" w:rsidRPr="006130FA" w:rsidRDefault="00404E4F" w:rsidP="00A80B63">
            <w:pPr>
              <w:pStyle w:val="TAC"/>
              <w:rPr>
                <w:iCs/>
                <w:lang w:val="fr-FR"/>
              </w:rPr>
            </w:pPr>
            <w:r w:rsidRPr="006130FA">
              <w:rPr>
                <w:lang w:val="fr-FR"/>
              </w:rPr>
              <w:t xml:space="preserve">(T1 – max(480ms, 8*SMTC </w:t>
            </w:r>
            <w:proofErr w:type="spellStart"/>
            <w:r w:rsidRPr="006130FA">
              <w:rPr>
                <w:lang w:val="fr-FR"/>
              </w:rPr>
              <w:t>periodicity</w:t>
            </w:r>
            <w:proofErr w:type="spellEnd"/>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 xml:space="preserve">(T1 + max(480ms, 8*SMTC </w:t>
            </w:r>
            <w:proofErr w:type="spellStart"/>
            <w:r w:rsidRPr="006130FA">
              <w:rPr>
                <w:lang w:val="fr-FR"/>
              </w:rPr>
              <w:t>periodicity</w:t>
            </w:r>
            <w:proofErr w:type="spellEnd"/>
            <w:r w:rsidRPr="006130FA">
              <w:rPr>
                <w:lang w:val="fr-FR"/>
              </w:rPr>
              <w:t>))</w:t>
            </w:r>
          </w:p>
        </w:tc>
      </w:tr>
      <w:tr w:rsidR="00404E4F" w:rsidRPr="006130FA" w14:paraId="6B863AAA" w14:textId="77777777" w:rsidTr="00A80B63">
        <w:tc>
          <w:tcPr>
            <w:tcW w:w="1838" w:type="dxa"/>
          </w:tcPr>
          <w:p w14:paraId="5C50421B" w14:textId="77777777" w:rsidR="00404E4F" w:rsidRPr="006130FA" w:rsidRDefault="00404E4F" w:rsidP="00A80B63">
            <w:pPr>
              <w:pStyle w:val="TAC"/>
              <w:rPr>
                <w:iCs/>
                <w:lang w:val="fr-FR"/>
              </w:rPr>
            </w:pPr>
            <w:r w:rsidRPr="006130FA">
              <w:rPr>
                <w:lang w:val="fr-FR"/>
              </w:rPr>
              <w:t>RSRP</w:t>
            </w:r>
            <w:r w:rsidRPr="006130FA">
              <w:rPr>
                <w:vertAlign w:val="subscript"/>
                <w:lang w:val="fr-FR"/>
              </w:rPr>
              <w:t>2</w:t>
            </w:r>
          </w:p>
        </w:tc>
        <w:tc>
          <w:tcPr>
            <w:tcW w:w="7791" w:type="dxa"/>
          </w:tcPr>
          <w:p w14:paraId="0E04DC5B" w14:textId="77777777" w:rsidR="00404E4F" w:rsidRPr="006130FA" w:rsidRDefault="00404E4F" w:rsidP="00A80B63">
            <w:pPr>
              <w:pStyle w:val="TAC"/>
              <w:rPr>
                <w:iCs/>
                <w:lang w:val="fr-FR"/>
              </w:rPr>
            </w:pPr>
            <w:r w:rsidRPr="006130FA">
              <w:rPr>
                <w:lang w:val="fr-FR"/>
              </w:rPr>
              <w:t xml:space="preserve">(T2 – max(480ms, 8*SMTC </w:t>
            </w:r>
            <w:proofErr w:type="spellStart"/>
            <w:r w:rsidRPr="006130FA">
              <w:rPr>
                <w:lang w:val="fr-FR"/>
              </w:rPr>
              <w:t>periodicity</w:t>
            </w:r>
            <w:proofErr w:type="spellEnd"/>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17858106" w14:textId="77777777" w:rsidR="00404E4F" w:rsidRPr="006130FA" w:rsidRDefault="00404E4F" w:rsidP="00404E4F">
      <w:pPr>
        <w:rPr>
          <w:lang w:val="fr-FR"/>
        </w:rPr>
      </w:pPr>
    </w:p>
    <w:p w14:paraId="77B380FE" w14:textId="77777777" w:rsidR="00404E4F" w:rsidRPr="006130FA" w:rsidRDefault="00404E4F" w:rsidP="00404E4F">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3C688ADB" w14:textId="77777777" w:rsidR="00404E4F" w:rsidRPr="006130FA" w:rsidRDefault="00404E4F" w:rsidP="00404E4F">
      <w:pPr>
        <w:rPr>
          <w:iCs/>
        </w:rPr>
      </w:pPr>
      <w:r w:rsidRPr="006130FA">
        <w:rPr>
          <w:iCs/>
        </w:rPr>
        <w:t>Where:</w:t>
      </w:r>
    </w:p>
    <w:p w14:paraId="11A3D3B2" w14:textId="77777777" w:rsidR="00404E4F" w:rsidRPr="006130FA" w:rsidRDefault="00404E4F" w:rsidP="00404E4F">
      <w:pPr>
        <w:ind w:left="568" w:hanging="284"/>
        <w:rPr>
          <w:lang w:val="en-US"/>
        </w:rPr>
      </w:pPr>
      <w:r w:rsidRPr="006130FA">
        <w:rPr>
          <w:lang w:val="en-US"/>
        </w:rPr>
        <w:t>-</w:t>
      </w:r>
      <w:r w:rsidRPr="006130FA">
        <w:rPr>
          <w:lang w:val="en-US"/>
        </w:rPr>
        <w:tab/>
        <w:t>T1 is the time</w:t>
      </w:r>
      <w:r>
        <w:rPr>
          <w:lang w:val="en-US"/>
        </w:rPr>
        <w:t xml:space="preserve"> when:</w:t>
      </w:r>
    </w:p>
    <w:p w14:paraId="54FD08DD" w14:textId="77777777" w:rsidR="00404E4F" w:rsidRPr="00277642" w:rsidRDefault="00404E4F" w:rsidP="00404E4F">
      <w:pPr>
        <w:ind w:left="851" w:hanging="284"/>
        <w:rPr>
          <w:lang w:val="en-US" w:eastAsia="ko-KR"/>
        </w:rPr>
      </w:pPr>
      <w:r w:rsidRPr="00277642">
        <w:rPr>
          <w:lang w:val="en-US"/>
        </w:rPr>
        <w:t>-</w:t>
      </w:r>
      <w:r w:rsidRPr="00277642">
        <w:rPr>
          <w:lang w:val="en-US"/>
        </w:rPr>
        <w:tab/>
      </w:r>
      <w:proofErr w:type="spellStart"/>
      <w:r w:rsidRPr="00277642">
        <w:rPr>
          <w:i/>
          <w:lang w:val="en-US" w:eastAsia="ko-KR"/>
        </w:rPr>
        <w:t>RRCRelease</w:t>
      </w:r>
      <w:proofErr w:type="spellEnd"/>
      <w:r w:rsidRPr="00277642">
        <w:rPr>
          <w:lang w:val="en-US" w:eastAsia="ko-KR"/>
        </w:rPr>
        <w:t xml:space="preserve"> with </w:t>
      </w:r>
      <w:r w:rsidRPr="00277642">
        <w:rPr>
          <w:i/>
          <w:iCs/>
          <w:lang w:val="en-US" w:eastAsia="ko-KR"/>
        </w:rPr>
        <w:t>SRS-</w:t>
      </w:r>
      <w:proofErr w:type="spellStart"/>
      <w:r w:rsidRPr="00277642">
        <w:rPr>
          <w:i/>
          <w:iCs/>
          <w:lang w:val="en-US" w:eastAsia="ko-KR"/>
        </w:rPr>
        <w:t>PosRRC</w:t>
      </w:r>
      <w:proofErr w:type="spellEnd"/>
      <w:r w:rsidRPr="00277642">
        <w:rPr>
          <w:i/>
          <w:iCs/>
          <w:lang w:val="en-US" w:eastAsia="ko-KR"/>
        </w:rPr>
        <w:t>-</w:t>
      </w:r>
      <w:proofErr w:type="spellStart"/>
      <w:r w:rsidRPr="00277642">
        <w:rPr>
          <w:i/>
          <w:iCs/>
          <w:lang w:val="en-US" w:eastAsia="ko-KR"/>
        </w:rPr>
        <w:t>InactiveConfig</w:t>
      </w:r>
      <w:proofErr w:type="spellEnd"/>
      <w:r w:rsidRPr="00277642">
        <w:rPr>
          <w:lang w:val="en-US" w:eastAsia="ko-KR"/>
        </w:rPr>
        <w:t xml:space="preserve"> [2] is received by the UE, or</w:t>
      </w:r>
    </w:p>
    <w:p w14:paraId="0A49DEC7" w14:textId="77777777" w:rsidR="00404E4F" w:rsidRPr="00277642" w:rsidRDefault="00404E4F" w:rsidP="00404E4F">
      <w:pPr>
        <w:ind w:left="851" w:hanging="284"/>
        <w:rPr>
          <w:lang w:val="en-US"/>
        </w:rPr>
      </w:pPr>
      <w:r w:rsidRPr="00277642">
        <w:rPr>
          <w:lang w:val="en-US" w:eastAsia="ko-KR"/>
        </w:rPr>
        <w:t>-</w:t>
      </w:r>
      <w:r w:rsidRPr="00277642">
        <w:rPr>
          <w:lang w:val="en-US"/>
        </w:rPr>
        <w:tab/>
        <w:t>the latest TA is received by the UE while in RRC_INACTIVE state, or</w:t>
      </w:r>
    </w:p>
    <w:p w14:paraId="4EF43FA0" w14:textId="77777777" w:rsidR="00404E4F" w:rsidRPr="00277642" w:rsidRDefault="00404E4F" w:rsidP="00404E4F">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proofErr w:type="spellStart"/>
      <w:r w:rsidRPr="001F46F8">
        <w:rPr>
          <w:rFonts w:eastAsia="Calibri"/>
          <w:i/>
          <w:iCs/>
          <w:lang w:val="en-US"/>
        </w:rPr>
        <w:t>srs-PosRRC-InactiveValidityArea</w:t>
      </w:r>
      <w:proofErr w:type="spellEnd"/>
      <w:r w:rsidRPr="001F46F8">
        <w:rPr>
          <w:rFonts w:eastAsia="Calibri"/>
          <w:i/>
          <w:iCs/>
          <w:lang w:val="en-US"/>
        </w:rPr>
        <w:t xml:space="preserve"> area</w:t>
      </w:r>
      <w:r w:rsidRPr="001F46F8">
        <w:rPr>
          <w:rFonts w:eastAsia="Calibri"/>
          <w:lang w:val="en-US"/>
        </w:rPr>
        <w:t xml:space="preserve"> [2].</w:t>
      </w:r>
    </w:p>
    <w:p w14:paraId="0B39B3F8" w14:textId="77777777" w:rsidR="00404E4F" w:rsidRPr="006130FA" w:rsidRDefault="00404E4F" w:rsidP="00404E4F">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3FB9F893" w14:textId="77777777" w:rsidR="00404E4F" w:rsidRPr="006130FA" w:rsidRDefault="00404E4F" w:rsidP="00404E4F">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5C82042E" w14:textId="77777777" w:rsidR="00404E4F" w:rsidRPr="006130FA" w:rsidRDefault="00404E4F" w:rsidP="00404E4F">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02E73E51" w14:textId="77777777" w:rsidR="00404E4F" w:rsidRPr="006130FA" w:rsidRDefault="00404E4F" w:rsidP="00404E4F">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p>
    <w:p w14:paraId="7C4E6896" w14:textId="77777777" w:rsidR="00404E4F" w:rsidRPr="001D299A" w:rsidRDefault="00404E4F" w:rsidP="00404E4F">
      <w:pPr>
        <w:ind w:left="284"/>
        <w:rPr>
          <w:lang w:eastAsia="zh-CN"/>
        </w:rPr>
      </w:pPr>
      <w:r w:rsidRPr="006130FA">
        <w:rPr>
          <w:lang w:val="en-US"/>
        </w:rPr>
        <w:t>-</w:t>
      </w:r>
      <w:r w:rsidRPr="006130FA">
        <w:rPr>
          <w:lang w:val="en-US"/>
        </w:rPr>
        <w:tab/>
        <w:t>M1 the scaling factor as defined in clause 4.2.2.2.</w:t>
      </w:r>
    </w:p>
    <w:p w14:paraId="27834439" w14:textId="77777777" w:rsidR="00404E4F" w:rsidRPr="00404E4F" w:rsidRDefault="00404E4F" w:rsidP="00404E4F">
      <w:pPr>
        <w:rPr>
          <w:rFonts w:eastAsiaTheme="majorEastAsia"/>
        </w:rPr>
      </w:pPr>
    </w:p>
    <w:p w14:paraId="0EC31D3C" w14:textId="19688B97" w:rsidR="00607B4B" w:rsidRDefault="00607B4B" w:rsidP="00607B4B">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A72EBE">
        <w:rPr>
          <w:rStyle w:val="Heading1Char1"/>
          <w:rFonts w:eastAsiaTheme="majorEastAsia"/>
          <w:b/>
          <w:bCs/>
          <w:color w:val="00B0F0"/>
        </w:rPr>
        <w:t>9</w:t>
      </w:r>
      <w:r w:rsidRPr="00411A96">
        <w:rPr>
          <w:rStyle w:val="Heading1Char1"/>
          <w:rFonts w:eastAsiaTheme="majorEastAsia"/>
          <w:b/>
          <w:bCs/>
          <w:color w:val="00B0F0"/>
        </w:rPr>
        <w:t xml:space="preserve"> ---</w:t>
      </w:r>
    </w:p>
    <w:p w14:paraId="0DB9BDA7" w14:textId="4A576E90" w:rsidR="009A3E34" w:rsidRDefault="009A3E34" w:rsidP="009A3E3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A72EBE">
        <w:rPr>
          <w:rStyle w:val="Heading1Char1"/>
          <w:rFonts w:eastAsiaTheme="majorEastAsia"/>
          <w:b/>
          <w:bCs/>
          <w:color w:val="00B0F0"/>
        </w:rPr>
        <w:t>0</w:t>
      </w:r>
      <w:r w:rsidRPr="00411A96">
        <w:rPr>
          <w:rStyle w:val="Heading1Char1"/>
          <w:rFonts w:eastAsiaTheme="majorEastAsia"/>
          <w:b/>
          <w:bCs/>
          <w:color w:val="00B0F0"/>
        </w:rPr>
        <w:t xml:space="preserve"> ---</w:t>
      </w:r>
    </w:p>
    <w:p w14:paraId="3CA4E1DC" w14:textId="77777777" w:rsidR="003B7A39" w:rsidRDefault="003B7A39" w:rsidP="003B7A39">
      <w:pPr>
        <w:pStyle w:val="Heading4"/>
        <w:rPr>
          <w:lang w:eastAsia="zh-CN"/>
        </w:rPr>
      </w:pPr>
      <w:r>
        <w:rPr>
          <w:lang w:eastAsia="zh-CN"/>
        </w:rPr>
        <w:t>5.6.7.3</w:t>
      </w:r>
      <w:r>
        <w:rPr>
          <w:lang w:eastAsia="zh-CN"/>
        </w:rPr>
        <w:tab/>
        <w:t>Measurement Capability</w:t>
      </w:r>
    </w:p>
    <w:p w14:paraId="1C798B04" w14:textId="77777777" w:rsidR="003B7A39" w:rsidRDefault="003B7A39" w:rsidP="003B7A39">
      <w:pPr>
        <w:rPr>
          <w:b/>
          <w:bCs/>
          <w:color w:val="FF0000"/>
          <w:lang w:eastAsia="en-GB"/>
        </w:rPr>
      </w:pPr>
      <w:r>
        <w:rPr>
          <w:rFonts w:cs="v4.2.0"/>
        </w:rPr>
        <w:t xml:space="preserve">The UE PRS RSTD </w:t>
      </w:r>
      <w:ins w:id="258" w:author="Deep [E///]" w:date="2024-08-02T14:13:00Z">
        <w:r>
          <w:rPr>
            <w:rFonts w:cs="v4.2.0"/>
          </w:rPr>
          <w:t xml:space="preserve">and DL-RSCPD measurement </w:t>
        </w:r>
      </w:ins>
      <w:proofErr w:type="spellStart"/>
      <w:r>
        <w:rPr>
          <w:rFonts w:cs="v4.2.0"/>
        </w:rPr>
        <w:t>measurement</w:t>
      </w:r>
      <w:proofErr w:type="spellEnd"/>
      <w:r>
        <w:rPr>
          <w:rFonts w:cs="v4.2.0"/>
        </w:rPr>
        <w:t xml:space="preserve"> capabilit</w:t>
      </w:r>
      <w:ins w:id="259" w:author="Deep [E///]" w:date="2024-08-02T14:13:00Z">
        <w:r>
          <w:rPr>
            <w:rFonts w:cs="v4.2.0"/>
          </w:rPr>
          <w:t xml:space="preserve">ies </w:t>
        </w:r>
      </w:ins>
      <w:del w:id="260" w:author="Deep [E///]" w:date="2024-08-02T14:13:00Z">
        <w:r>
          <w:rPr>
            <w:rFonts w:cs="v4.2.0"/>
          </w:rPr>
          <w:delText xml:space="preserve">y </w:delText>
        </w:r>
      </w:del>
      <w:r>
        <w:rPr>
          <w:rFonts w:cs="v4.2.0"/>
        </w:rPr>
        <w:t xml:space="preserve">in RRC_INACTIVE state </w:t>
      </w:r>
      <w:del w:id="261" w:author="Deep [E///]" w:date="2024-08-02T14:13:00Z">
        <w:r>
          <w:rPr>
            <w:rFonts w:cs="v4.2.0"/>
          </w:rPr>
          <w:delText xml:space="preserve">is </w:delText>
        </w:r>
      </w:del>
      <w:ins w:id="262" w:author="Deep [E///]" w:date="2024-08-02T14:13:00Z">
        <w:r>
          <w:rPr>
            <w:rFonts w:cs="v4.2.0"/>
          </w:rPr>
          <w:t xml:space="preserve">are </w:t>
        </w:r>
      </w:ins>
      <w:r>
        <w:rPr>
          <w:rFonts w:cs="v4.2.0"/>
        </w:rPr>
        <w:t xml:space="preserve">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7F4ECE4A" w14:textId="26A8F9D3" w:rsidR="009A3E34" w:rsidRDefault="009A3E34" w:rsidP="009A3E3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A72EBE">
        <w:rPr>
          <w:rStyle w:val="Heading1Char1"/>
          <w:rFonts w:eastAsiaTheme="majorEastAsia"/>
          <w:b/>
          <w:bCs/>
          <w:color w:val="00B0F0"/>
        </w:rPr>
        <w:t>0</w:t>
      </w:r>
      <w:r w:rsidRPr="00411A96">
        <w:rPr>
          <w:rStyle w:val="Heading1Char1"/>
          <w:rFonts w:eastAsiaTheme="majorEastAsia"/>
          <w:b/>
          <w:bCs/>
          <w:color w:val="00B0F0"/>
        </w:rPr>
        <w:t xml:space="preserve"> ---</w:t>
      </w:r>
    </w:p>
    <w:p w14:paraId="4E92E30A" w14:textId="4E124762" w:rsidR="00F55068" w:rsidRDefault="00F55068" w:rsidP="00F5506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A72EBE">
        <w:rPr>
          <w:rStyle w:val="Heading1Char1"/>
          <w:rFonts w:eastAsiaTheme="majorEastAsia"/>
          <w:b/>
          <w:bCs/>
          <w:color w:val="00B0F0"/>
        </w:rPr>
        <w:t>1</w:t>
      </w:r>
      <w:r w:rsidRPr="00411A96">
        <w:rPr>
          <w:rStyle w:val="Heading1Char1"/>
          <w:rFonts w:eastAsiaTheme="majorEastAsia"/>
          <w:b/>
          <w:bCs/>
          <w:color w:val="00B0F0"/>
        </w:rPr>
        <w:t xml:space="preserve"> ---</w:t>
      </w:r>
    </w:p>
    <w:p w14:paraId="39075997" w14:textId="77777777" w:rsidR="00F55068" w:rsidRPr="00F55068" w:rsidRDefault="00F55068" w:rsidP="00F55068">
      <w:pPr>
        <w:keepNext/>
        <w:keepLines/>
        <w:spacing w:before="120"/>
        <w:ind w:left="1418" w:hanging="1418"/>
        <w:outlineLvl w:val="3"/>
        <w:rPr>
          <w:rFonts w:ascii="Arial" w:eastAsia="SimSun" w:hAnsi="Arial"/>
          <w:sz w:val="24"/>
          <w:lang w:eastAsia="zh-CN"/>
        </w:rPr>
      </w:pPr>
      <w:r w:rsidRPr="00F55068">
        <w:rPr>
          <w:rFonts w:ascii="Arial" w:eastAsia="SimSun" w:hAnsi="Arial"/>
          <w:sz w:val="24"/>
        </w:rPr>
        <w:t>5.6.7.5</w:t>
      </w:r>
      <w:r w:rsidRPr="00F55068">
        <w:rPr>
          <w:rFonts w:ascii="Arial" w:eastAsia="SimSun" w:hAnsi="Arial"/>
          <w:sz w:val="24"/>
        </w:rPr>
        <w:tab/>
        <w:t>Measurements Period Requireme</w:t>
      </w:r>
      <w:r w:rsidRPr="00F55068">
        <w:rPr>
          <w:rFonts w:ascii="Arial" w:eastAsia="SimSun" w:hAnsi="Arial"/>
          <w:sz w:val="24"/>
          <w:lang w:eastAsia="zh-CN"/>
        </w:rPr>
        <w:t>nts</w:t>
      </w:r>
    </w:p>
    <w:p w14:paraId="6A04C713" w14:textId="77777777" w:rsidR="00F55068" w:rsidRPr="00F55068" w:rsidRDefault="00F55068" w:rsidP="00F55068">
      <w:pPr>
        <w:rPr>
          <w:rFonts w:eastAsia="SimSun"/>
          <w:lang w:eastAsia="zh-CN"/>
        </w:rPr>
      </w:pPr>
      <w:r w:rsidRPr="00F55068">
        <w:rPr>
          <w:rFonts w:eastAsia="SimSun"/>
          <w:lang w:eastAsia="zh-CN"/>
        </w:rPr>
        <w:t xml:space="preserve">After receiving both </w:t>
      </w:r>
      <w:r w:rsidRPr="00F55068">
        <w:rPr>
          <w:rFonts w:eastAsia="SimSun"/>
          <w:i/>
        </w:rPr>
        <w:t>NR-</w:t>
      </w:r>
      <w:r w:rsidRPr="00F55068">
        <w:rPr>
          <w:rFonts w:eastAsia="SimSun"/>
          <w:i/>
          <w:lang w:val="en-US" w:eastAsia="zh-CN"/>
        </w:rPr>
        <w:t>DL-</w:t>
      </w:r>
      <w:r w:rsidRPr="00F55068">
        <w:rPr>
          <w:rFonts w:eastAsia="SimSun"/>
          <w:i/>
        </w:rPr>
        <w:t>TDOA-</w:t>
      </w:r>
      <w:proofErr w:type="spellStart"/>
      <w:r w:rsidRPr="00F55068">
        <w:rPr>
          <w:rFonts w:eastAsia="SimSun"/>
          <w:i/>
        </w:rPr>
        <w:t>ProvideAssistanceData</w:t>
      </w:r>
      <w:proofErr w:type="spellEnd"/>
      <w:r w:rsidRPr="00F55068">
        <w:rPr>
          <w:rFonts w:eastAsia="SimSun"/>
        </w:rPr>
        <w:t xml:space="preserve"> message and </w:t>
      </w:r>
      <w:r w:rsidRPr="00F55068">
        <w:rPr>
          <w:rFonts w:eastAsia="SimSun"/>
          <w:i/>
        </w:rPr>
        <w:t>NR-</w:t>
      </w:r>
      <w:r w:rsidRPr="00F55068">
        <w:rPr>
          <w:rFonts w:eastAsia="SimSun"/>
          <w:i/>
          <w:lang w:val="en-US" w:eastAsia="zh-CN"/>
        </w:rPr>
        <w:t>DL-</w:t>
      </w:r>
      <w:r w:rsidRPr="00F55068">
        <w:rPr>
          <w:rFonts w:eastAsia="SimSun"/>
          <w:i/>
        </w:rPr>
        <w:t>TDOA-</w:t>
      </w:r>
      <w:proofErr w:type="spellStart"/>
      <w:r w:rsidRPr="00F55068">
        <w:rPr>
          <w:rFonts w:eastAsia="SimSun"/>
          <w:i/>
        </w:rPr>
        <w:t>RequestLocationInformation</w:t>
      </w:r>
      <w:proofErr w:type="spellEnd"/>
      <w:r w:rsidRPr="00F55068">
        <w:rPr>
          <w:rFonts w:eastAsia="SimSun"/>
          <w:i/>
        </w:rPr>
        <w:t xml:space="preserve">  </w:t>
      </w:r>
      <w:r w:rsidRPr="00F55068">
        <w:rPr>
          <w:rFonts w:eastAsia="SimSun"/>
          <w:iCs/>
        </w:rPr>
        <w:t xml:space="preserve">message with </w:t>
      </w:r>
      <w:r w:rsidRPr="00F55068">
        <w:rPr>
          <w:rFonts w:eastAsia="SimSun"/>
          <w:i/>
        </w:rPr>
        <w:t>nr-DL-PRS-RSCPD-Request</w:t>
      </w:r>
      <w:r w:rsidRPr="00F55068">
        <w:rPr>
          <w:rFonts w:eastAsia="SimSun"/>
          <w:iCs/>
        </w:rPr>
        <w:t xml:space="preserve"> from the LMF via LPP [34]</w:t>
      </w:r>
      <w:r w:rsidRPr="00F55068">
        <w:rPr>
          <w:rFonts w:eastAsia="SimSun"/>
          <w:i/>
        </w:rPr>
        <w:t xml:space="preserve">, </w:t>
      </w:r>
      <w:r w:rsidRPr="00F55068">
        <w:rPr>
          <w:rFonts w:eastAsia="SimSun" w:hint="eastAsia"/>
          <w:lang w:eastAsia="zh-CN"/>
        </w:rPr>
        <w:t>w</w:t>
      </w:r>
      <w:r w:rsidRPr="00F55068">
        <w:rPr>
          <w:rFonts w:eastAsia="SimSun"/>
          <w:lang w:eastAsia="zh-CN"/>
        </w:rPr>
        <w:t>hen LMF configure</w:t>
      </w:r>
      <w:r w:rsidRPr="00F55068">
        <w:rPr>
          <w:rFonts w:eastAsia="SimSun" w:hint="eastAsia"/>
          <w:lang w:eastAsia="zh-CN"/>
        </w:rPr>
        <w:t>s</w:t>
      </w:r>
      <w:r w:rsidRPr="00F55068">
        <w:rPr>
          <w:rFonts w:eastAsia="SimSun"/>
          <w:lang w:eastAsia="zh-CN"/>
        </w:rPr>
        <w:t xml:space="preserve"> measurement time window(s) for a PFL</w:t>
      </w:r>
      <w:r w:rsidRPr="00F55068">
        <w:rPr>
          <w:rFonts w:eastAsia="SimSun" w:hint="eastAsia"/>
          <w:lang w:eastAsia="zh-CN"/>
        </w:rPr>
        <w:t>,</w:t>
      </w:r>
      <w:r w:rsidRPr="00F55068">
        <w:rPr>
          <w:rFonts w:eastAsia="SimSun"/>
          <w:iCs/>
        </w:rPr>
        <w:t xml:space="preserve"> the UE shall be able to measure multiple (</w:t>
      </w:r>
      <w:r w:rsidRPr="00F55068">
        <w:rPr>
          <w:rFonts w:eastAsia="SimSun" w:cs="Arial"/>
        </w:rPr>
        <w:t>up to the UE capability specified in Clause 5.6.</w:t>
      </w:r>
      <w:r w:rsidRPr="00F55068">
        <w:rPr>
          <w:rFonts w:eastAsia="SimSun" w:cs="Arial" w:hint="eastAsia"/>
          <w:lang w:eastAsia="zh-CN"/>
        </w:rPr>
        <w:t>7</w:t>
      </w:r>
      <w:r w:rsidRPr="00F55068">
        <w:rPr>
          <w:rFonts w:eastAsia="SimSun" w:cs="Arial"/>
        </w:rPr>
        <w:t>.3</w:t>
      </w:r>
      <w:r w:rsidRPr="00F55068">
        <w:rPr>
          <w:rFonts w:eastAsia="SimSun"/>
          <w:iCs/>
        </w:rPr>
        <w:t xml:space="preserve">) DL </w:t>
      </w:r>
      <w:r w:rsidRPr="00F55068">
        <w:rPr>
          <w:rFonts w:eastAsia="SimSun"/>
          <w:iCs/>
        </w:rPr>
        <w:lastRenderedPageBreak/>
        <w:t xml:space="preserve">RSTD and RSCPD measurements, defined </w:t>
      </w:r>
      <w:r w:rsidRPr="00F55068">
        <w:rPr>
          <w:rFonts w:eastAsia="SimSun"/>
        </w:rPr>
        <w:t xml:space="preserve">in TS 38.215 [4], during the time window configured to UE via </w:t>
      </w:r>
      <w:r w:rsidRPr="00F55068">
        <w:rPr>
          <w:rFonts w:eastAsia="SimSun"/>
          <w:i/>
          <w:iCs/>
        </w:rPr>
        <w:t>nr-DL-PRS-</w:t>
      </w:r>
      <w:proofErr w:type="spellStart"/>
      <w:r w:rsidRPr="00F55068">
        <w:rPr>
          <w:rFonts w:eastAsia="SimSun"/>
          <w:i/>
          <w:iCs/>
        </w:rPr>
        <w:t>MeasurementTimeWindowsConfig</w:t>
      </w:r>
      <w:proofErr w:type="spellEnd"/>
      <w:r w:rsidRPr="00F55068">
        <w:rPr>
          <w:rFonts w:eastAsia="SimSun"/>
          <w:lang w:eastAsia="zh-CN"/>
        </w:rPr>
        <w:t xml:space="preserve"> during</w:t>
      </w:r>
      <w:r w:rsidRPr="00F55068">
        <w:rPr>
          <w:rFonts w:eastAsia="SimSun"/>
        </w:rPr>
        <w:t xml:space="preserve"> the measurement period  </w:t>
      </w:r>
      <m:oMath>
        <m:sSub>
          <m:sSubPr>
            <m:ctrlPr>
              <w:rPr>
                <w:rFonts w:ascii="Cambria Math" w:eastAsia="SimSun" w:hAnsi="Cambria Math" w:cs="SimSun"/>
                <w:i/>
                <w:sz w:val="18"/>
                <w:szCs w:val="18"/>
              </w:rPr>
            </m:ctrlPr>
          </m:sSubPr>
          <m:e>
            <m:r>
              <w:rPr>
                <w:rFonts w:ascii="Cambria Math" w:eastAsia="SimSun" w:hAnsi="Cambria Math"/>
                <w:sz w:val="18"/>
                <w:szCs w:val="18"/>
              </w:rPr>
              <m:t>T</m:t>
            </m:r>
          </m:e>
          <m:sub>
            <m:r>
              <w:rPr>
                <w:rFonts w:ascii="Cambria Math" w:eastAsia="SimSun" w:hAnsi="Cambria Math"/>
                <w:sz w:val="18"/>
                <w:szCs w:val="18"/>
              </w:rPr>
              <m:t>RSCPD with RSTD,Total</m:t>
            </m:r>
          </m:sub>
        </m:sSub>
      </m:oMath>
      <w:r w:rsidRPr="00F55068">
        <w:rPr>
          <w:rFonts w:eastAsia="SimSun"/>
        </w:rPr>
        <w:t>defined as:</w:t>
      </w:r>
    </w:p>
    <w:p w14:paraId="54562035" w14:textId="77777777" w:rsidR="00F55068" w:rsidRPr="00F55068" w:rsidRDefault="00F55068" w:rsidP="00F55068">
      <w:pPr>
        <w:keepLines/>
        <w:tabs>
          <w:tab w:val="center" w:pos="4536"/>
          <w:tab w:val="right" w:pos="9072"/>
        </w:tabs>
        <w:rPr>
          <w:rFonts w:eastAsia="SimSun"/>
          <w:iCs/>
          <w:noProof/>
        </w:rPr>
      </w:pPr>
      <m:oMathPara>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RSCPD with RSTD,Total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RSCPD with RSTD,i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m:oMathPara>
    </w:p>
    <w:p w14:paraId="071E7836" w14:textId="77777777" w:rsidR="00F55068" w:rsidRPr="00F55068" w:rsidRDefault="00F55068" w:rsidP="00F55068">
      <w:pPr>
        <w:rPr>
          <w:rFonts w:eastAsia="SimSun"/>
          <w:lang w:eastAsia="zh-CN"/>
        </w:rPr>
      </w:pPr>
      <w:r w:rsidRPr="00F55068">
        <w:rPr>
          <w:rFonts w:eastAsia="SimSun"/>
          <w:lang w:eastAsia="zh-CN"/>
        </w:rPr>
        <w:t>Where:</w:t>
      </w:r>
    </w:p>
    <w:p w14:paraId="36F652C2" w14:textId="77777777" w:rsidR="00F55068" w:rsidRPr="00F55068" w:rsidRDefault="00F55068" w:rsidP="00F55068">
      <w:pPr>
        <w:ind w:left="568" w:hanging="284"/>
        <w:rPr>
          <w:rFonts w:eastAsia="SimSun"/>
          <w:lang w:eastAsia="zh-CN"/>
        </w:rPr>
      </w:pPr>
      <w:r w:rsidRPr="00F55068">
        <w:rPr>
          <w:rFonts w:eastAsia="SimSun"/>
          <w:lang w:eastAsia="zh-CN"/>
        </w:rPr>
        <w:t>-</w:t>
      </w:r>
      <w:r w:rsidRPr="00F55068">
        <w:rPr>
          <w:rFonts w:eastAsia="SimSun"/>
          <w:lang w:eastAsia="zh-CN"/>
        </w:rPr>
        <w:tab/>
      </w:r>
      <m:oMath>
        <m:r>
          <w:rPr>
            <w:rFonts w:ascii="Cambria Math" w:eastAsia="SimSun" w:hAnsi="Cambria Math"/>
            <w:lang w:eastAsia="zh-CN"/>
          </w:rPr>
          <m:t>i</m:t>
        </m:r>
      </m:oMath>
      <w:r w:rsidRPr="00F55068">
        <w:rPr>
          <w:rFonts w:eastAsia="SimSun"/>
          <w:lang w:eastAsia="zh-CN"/>
        </w:rPr>
        <w:t xml:space="preserve"> is the index of positioning frequency layer,</w:t>
      </w:r>
    </w:p>
    <w:p w14:paraId="22D1BD96" w14:textId="77777777" w:rsidR="00F55068" w:rsidRPr="00F55068" w:rsidRDefault="00F55068" w:rsidP="00F55068">
      <w:pPr>
        <w:ind w:left="568" w:hanging="284"/>
        <w:rPr>
          <w:rFonts w:eastAsia="SimSun"/>
          <w:lang w:eastAsia="zh-CN"/>
        </w:rPr>
      </w:pPr>
      <w:r w:rsidRPr="00F55068">
        <w:rPr>
          <w:rFonts w:eastAsia="SimSun"/>
        </w:rPr>
        <w:t>-</w:t>
      </w:r>
      <w:r w:rsidRPr="00F55068">
        <w:rPr>
          <w:rFonts w:eastAsia="SimSun"/>
        </w:rPr>
        <w:tab/>
      </w:r>
      <m:oMath>
        <m:r>
          <w:rPr>
            <w:rFonts w:ascii="Cambria Math" w:eastAsia="SimSun" w:hAnsi="Cambria Math"/>
          </w:rPr>
          <m:t>L</m:t>
        </m:r>
      </m:oMath>
      <w:r w:rsidRPr="00F55068">
        <w:rPr>
          <w:rFonts w:eastAsia="SimSun"/>
        </w:rPr>
        <w:t xml:space="preserve"> is total number of </w:t>
      </w:r>
      <w:r w:rsidRPr="00F55068">
        <w:rPr>
          <w:rFonts w:eastAsia="SimSun"/>
          <w:lang w:eastAsia="zh-CN"/>
        </w:rPr>
        <w:t xml:space="preserve">positioning </w:t>
      </w:r>
      <w:r w:rsidRPr="00F55068">
        <w:rPr>
          <w:rFonts w:eastAsia="SimSun"/>
        </w:rPr>
        <w:t>frequency layers, and</w:t>
      </w:r>
    </w:p>
    <w:p w14:paraId="6362E68D" w14:textId="77777777" w:rsidR="00F55068" w:rsidRPr="00F55068" w:rsidRDefault="00F55068" w:rsidP="00F55068">
      <w:pPr>
        <w:ind w:left="568" w:hanging="284"/>
        <w:rPr>
          <w:rFonts w:eastAsia="SimSun"/>
          <w:i/>
          <w:iCs/>
          <w:sz w:val="18"/>
          <w:szCs w:val="18"/>
          <w:lang w:eastAsia="zh-CN"/>
        </w:rPr>
      </w:pPr>
      <w:r w:rsidRPr="00F55068">
        <w:rPr>
          <w:rFonts w:eastAsia="SimSun"/>
        </w:rPr>
        <w:t>-</w:t>
      </w:r>
      <w:r w:rsidRPr="00F55068">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F55068">
        <w:rPr>
          <w:rFonts w:eastAsia="SimSun"/>
          <w:bCs/>
          <w:iCs/>
          <w:lang w:eastAsia="zh-CN"/>
        </w:rPr>
        <w:t xml:space="preserve"> </w:t>
      </w:r>
      <w:r w:rsidRPr="00F55068">
        <w:rPr>
          <w:rFonts w:eastAsia="SimSun"/>
        </w:rPr>
        <w:t xml:space="preserve">is the periodicity of the </w:t>
      </w:r>
      <w:r w:rsidRPr="00F55068">
        <w:rPr>
          <w:rFonts w:eastAsia="SimSun"/>
          <w:lang w:eastAsia="zh-CN"/>
        </w:rPr>
        <w:t>PRS RSTD</w:t>
      </w:r>
      <w:r w:rsidRPr="00F55068">
        <w:rPr>
          <w:rFonts w:eastAsia="SimSun"/>
        </w:rPr>
        <w:t xml:space="preserve"> measurement in </w:t>
      </w:r>
      <w:r w:rsidRPr="00F55068">
        <w:rPr>
          <w:rFonts w:eastAsia="SimSun"/>
          <w:lang w:eastAsia="zh-CN"/>
        </w:rPr>
        <w:t xml:space="preserve">positioning frequency layer i </w:t>
      </w:r>
    </w:p>
    <w:p w14:paraId="64339EDD" w14:textId="77777777" w:rsidR="00F55068" w:rsidRPr="00F55068" w:rsidRDefault="00F55068" w:rsidP="00F55068">
      <w:pPr>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RSCPD with RSTD,i</m:t>
            </m:r>
          </m:sub>
        </m:sSub>
      </m:oMath>
      <w:r w:rsidRPr="00F55068">
        <w:rPr>
          <w:rFonts w:eastAsia="SimSun"/>
        </w:rPr>
        <w:t xml:space="preserve"> is the measurement period for PRS RSTD with RSCPD measurement in </w:t>
      </w:r>
      <w:r w:rsidRPr="00F55068">
        <w:rPr>
          <w:rFonts w:eastAsia="SimSun"/>
          <w:lang w:eastAsia="zh-CN"/>
        </w:rPr>
        <w:t>positioning frequency layer</w:t>
      </w:r>
      <w:r w:rsidRPr="00F55068">
        <w:rPr>
          <w:rFonts w:eastAsia="SimSun"/>
        </w:rPr>
        <w:t xml:space="preserve"> </w:t>
      </w:r>
      <w:r w:rsidRPr="00F55068">
        <w:rPr>
          <w:rFonts w:eastAsia="SimSun"/>
          <w:i/>
          <w:iCs/>
        </w:rPr>
        <w:t>i</w:t>
      </w:r>
      <w:r w:rsidRPr="00F55068">
        <w:rPr>
          <w:rFonts w:eastAsia="SimSun"/>
        </w:rPr>
        <w:t xml:space="preserve"> as specified below:</w:t>
      </w:r>
    </w:p>
    <w:p w14:paraId="2B6276DA" w14:textId="77777777" w:rsidR="00F55068" w:rsidRPr="00F55068" w:rsidRDefault="00F55068" w:rsidP="00F55068">
      <w:pPr>
        <w:keepLines/>
        <w:tabs>
          <w:tab w:val="center" w:pos="4536"/>
          <w:tab w:val="right" w:pos="9072"/>
        </w:tabs>
        <w:rPr>
          <w:rFonts w:eastAsia="SimSun"/>
          <w:noProof/>
          <w:lang w:eastAsia="zh-CN"/>
        </w:rPr>
      </w:pPr>
      <w:r w:rsidRPr="00F55068">
        <w:rPr>
          <w:rFonts w:eastAsia="SimSun"/>
          <w:iCs/>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RSCPD with RSTD</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w:rPr>
                            <w:rFonts w:ascii="Cambria Math" w:eastAsia="SimSun" w:hAnsi="Cambria Math"/>
                            <w:noProof/>
                            <w:lang w:eastAsia="zh-CN"/>
                          </w:rPr>
                          <m:t>K</m:t>
                        </m:r>
                      </m:e>
                      <m:sub>
                        <m:r>
                          <m:rPr>
                            <m:sty m:val="p"/>
                          </m:rPr>
                          <w:rPr>
                            <w:rFonts w:ascii="Cambria Math" w:eastAsia="SimSun" w:hAnsi="Cambria Math"/>
                            <w:noProof/>
                            <w:lang w:eastAsia="zh-CN"/>
                          </w:rPr>
                          <m:t>carrier_PRS</m:t>
                        </m:r>
                      </m:sub>
                    </m:sSub>
                    <m:r>
                      <m:rPr>
                        <m:sty m:val="p"/>
                      </m:rPr>
                      <w:rPr>
                        <w:rFonts w:ascii="Cambria Math" w:eastAsia="SimSun"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last</m:t>
            </m:r>
          </m:sub>
        </m:sSub>
      </m:oMath>
      <w:r w:rsidRPr="00F55068">
        <w:rPr>
          <w:rFonts w:eastAsia="SimSun"/>
          <w:noProof/>
        </w:rPr>
        <w:t xml:space="preserve"> ,</w:t>
      </w:r>
    </w:p>
    <w:p w14:paraId="7B76589E" w14:textId="77777777" w:rsidR="00F55068" w:rsidRPr="00F55068" w:rsidRDefault="00F55068" w:rsidP="00F55068">
      <w:pPr>
        <w:rPr>
          <w:rFonts w:eastAsia="SimSun"/>
          <w:lang w:eastAsia="zh-CN"/>
        </w:rPr>
      </w:pPr>
      <w:r w:rsidRPr="00F55068">
        <w:rPr>
          <w:rFonts w:eastAsia="SimSun"/>
          <w:lang w:eastAsia="zh-CN"/>
        </w:rPr>
        <w:t>where:</w:t>
      </w:r>
    </w:p>
    <w:p w14:paraId="063293EC" w14:textId="77777777" w:rsidR="00F55068" w:rsidRPr="00F55068" w:rsidRDefault="00F55068" w:rsidP="00F55068">
      <w:pPr>
        <w:ind w:left="568" w:hanging="284"/>
        <w:rPr>
          <w:rFonts w:eastAsia="SimSun"/>
        </w:rPr>
      </w:pPr>
      <w:r w:rsidRPr="00F55068">
        <w:rPr>
          <w:rFonts w:eastAsia="MS Mincho"/>
        </w:rPr>
        <w:t>-</w:t>
      </w:r>
      <w:r w:rsidRPr="00F55068">
        <w:rPr>
          <w:rFonts w:eastAsia="MS Mincho"/>
        </w:rPr>
        <w:tab/>
      </w:r>
      <m:oMath>
        <m:sSub>
          <m:sSubPr>
            <m:ctrlPr>
              <w:rPr>
                <w:rFonts w:ascii="Cambria Math" w:eastAsia="SimSun" w:hAnsi="Cambria Math"/>
              </w:rPr>
            </m:ctrlPr>
          </m:sSubPr>
          <m:e>
            <m:r>
              <w:rPr>
                <w:rFonts w:ascii="Cambria Math" w:eastAsia="SimSun" w:hAnsi="Cambria Math"/>
                <w:lang w:eastAsia="zh-CN"/>
              </w:rPr>
              <m:t>K</m:t>
            </m:r>
          </m:e>
          <m:sub>
            <m:r>
              <m:rPr>
                <m:sty m:val="p"/>
              </m:rPr>
              <w:rPr>
                <w:rFonts w:ascii="Cambria Math" w:eastAsia="SimSun" w:hAnsi="Cambria Math"/>
                <w:lang w:eastAsia="zh-CN"/>
              </w:rPr>
              <m:t>carrier_PRS</m:t>
            </m:r>
          </m:sub>
        </m:sSub>
      </m:oMath>
      <w:r w:rsidRPr="00F55068">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sidRPr="00F55068">
        <w:rPr>
          <w:rFonts w:eastAsia="MS Mincho" w:cs="v4.2.0"/>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RxBeam</m:t>
            </m:r>
          </m:sub>
        </m:sSub>
      </m:oMath>
      <w:r w:rsidRPr="00F55068">
        <w:rPr>
          <w:rFonts w:eastAsia="SimSun"/>
        </w:rPr>
        <w:t xml:space="preserv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PRS</m:t>
            </m:r>
          </m:sub>
          <m:sup>
            <m:r>
              <w:rPr>
                <w:rFonts w:ascii="Cambria Math" w:eastAsia="SimSun" w:hAnsi="Cambria Math"/>
              </w:rPr>
              <m:t>slot</m:t>
            </m:r>
          </m:sup>
        </m:sSubSup>
      </m:oMath>
      <w:r w:rsidRPr="00F55068">
        <w:rPr>
          <w:rFonts w:eastAsia="MS Mincho"/>
        </w:rPr>
        <w:t xml:space="preserve">, </w:t>
      </w:r>
      <m:oMath>
        <m:r>
          <w:rPr>
            <w:rFonts w:ascii="Cambria Math" w:eastAsia="SimSun" w:hAnsi="Cambria Math"/>
          </w:rPr>
          <m:t>N</m:t>
        </m:r>
      </m:oMath>
      <w:r w:rsidRPr="00F55068">
        <w:rPr>
          <w:rFonts w:eastAsia="MS Mincho"/>
        </w:rPr>
        <w:t xml:space="preserve">, </w:t>
      </w:r>
      <m:oMath>
        <m:r>
          <w:rPr>
            <w:rFonts w:ascii="Cambria Math" w:eastAsia="SimSun" w:hAnsi="Cambria Math"/>
          </w:rPr>
          <m:t>N</m:t>
        </m:r>
        <m:r>
          <m:rPr>
            <m:sty m:val="p"/>
          </m:rPr>
          <w:rPr>
            <w:rFonts w:ascii="Cambria Math" w:eastAsia="SimSun" w:hAnsi="Cambria Math"/>
          </w:rPr>
          <m:t>’</m:t>
        </m:r>
      </m:oMath>
      <w:r w:rsidRPr="00F55068">
        <w:rPr>
          <w:rFonts w:eastAsia="MS Mincho"/>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F55068">
        <w:rPr>
          <w:rFonts w:eastAsia="MS Mincho"/>
        </w:rPr>
        <w:t xml:space="preserv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F55068">
        <w:rPr>
          <w:rFonts w:eastAsia="MS Mincho"/>
          <w:bCs/>
          <w:iCs/>
        </w:rPr>
        <w:t xml:space="preserve"> </w:t>
      </w:r>
      <w:r w:rsidRPr="00F55068">
        <w:rPr>
          <w:rFonts w:eastAsia="MS Mincho"/>
        </w:rPr>
        <w:t xml:space="preserve">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last</m:t>
            </m:r>
          </m:sub>
        </m:sSub>
      </m:oMath>
      <w:r w:rsidRPr="00F55068">
        <w:rPr>
          <w:rFonts w:eastAsia="SimSun"/>
        </w:rPr>
        <w:t xml:space="preserve"> are defined in clause 5.6.2.5</w:t>
      </w:r>
    </w:p>
    <w:p w14:paraId="5D617536" w14:textId="77777777" w:rsidR="00F55068" w:rsidRPr="00F55068" w:rsidRDefault="00F55068" w:rsidP="00F55068">
      <w:pPr>
        <w:ind w:left="568" w:hanging="284"/>
        <w:rPr>
          <w:rFonts w:eastAsia="SimSun"/>
        </w:rPr>
      </w:pPr>
      <w:r w:rsidRPr="00F55068">
        <w:rPr>
          <w:rFonts w:eastAsia="MS Mincho"/>
        </w:rPr>
        <w:t>-</w:t>
      </w:r>
      <w:r w:rsidRPr="00F55068">
        <w:rPr>
          <w:rFonts w:eastAsia="MS Mincho"/>
        </w:rPr>
        <w:tab/>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available_PRS</m:t>
            </m:r>
          </m:sub>
        </m:sSub>
      </m:oMath>
      <w:r w:rsidRPr="00F55068">
        <w:rPr>
          <w:rFonts w:eastAsia="SimSun"/>
        </w:rPr>
        <w:t xml:space="preserve"> is the time duration of available PRS in the positioning frequency layer to be measured during</w:t>
      </w:r>
      <w:r w:rsidRPr="00F55068">
        <w:rPr>
          <w:rFonts w:eastAsia="SimSun"/>
          <w:lang w:val="en-US" w:eastAsia="zh-CN"/>
        </w:rPr>
        <w:t xml:space="preserve"> </w:t>
      </w:r>
      <m:oMath>
        <m:sSub>
          <m:sSubPr>
            <m:ctrlPr>
              <w:rPr>
                <w:rFonts w:ascii="Cambria Math" w:eastAsia="SimSun" w:hAnsi="Cambria Math"/>
                <w:i/>
              </w:rPr>
            </m:ctrlPr>
          </m:sSubPr>
          <m:e>
            <m:r>
              <w:rPr>
                <w:rFonts w:ascii="Cambria Math" w:eastAsia="SimSun" w:hAnsi="Cambria Math"/>
                <w:lang w:val="en-US"/>
              </w:rPr>
              <m:t>T</m:t>
            </m:r>
          </m:e>
          <m:sub>
            <m:r>
              <w:rPr>
                <w:rFonts w:ascii="Cambria Math" w:eastAsia="SimSun" w:hAnsi="Cambria Math"/>
                <w:lang w:val="en-US"/>
              </w:rPr>
              <m:t>PRS</m:t>
            </m:r>
          </m:sub>
        </m:sSub>
      </m:oMath>
      <w:r w:rsidRPr="00F55068">
        <w:rPr>
          <w:rFonts w:eastAsia="SimSun"/>
          <w:lang w:val="en-US" w:eastAsia="zh-CN"/>
        </w:rPr>
        <w:t>,</w:t>
      </w:r>
      <w:r w:rsidRPr="00F55068">
        <w:rPr>
          <w:rFonts w:eastAsia="SimSun"/>
          <w:lang w:eastAsia="zh-CN"/>
        </w:rPr>
        <w:t xml:space="preserve"> and is calculated in the same way as PRS duration K defined in clause 5.1.6.5 of TS 38.214 [26]. For calculation of </w:t>
      </w:r>
      <m:oMath>
        <m:sSub>
          <m:sSubPr>
            <m:ctrlPr>
              <w:rPr>
                <w:rFonts w:ascii="Cambria Math" w:eastAsia="SimSun" w:hAnsi="Cambria Math"/>
                <w:i/>
              </w:rPr>
            </m:ctrlPr>
          </m:sSubPr>
          <m:e>
            <m:r>
              <w:rPr>
                <w:rFonts w:ascii="Cambria Math" w:eastAsia="SimSun" w:hAnsi="Cambria Math"/>
                <w:lang w:eastAsia="zh-CN"/>
              </w:rPr>
              <m:t>L</m:t>
            </m:r>
          </m:e>
          <m:sub>
            <m:r>
              <w:rPr>
                <w:rFonts w:ascii="Cambria Math" w:eastAsia="SimSun" w:hAnsi="Cambria Math"/>
                <w:lang w:eastAsia="zh-CN"/>
              </w:rPr>
              <m:t>available_PRS</m:t>
            </m:r>
          </m:sub>
        </m:sSub>
      </m:oMath>
      <w:r w:rsidRPr="00F55068">
        <w:rPr>
          <w:rFonts w:eastAsia="SimSun"/>
        </w:rPr>
        <w:t>, only unmuted PRS resources that are not fully overlapped with other higher-priority DL signals/channels are considered.</w:t>
      </w:r>
    </w:p>
    <w:p w14:paraId="27646DE7" w14:textId="187C3F1B" w:rsidR="007B4C63" w:rsidRDefault="00F55068" w:rsidP="007B4C63">
      <w:pPr>
        <w:overflowPunct w:val="0"/>
        <w:autoSpaceDE w:val="0"/>
        <w:autoSpaceDN w:val="0"/>
        <w:adjustRightInd w:val="0"/>
        <w:ind w:left="568" w:hanging="284"/>
        <w:textAlignment w:val="baseline"/>
        <w:rPr>
          <w:rFonts w:eastAsia="MS Mincho" w:cs="v4.2.0"/>
          <w:lang w:eastAsia="en-GB"/>
        </w:rPr>
      </w:pPr>
      <w:r w:rsidRPr="00F55068">
        <w:rPr>
          <w:rFonts w:eastAsia="MS Mincho" w:cs="v4.2.0"/>
        </w:rPr>
        <w:t>-</w:t>
      </w:r>
      <w:r w:rsidRPr="00F55068">
        <w:rPr>
          <w:rFonts w:eastAsia="MS Mincho" w:cs="v4.2.0"/>
        </w:rPr>
        <w:tab/>
      </w:r>
      <w:bookmarkStart w:id="263" w:name="_Hlk151136016"/>
      <w:r w:rsidR="007B4C63">
        <w:rPr>
          <w:rFonts w:eastAsia="MS Mincho"/>
          <w:lang w:eastAsia="en-GB"/>
        </w:rPr>
        <w:t>When periodic time window(s) are configured by the LMF</w:t>
      </w:r>
      <w:ins w:id="264" w:author="Huawei" w:date="2024-08-22T12:43:00Z">
        <w:r w:rsidR="007B4C63">
          <w:rPr>
            <w:lang w:eastAsia="zh-CN"/>
          </w:rPr>
          <w:t xml:space="preserve"> and PFL </w:t>
        </w:r>
        <w:r w:rsidR="007B4C63">
          <w:rPr>
            <w:i/>
            <w:lang w:eastAsia="zh-CN"/>
          </w:rPr>
          <w:t xml:space="preserve">i </w:t>
        </w:r>
        <w:r w:rsidR="007B4C63">
          <w:rPr>
            <w:lang w:eastAsia="zh-CN"/>
          </w:rPr>
          <w:t xml:space="preserve">is associated with </w:t>
        </w:r>
      </w:ins>
      <w:ins w:id="265" w:author="Deep [E///]" w:date="2024-08-22T14:19:00Z">
        <w:r w:rsidR="007B4C63" w:rsidRPr="008A7BD3">
          <w:rPr>
            <w:lang w:eastAsia="zh-CN"/>
          </w:rPr>
          <w:t>the configured time window</w:t>
        </w:r>
      </w:ins>
      <w:r w:rsidR="007B4C63">
        <w:rPr>
          <w:rFonts w:eastAsia="MS Mincho"/>
          <w:lang w:eastAsia="en-GB"/>
        </w:rPr>
        <w:t>,</w:t>
      </w:r>
      <w:bookmarkEnd w:id="263"/>
      <w:r w:rsidR="007B4C63">
        <w:rPr>
          <w:rFonts w:eastAsia="MS Mincho" w:cs="v4.2.0"/>
          <w:lang w:eastAsia="en-GB"/>
        </w:rPr>
        <w:t xml:space="preser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e>
        </m:d>
      </m:oMath>
      <w:r w:rsidR="007B4C63">
        <w:rPr>
          <w:lang w:eastAsia="en-GB"/>
        </w:rPr>
        <w:t xml:space="preserve">, the least common multiple between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m:t>
            </m:r>
          </m:sub>
        </m:sSub>
      </m:oMath>
      <w:r w:rsidR="007B4C63">
        <w:rPr>
          <w:lang w:eastAsia="en-GB"/>
        </w:rPr>
        <w:t xml:space="preserve"> , the DRX cycle length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r>
          <w:rPr>
            <w:rFonts w:ascii="Cambria Math" w:hAnsi="Cambria Math"/>
            <w:lang w:eastAsia="en-GB"/>
          </w:rPr>
          <m:t xml:space="preserve"> </m:t>
        </m:r>
      </m:oMath>
      <w:r w:rsidR="007B4C63">
        <w:rPr>
          <w:lang w:eastAsia="zh-CN"/>
        </w:rPr>
        <w:t>and</w:t>
      </w:r>
      <w:r w:rsidR="007B4C63">
        <w:rPr>
          <w:rFonts w:eastAsia="SimSun"/>
          <w:szCs w:val="24"/>
          <w:lang w:eastAsia="zh-CN"/>
        </w:rPr>
        <w:t xml:space="preserve"> </w:t>
      </w:r>
      <w:proofErr w:type="spellStart"/>
      <w:r w:rsidR="007B4C63">
        <w:rPr>
          <w:rFonts w:eastAsia="SimSun"/>
          <w:szCs w:val="24"/>
          <w:lang w:eastAsia="zh-CN"/>
        </w:rPr>
        <w:t>T</w:t>
      </w:r>
      <w:r w:rsidR="007B4C63">
        <w:rPr>
          <w:rFonts w:eastAsia="SimSun"/>
          <w:szCs w:val="24"/>
          <w:vertAlign w:val="subscript"/>
          <w:lang w:eastAsia="zh-CN"/>
        </w:rPr>
        <w:t>window</w:t>
      </w:r>
      <w:proofErr w:type="spellEnd"/>
      <w:r w:rsidR="007B4C63">
        <w:rPr>
          <w:rFonts w:eastAsia="SimSun"/>
          <w:szCs w:val="24"/>
          <w:lang w:eastAsia="zh-CN"/>
        </w:rPr>
        <w:t xml:space="preserve"> being the maximum periodicity of the indicated time window(s).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sidR="007B4C63">
        <w:rPr>
          <w:rFonts w:eastAsia="MS Mincho" w:cs="v4.2.0"/>
          <w:lang w:eastAsia="en-GB"/>
        </w:rPr>
        <w:t xml:space="preserve"> is defined in clause 5.6.2.5.</w:t>
      </w:r>
    </w:p>
    <w:p w14:paraId="52D8EBBE" w14:textId="77777777" w:rsidR="007B4C63" w:rsidRDefault="007B4C63" w:rsidP="007B4C63">
      <w:pPr>
        <w:overflowPunct w:val="0"/>
        <w:autoSpaceDE w:val="0"/>
        <w:autoSpaceDN w:val="0"/>
        <w:adjustRightInd w:val="0"/>
        <w:ind w:left="568" w:hanging="284"/>
        <w:textAlignment w:val="baseline"/>
        <w:rPr>
          <w:lang w:eastAsia="zh-CN"/>
        </w:rPr>
      </w:pPr>
      <w:r>
        <w:rPr>
          <w:rFonts w:eastAsia="MS Mincho"/>
          <w:lang w:eastAsia="en-GB"/>
        </w:rPr>
        <w:t>-</w:t>
      </w:r>
      <w:r>
        <w:rPr>
          <w:rFonts w:eastAsia="MS Mincho"/>
          <w:lang w:eastAsia="en-GB"/>
        </w:rPr>
        <w:tab/>
        <w:t xml:space="preserve">When periodic time window(s) are </w:t>
      </w:r>
      <w:del w:id="266" w:author="Huawei" w:date="2024-08-22T12:43:00Z">
        <w:r>
          <w:rPr>
            <w:rFonts w:eastAsia="MS Mincho"/>
            <w:lang w:eastAsia="en-GB"/>
          </w:rPr>
          <w:delText xml:space="preserve">not </w:delText>
        </w:r>
      </w:del>
      <w:r>
        <w:rPr>
          <w:rFonts w:eastAsia="MS Mincho"/>
          <w:lang w:eastAsia="en-GB"/>
        </w:rPr>
        <w:t>configured by the LMF</w:t>
      </w:r>
      <w:ins w:id="267" w:author="Huawei" w:date="2024-08-22T12:43:00Z">
        <w:r>
          <w:rPr>
            <w:lang w:eastAsia="zh-CN"/>
          </w:rPr>
          <w:t xml:space="preserve"> and PFL </w:t>
        </w:r>
        <w:r>
          <w:rPr>
            <w:i/>
            <w:lang w:eastAsia="zh-CN"/>
          </w:rPr>
          <w:t xml:space="preserve">i </w:t>
        </w:r>
        <w:r>
          <w:rPr>
            <w:lang w:eastAsia="zh-CN"/>
          </w:rPr>
          <w:t xml:space="preserve">is not associated with the </w:t>
        </w:r>
      </w:ins>
      <w:ins w:id="268" w:author="Deep [E///]" w:date="2024-08-22T14:19:00Z">
        <w:r w:rsidRPr="008A7BD3">
          <w:rPr>
            <w:lang w:eastAsia="zh-CN"/>
          </w:rPr>
          <w:t xml:space="preserve">configured </w:t>
        </w:r>
      </w:ins>
      <w:ins w:id="269" w:author="Huawei" w:date="2024-08-22T12:43:00Z">
        <w:r>
          <w:rPr>
            <w:lang w:eastAsia="zh-CN"/>
          </w:rPr>
          <w:t>time window</w:t>
        </w:r>
      </w:ins>
      <w:ins w:id="270" w:author="Huawei" w:date="2024-08-22T12:44:00Z">
        <w:r>
          <w:rPr>
            <w:lang w:eastAsia="zh-CN"/>
          </w:rPr>
          <w:t>(s)</w:t>
        </w:r>
      </w:ins>
      <w:r>
        <w:rPr>
          <w:rFonts w:eastAsia="MS Mincho"/>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sub>
        </m:sSub>
        <m:r>
          <w:rPr>
            <w:rFonts w:ascii="Cambria Math" w:hAnsi="Cambria Math"/>
            <w:lang w:eastAsia="en-GB"/>
          </w:rPr>
          <m:t>=LCM</m:t>
        </m:r>
        <m:d>
          <m:dPr>
            <m:ctrlPr>
              <w:rPr>
                <w:rFonts w:ascii="Cambria Math" w:hAnsi="Cambria Math"/>
                <w:i/>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Pr>
          <w:rFonts w:eastAsia="MS Mincho"/>
          <w:lang w:eastAsia="en-GB"/>
        </w:rPr>
        <w:t xml:space="preserve">, </w:t>
      </w:r>
      <w:r>
        <w:rPr>
          <w:lang w:eastAsia="en-GB"/>
        </w:rPr>
        <w:t xml:space="preserve">the least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Pr>
          <w:rFonts w:eastAsia="MS Mincho"/>
          <w:lang w:eastAsia="en-GB"/>
        </w:rPr>
        <w:t xml:space="preserve"> </w:t>
      </w:r>
      <w:r>
        <w:rPr>
          <w:lang w:eastAsia="en-GB"/>
        </w:rPr>
        <w:t xml:space="preserve">and the DRX cycle length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Pr>
          <w:rFonts w:eastAsia="SimSun"/>
          <w:lang w:eastAsia="en-GB"/>
        </w:rPr>
        <w:t xml:space="preserve"> . </w:t>
      </w:r>
      <m:oMath>
        <m:sSub>
          <m:sSubPr>
            <m:ctrlPr>
              <w:rPr>
                <w:rFonts w:ascii="Cambria Math" w:hAnsi="Cambria Math"/>
                <w:lang w:eastAsia="en-GB"/>
              </w:rPr>
            </m:ctrlPr>
          </m:sSubPr>
          <m:e>
            <m:r>
              <w:rPr>
                <w:rFonts w:ascii="Cambria Math" w:hAnsi="Cambria Math"/>
                <w:lang w:eastAsia="en-GB"/>
              </w:rPr>
              <m:t xml:space="preserve"> T</m:t>
            </m:r>
          </m:e>
          <m:sub>
            <m:r>
              <w:rPr>
                <w:rFonts w:ascii="Cambria Math" w:hAnsi="Cambria Math"/>
                <w:lang w:eastAsia="en-GB"/>
              </w:rPr>
              <m:t>PRS</m:t>
            </m:r>
          </m:sub>
        </m:sSub>
      </m:oMath>
      <w:r>
        <w:rPr>
          <w:rFonts w:eastAsia="MS Mincho"/>
          <w:lang w:eastAsia="en-GB"/>
        </w:rPr>
        <w:t xml:space="preserve"> is</w:t>
      </w:r>
      <w:r>
        <w:rPr>
          <w:rFonts w:eastAsia="SimSun"/>
          <w:lang w:eastAsia="en-GB"/>
        </w:rPr>
        <w:t xml:space="preserve"> </w:t>
      </w:r>
      <w:r>
        <w:rPr>
          <w:rFonts w:eastAsia="MS Mincho"/>
          <w:lang w:eastAsia="en-GB"/>
        </w:rPr>
        <w:t>defined in clause 5.6.2.5</w:t>
      </w:r>
      <w:r>
        <w:rPr>
          <w:lang w:eastAsia="en-GB"/>
        </w:rPr>
        <w:t>.</w:t>
      </w:r>
    </w:p>
    <w:p w14:paraId="67943C9E" w14:textId="66D8B409" w:rsidR="00F55068" w:rsidRPr="00F55068" w:rsidRDefault="00F55068" w:rsidP="007B4C63">
      <w:pPr>
        <w:ind w:left="568" w:hanging="284"/>
        <w:rPr>
          <w:rFonts w:eastAsia="SimSun"/>
          <w:lang w:eastAsia="zh-CN"/>
        </w:rPr>
      </w:pPr>
      <w:r w:rsidRPr="00F55068">
        <w:rPr>
          <w:rFonts w:eastAsia="MS Mincho" w:cs="v4.2.0"/>
          <w:iCs/>
          <w:lang w:eastAsia="zh-CN"/>
        </w:rPr>
        <w:t>-</w:t>
      </w:r>
      <w:r w:rsidRPr="00F55068">
        <w:rPr>
          <w:rFonts w:eastAsia="MS Mincho" w:cs="v4.2.0"/>
          <w:iCs/>
          <w:lang w:eastAsia="zh-CN"/>
        </w:rPr>
        <w:tab/>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sub>
        </m:sSub>
      </m:oMath>
      <w:r w:rsidRPr="00F55068">
        <w:rPr>
          <w:rFonts w:eastAsia="SimSun"/>
          <w:iCs/>
          <w:lang w:eastAsia="zh-CN"/>
        </w:rPr>
        <w:t xml:space="preserve"> and </w:t>
      </w:r>
      <m:oMath>
        <m:sSub>
          <m:sSubPr>
            <m:ctrlPr>
              <w:rPr>
                <w:rFonts w:ascii="Cambria Math" w:eastAsia="SimSun" w:hAnsi="Cambria Math"/>
                <w:i/>
                <w:iCs/>
              </w:rPr>
            </m:ctrlPr>
          </m:sSubPr>
          <m:e>
            <m:r>
              <w:rPr>
                <w:rFonts w:ascii="Cambria Math" w:eastAsia="SimSun" w:hAnsi="Cambria Math"/>
                <w:lang w:eastAsia="zh-CN"/>
              </w:rPr>
              <m:t>T</m:t>
            </m:r>
          </m:e>
          <m:sub>
            <m:r>
              <w:rPr>
                <w:rFonts w:ascii="Cambria Math" w:eastAsia="SimSun" w:hAnsi="Cambria Math"/>
                <w:lang w:eastAsia="zh-CN"/>
              </w:rPr>
              <m:t>PRS</m:t>
            </m:r>
          </m:sub>
        </m:sSub>
      </m:oMath>
      <w:r w:rsidRPr="00F55068">
        <w:rPr>
          <w:rFonts w:eastAsia="SimSun"/>
          <w:iCs/>
          <w:lang w:eastAsia="zh-CN"/>
        </w:rPr>
        <w:t xml:space="preserve"> are calculated by </w:t>
      </w:r>
      <w:r w:rsidRPr="00F55068">
        <w:rPr>
          <w:rFonts w:eastAsia="SimSun"/>
          <w:lang w:eastAsia="zh-CN"/>
        </w:rPr>
        <w:t>only considering the PRS resources in the indicated resources sets overlapping with the indicated time window(s).</w:t>
      </w:r>
    </w:p>
    <w:p w14:paraId="3CE665E5" w14:textId="77777777" w:rsidR="00F55068" w:rsidRPr="00F55068" w:rsidRDefault="00F55068" w:rsidP="00F55068">
      <w:pPr>
        <w:rPr>
          <w:rFonts w:eastAsia="SimSun"/>
          <w:iCs/>
          <w:lang w:eastAsia="zh-CN"/>
        </w:rPr>
      </w:pPr>
      <w:r w:rsidRPr="00F55068">
        <w:rPr>
          <w:rFonts w:eastAsia="SimSun"/>
        </w:rPr>
        <w:t>The time</w:t>
      </w:r>
      <m:oMath>
        <m:r>
          <m:rPr>
            <m:sty m:val="p"/>
          </m:rPr>
          <w:rPr>
            <w:rFonts w:ascii="Cambria Math" w:eastAsia="SimSun" w:hAnsi="Cambria Math"/>
          </w:rPr>
          <m:t xml:space="preserve"> </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RSCPD with RSTD</m:t>
            </m:r>
          </m:sub>
        </m:sSub>
      </m:oMath>
      <w:r w:rsidRPr="00F55068">
        <w:rPr>
          <w:rFonts w:eastAsia="SimSun"/>
          <w:i/>
        </w:rPr>
        <w:t xml:space="preserve"> s</w:t>
      </w:r>
      <w:r w:rsidRPr="00F55068">
        <w:rPr>
          <w:rFonts w:eastAsia="SimSun"/>
        </w:rPr>
        <w:t>tarts from the first time window (T</w:t>
      </w:r>
      <w:r w:rsidRPr="00F55068">
        <w:rPr>
          <w:rFonts w:eastAsia="SimSun"/>
          <w:vertAlign w:val="subscript"/>
        </w:rPr>
        <w:t>DL RSCPD</w:t>
      </w:r>
      <w:r w:rsidRPr="00F55068">
        <w:rPr>
          <w:rFonts w:eastAsia="SimSun"/>
        </w:rPr>
        <w:t>)</w:t>
      </w:r>
      <w:r w:rsidRPr="00F55068">
        <w:rPr>
          <w:rFonts w:eastAsia="Malgun Gothic"/>
        </w:rPr>
        <w:t xml:space="preserve"> configured by LMF within </w:t>
      </w:r>
      <w:r w:rsidRPr="00F55068">
        <w:rPr>
          <w:rFonts w:eastAsia="SimSun"/>
        </w:rPr>
        <w:t xml:space="preserve">DRX cycle containing </w:t>
      </w:r>
      <w:r w:rsidRPr="00F55068">
        <w:rPr>
          <w:rFonts w:eastAsia="SimSun"/>
          <w:lang w:eastAsia="zh-CN"/>
        </w:rPr>
        <w:t>the</w:t>
      </w:r>
      <w:r w:rsidRPr="00F55068">
        <w:rPr>
          <w:rFonts w:eastAsia="SimSun"/>
        </w:rPr>
        <w:t xml:space="preserve"> DL PRS resource(s) in the assistance data after both the </w:t>
      </w:r>
      <w:r w:rsidRPr="00F55068">
        <w:rPr>
          <w:rFonts w:eastAsia="SimSun"/>
          <w:i/>
        </w:rPr>
        <w:t>NR-</w:t>
      </w:r>
      <w:r w:rsidRPr="00F55068">
        <w:rPr>
          <w:rFonts w:eastAsia="SimSun"/>
          <w:i/>
          <w:lang w:val="en-US" w:eastAsia="zh-CN"/>
        </w:rPr>
        <w:t>DL-</w:t>
      </w:r>
      <w:r w:rsidRPr="00F55068">
        <w:rPr>
          <w:rFonts w:eastAsia="SimSun"/>
          <w:i/>
        </w:rPr>
        <w:t>TDOA-</w:t>
      </w:r>
      <w:proofErr w:type="spellStart"/>
      <w:r w:rsidRPr="00F55068">
        <w:rPr>
          <w:rFonts w:eastAsia="SimSun"/>
          <w:i/>
        </w:rPr>
        <w:t>ProvideAssistanceData</w:t>
      </w:r>
      <w:proofErr w:type="spellEnd"/>
      <w:r w:rsidRPr="00F55068">
        <w:rPr>
          <w:rFonts w:eastAsia="SimSun"/>
        </w:rPr>
        <w:t xml:space="preserve"> message and </w:t>
      </w:r>
      <w:r w:rsidRPr="00F55068">
        <w:rPr>
          <w:rFonts w:eastAsia="SimSun"/>
          <w:i/>
        </w:rPr>
        <w:t>NR-</w:t>
      </w:r>
      <w:r w:rsidRPr="00F55068">
        <w:rPr>
          <w:rFonts w:eastAsia="SimSun"/>
          <w:i/>
          <w:lang w:val="en-US" w:eastAsia="zh-CN"/>
        </w:rPr>
        <w:t>DL-</w:t>
      </w:r>
      <w:r w:rsidRPr="00F55068">
        <w:rPr>
          <w:rFonts w:eastAsia="SimSun"/>
          <w:i/>
        </w:rPr>
        <w:t>TDOA-</w:t>
      </w:r>
      <w:proofErr w:type="spellStart"/>
      <w:r w:rsidRPr="00F55068">
        <w:rPr>
          <w:rFonts w:eastAsia="SimSun"/>
          <w:i/>
        </w:rPr>
        <w:t>RequestLocationInformation</w:t>
      </w:r>
      <w:proofErr w:type="spellEnd"/>
      <w:r w:rsidRPr="00F55068">
        <w:rPr>
          <w:rFonts w:eastAsia="SimSun"/>
          <w:i/>
        </w:rPr>
        <w:t xml:space="preserve"> </w:t>
      </w:r>
      <w:r w:rsidRPr="00F55068">
        <w:rPr>
          <w:rFonts w:eastAsia="SimSun"/>
          <w:iCs/>
        </w:rPr>
        <w:t>message are delivered from LMF to the UE via LPP [34].</w:t>
      </w:r>
    </w:p>
    <w:p w14:paraId="6DDFDCA1" w14:textId="77777777" w:rsidR="00F55068" w:rsidRPr="00F55068" w:rsidRDefault="00F55068" w:rsidP="00F55068">
      <w:pPr>
        <w:rPr>
          <w:rFonts w:eastAsia="SimSun"/>
          <w:iCs/>
          <w:lang w:eastAsia="zh-CN"/>
        </w:rPr>
      </w:pPr>
      <w:r w:rsidRPr="00F55068">
        <w:rPr>
          <w:rFonts w:eastAsia="SimSun"/>
          <w:lang w:eastAsia="zh-CN"/>
        </w:rPr>
        <w:t>When LMF does not configure measurement time window(s)</w:t>
      </w:r>
      <w:del w:id="271" w:author="Deep [E///]" w:date="2024-05-23T16:54:00Z">
        <w:r w:rsidRPr="00F55068" w:rsidDel="0066258C">
          <w:rPr>
            <w:rFonts w:eastAsia="SimSun"/>
            <w:lang w:eastAsia="zh-CN"/>
          </w:rPr>
          <w:delText xml:space="preserve"> for a PFL</w:delText>
        </w:r>
      </w:del>
      <w:ins w:id="272" w:author="Deep [E///]" w:date="2024-05-23T15:10:00Z">
        <w:r w:rsidRPr="00F55068">
          <w:rPr>
            <w:rFonts w:eastAsia="SimSun"/>
            <w:lang w:eastAsia="zh-CN"/>
          </w:rPr>
          <w:t>:</w:t>
        </w:r>
      </w:ins>
      <w:del w:id="273" w:author="Deep [E///]" w:date="2024-05-23T15:10:00Z">
        <w:r w:rsidRPr="00F55068" w:rsidDel="00DF0238">
          <w:rPr>
            <w:rFonts w:eastAsia="SimSun"/>
            <w:lang w:eastAsia="zh-CN"/>
          </w:rPr>
          <w:delText xml:space="preserve"> or UE does not support </w:delText>
        </w:r>
      </w:del>
      <w:del w:id="274" w:author="Deep [E///]" w:date="2024-05-23T12:35:00Z">
        <w:r w:rsidRPr="00F55068" w:rsidDel="00A46069">
          <w:rPr>
            <w:rFonts w:eastAsia="SimSun"/>
            <w:lang w:eastAsia="zh-CN"/>
          </w:rPr>
          <w:delText>FG 41-2-3</w:delText>
        </w:r>
      </w:del>
      <w:del w:id="275" w:author="Deep [E///]" w:date="2024-05-23T15:10:00Z">
        <w:r w:rsidRPr="00F55068" w:rsidDel="00DF0238">
          <w:rPr>
            <w:rFonts w:eastAsia="SimSun"/>
            <w:lang w:eastAsia="zh-CN"/>
          </w:rPr>
          <w:delText>:</w:delText>
        </w:r>
      </w:del>
    </w:p>
    <w:p w14:paraId="401FEF8B" w14:textId="77777777" w:rsidR="00F55068" w:rsidRPr="00F55068" w:rsidRDefault="00F55068" w:rsidP="00F55068">
      <w:pPr>
        <w:ind w:left="568" w:hanging="284"/>
        <w:rPr>
          <w:rFonts w:eastAsia="SimSun"/>
          <w:lang w:eastAsia="zh-CN"/>
        </w:rPr>
      </w:pPr>
      <w:r w:rsidRPr="00F55068">
        <w:rPr>
          <w:rFonts w:eastAsia="SimSun"/>
          <w:lang w:eastAsia="zh-CN"/>
        </w:rPr>
        <w:t>-</w:t>
      </w:r>
      <w:r w:rsidRPr="00F55068">
        <w:rPr>
          <w:rFonts w:eastAsia="SimSun"/>
          <w:lang w:eastAsia="zh-CN"/>
        </w:rPr>
        <w:tab/>
      </w:r>
      <w:del w:id="276" w:author="Deep [E///]" w:date="2024-05-23T15:48:00Z">
        <w:r w:rsidRPr="00F55068" w:rsidDel="002D421A">
          <w:rPr>
            <w:rFonts w:eastAsia="SimSun"/>
            <w:lang w:eastAsia="zh-CN"/>
          </w:rPr>
          <w:delText xml:space="preserve">For </w:delText>
        </w:r>
      </w:del>
      <w:ins w:id="277" w:author="Deep [E///]" w:date="2024-05-23T15:48:00Z">
        <w:r w:rsidRPr="00F55068">
          <w:rPr>
            <w:rFonts w:eastAsia="SimSun"/>
            <w:lang w:eastAsia="zh-CN"/>
          </w:rPr>
          <w:t xml:space="preserve">When </w:t>
        </w:r>
      </w:ins>
      <w:r w:rsidRPr="00F55068">
        <w:rPr>
          <w:rFonts w:eastAsia="SimSun"/>
          <w:lang w:eastAsia="zh-CN"/>
        </w:rPr>
        <w:t>a single PFL</w:t>
      </w:r>
      <w:ins w:id="278" w:author="Deep [E///]" w:date="2024-05-23T15:48:00Z">
        <w:r w:rsidRPr="00F55068">
          <w:rPr>
            <w:rFonts w:eastAsia="SimSun"/>
            <w:lang w:eastAsia="zh-CN"/>
          </w:rPr>
          <w:t xml:space="preserve"> is </w:t>
        </w:r>
      </w:ins>
      <w:ins w:id="279" w:author="Deep [E///]" w:date="2024-05-23T15:49:00Z">
        <w:r w:rsidRPr="00F55068">
          <w:rPr>
            <w:rFonts w:eastAsia="SimSun"/>
            <w:lang w:eastAsia="zh-CN"/>
          </w:rPr>
          <w:t>configured</w:t>
        </w:r>
      </w:ins>
      <w:ins w:id="280" w:author="Deep [E///]" w:date="2024-05-23T16:55:00Z">
        <w:r w:rsidRPr="00F55068">
          <w:rPr>
            <w:rFonts w:eastAsia="SimSun"/>
            <w:lang w:eastAsia="zh-CN"/>
          </w:rPr>
          <w:t>,</w:t>
        </w:r>
      </w:ins>
      <w:del w:id="281" w:author="Deep [E///]" w:date="2024-05-23T16:55:00Z">
        <w:r w:rsidRPr="00F55068" w:rsidDel="0066258C">
          <w:rPr>
            <w:rFonts w:eastAsia="SimSun"/>
            <w:lang w:eastAsia="zh-CN"/>
          </w:rPr>
          <w:delText>:</w:delText>
        </w:r>
      </w:del>
      <w:r w:rsidRPr="00F55068">
        <w:rPr>
          <w:rFonts w:eastAsia="SimSun"/>
          <w:lang w:eastAsia="zh-CN"/>
        </w:rPr>
        <w:t xml:space="preserve"> </w:t>
      </w:r>
      <w:del w:id="282" w:author="Deep [E///]" w:date="2024-05-23T16:55:00Z">
        <w:r w:rsidRPr="00F55068" w:rsidDel="0066258C">
          <w:rPr>
            <w:rFonts w:eastAsia="SimSun"/>
            <w:lang w:eastAsia="zh-CN"/>
          </w:rPr>
          <w:delText xml:space="preserve">existing </w:delText>
        </w:r>
      </w:del>
      <w:r w:rsidRPr="00F55068">
        <w:rPr>
          <w:rFonts w:eastAsia="SimSun"/>
          <w:lang w:eastAsia="zh-CN"/>
        </w:rPr>
        <w:t xml:space="preserve">requirements </w:t>
      </w:r>
      <w:ins w:id="283" w:author="Deep [E///]" w:date="2024-05-23T16:55:00Z">
        <w:r w:rsidRPr="00F55068">
          <w:rPr>
            <w:rFonts w:eastAsia="SimSun"/>
            <w:lang w:eastAsia="zh-CN"/>
          </w:rPr>
          <w:t>in Clause 5.6.2.5 apply to both</w:t>
        </w:r>
      </w:ins>
      <w:del w:id="284" w:author="Deep [E///]" w:date="2024-05-23T16:55:00Z">
        <w:r w:rsidRPr="00F55068" w:rsidDel="0066258C">
          <w:rPr>
            <w:rFonts w:eastAsia="SimSun"/>
            <w:lang w:eastAsia="zh-CN"/>
          </w:rPr>
          <w:delText>without time window apply</w:delText>
        </w:r>
      </w:del>
      <w:ins w:id="285" w:author="Deep [E///]" w:date="2024-05-23T16:55:00Z">
        <w:r w:rsidRPr="00F55068">
          <w:rPr>
            <w:rFonts w:eastAsia="SimSun"/>
            <w:lang w:eastAsia="zh-CN"/>
          </w:rPr>
          <w:t xml:space="preserve"> RSCPD and RSTD </w:t>
        </w:r>
      </w:ins>
      <w:ins w:id="286" w:author="Deep [E///]" w:date="2024-05-23T17:02:00Z">
        <w:r w:rsidRPr="00F55068">
          <w:rPr>
            <w:rFonts w:eastAsia="SimSun"/>
            <w:lang w:eastAsia="zh-CN"/>
          </w:rPr>
          <w:t>measurements</w:t>
        </w:r>
      </w:ins>
      <w:r w:rsidRPr="00F55068">
        <w:rPr>
          <w:rFonts w:eastAsia="SimSun"/>
          <w:lang w:eastAsia="zh-CN"/>
        </w:rPr>
        <w:t>.</w:t>
      </w:r>
    </w:p>
    <w:p w14:paraId="2435866F" w14:textId="77777777" w:rsidR="00F55068" w:rsidRPr="00F55068" w:rsidRDefault="00F55068" w:rsidP="00F55068">
      <w:pPr>
        <w:ind w:left="568" w:hanging="284"/>
        <w:rPr>
          <w:rFonts w:eastAsia="SimSun"/>
          <w:sz w:val="24"/>
          <w:szCs w:val="24"/>
          <w:lang w:eastAsia="zh-CN"/>
        </w:rPr>
      </w:pPr>
      <w:r w:rsidRPr="00F55068">
        <w:rPr>
          <w:rFonts w:eastAsia="SimSun"/>
          <w:lang w:eastAsia="zh-CN"/>
        </w:rPr>
        <w:t>-</w:t>
      </w:r>
      <w:r w:rsidRPr="00F55068">
        <w:rPr>
          <w:rFonts w:eastAsia="SimSun"/>
          <w:lang w:eastAsia="zh-CN"/>
        </w:rPr>
        <w:tab/>
      </w:r>
      <w:del w:id="287" w:author="Deep [E///]" w:date="2024-05-23T12:20:00Z">
        <w:r w:rsidRPr="00F55068" w:rsidDel="00EF702A">
          <w:rPr>
            <w:rFonts w:eastAsia="SimSun"/>
            <w:lang w:eastAsia="zh-CN"/>
          </w:rPr>
          <w:delText xml:space="preserve">FFS: </w:delText>
        </w:r>
      </w:del>
      <w:r w:rsidRPr="00F55068">
        <w:rPr>
          <w:rFonts w:eastAsia="SimSun"/>
          <w:lang w:eastAsia="zh-CN"/>
        </w:rPr>
        <w:t>When multiple PFLs are configured for legacy measurements</w:t>
      </w:r>
      <w:ins w:id="288" w:author="Deep [E///]" w:date="2024-05-23T12:20:00Z">
        <w:r w:rsidRPr="00F55068">
          <w:rPr>
            <w:rFonts w:eastAsia="SimSun"/>
            <w:lang w:eastAsia="zh-CN"/>
          </w:rPr>
          <w:t>, the UE performs RSCPD measurement on a single PFL that is common between the reference TRP</w:t>
        </w:r>
      </w:ins>
      <w:ins w:id="289" w:author="Deep [E///]" w:date="2024-05-23T12:21:00Z">
        <w:r w:rsidRPr="00F55068">
          <w:rPr>
            <w:rFonts w:eastAsia="SimSun"/>
            <w:lang w:eastAsia="zh-CN"/>
          </w:rPr>
          <w:t xml:space="preserve"> and the target TRP</w:t>
        </w:r>
      </w:ins>
      <w:r w:rsidRPr="00F55068">
        <w:rPr>
          <w:rFonts w:eastAsia="SimSun"/>
          <w:lang w:eastAsia="zh-CN"/>
        </w:rPr>
        <w:t>.</w:t>
      </w:r>
      <w:ins w:id="290" w:author="Deep [E///]" w:date="2024-05-23T15:09:00Z">
        <w:r w:rsidRPr="00F55068">
          <w:rPr>
            <w:rFonts w:eastAsia="SimSun"/>
            <w:lang w:eastAsia="zh-CN"/>
          </w:rPr>
          <w:t xml:space="preserve"> The requirement in Clause </w:t>
        </w:r>
      </w:ins>
      <w:ins w:id="291" w:author="Deep [E///]" w:date="2024-05-23T15:10:00Z">
        <w:r w:rsidRPr="00F55068">
          <w:rPr>
            <w:rFonts w:eastAsia="SimSun"/>
            <w:lang w:eastAsia="zh-CN"/>
          </w:rPr>
          <w:t>5.6.2.</w:t>
        </w:r>
      </w:ins>
      <w:ins w:id="292" w:author="Deep [E///]" w:date="2024-05-23T15:11:00Z">
        <w:r w:rsidRPr="00F55068">
          <w:rPr>
            <w:rFonts w:eastAsia="SimSun"/>
            <w:lang w:eastAsia="zh-CN"/>
          </w:rPr>
          <w:t>5 apply to both RSTD and RSCPD measurements.</w:t>
        </w:r>
      </w:ins>
    </w:p>
    <w:p w14:paraId="3473091F" w14:textId="77777777" w:rsidR="00F55068" w:rsidRPr="00F55068" w:rsidRDefault="00F55068" w:rsidP="00F55068">
      <w:pPr>
        <w:rPr>
          <w:ins w:id="293" w:author="Deep [E///]" w:date="2024-05-23T12:21:00Z"/>
          <w:rFonts w:eastAsia="SimSun"/>
          <w:iCs/>
          <w:lang w:eastAsia="zh-CN"/>
        </w:rPr>
      </w:pPr>
      <w:ins w:id="294" w:author="Deep [E///]" w:date="2024-05-23T12:21:00Z">
        <w:r w:rsidRPr="00F55068">
          <w:rPr>
            <w:rFonts w:eastAsia="SimSun"/>
            <w:lang w:eastAsia="zh-CN"/>
          </w:rPr>
          <w:t>When LMF configure</w:t>
        </w:r>
      </w:ins>
      <w:ins w:id="295" w:author="Deep [E///]" w:date="2024-05-23T12:22:00Z">
        <w:r w:rsidRPr="00F55068">
          <w:rPr>
            <w:rFonts w:eastAsia="SimSun"/>
            <w:lang w:eastAsia="zh-CN"/>
          </w:rPr>
          <w:t>s</w:t>
        </w:r>
      </w:ins>
      <w:ins w:id="296" w:author="Deep [E///]" w:date="2024-05-23T12:21:00Z">
        <w:r w:rsidRPr="00F55068">
          <w:rPr>
            <w:rFonts w:eastAsia="SimSun"/>
            <w:lang w:eastAsia="zh-CN"/>
          </w:rPr>
          <w:t xml:space="preserve"> measurement time window(s)</w:t>
        </w:r>
      </w:ins>
      <w:ins w:id="297" w:author="Deep [E///]" w:date="2024-05-23T12:26:00Z">
        <w:r w:rsidRPr="00F55068">
          <w:rPr>
            <w:rFonts w:eastAsia="SimSun"/>
            <w:lang w:eastAsia="zh-CN"/>
          </w:rPr>
          <w:t>,</w:t>
        </w:r>
      </w:ins>
      <w:ins w:id="298" w:author="Deep [E///]" w:date="2024-05-23T12:21:00Z">
        <w:r w:rsidRPr="00F55068">
          <w:rPr>
            <w:rFonts w:eastAsia="SimSun"/>
            <w:lang w:eastAsia="zh-CN"/>
          </w:rPr>
          <w:t xml:space="preserve"> </w:t>
        </w:r>
      </w:ins>
      <w:ins w:id="299" w:author="Deep [E///]" w:date="2024-05-23T12:22:00Z">
        <w:r w:rsidRPr="00F55068">
          <w:rPr>
            <w:rFonts w:eastAsia="SimSun"/>
            <w:lang w:eastAsia="zh-CN"/>
          </w:rPr>
          <w:t>but</w:t>
        </w:r>
      </w:ins>
      <w:ins w:id="300" w:author="Deep [E///]" w:date="2024-05-23T12:21:00Z">
        <w:r w:rsidRPr="00F55068">
          <w:rPr>
            <w:rFonts w:eastAsia="SimSun"/>
            <w:lang w:eastAsia="zh-CN"/>
          </w:rPr>
          <w:t xml:space="preserve"> UE does not support </w:t>
        </w:r>
      </w:ins>
      <w:proofErr w:type="spellStart"/>
      <w:ins w:id="301" w:author="Deep [E///]" w:date="2024-05-23T12:36:00Z">
        <w:r w:rsidRPr="00F55068">
          <w:rPr>
            <w:rFonts w:eastAsia="SimSun"/>
            <w:i/>
            <w:iCs/>
            <w:snapToGrid w:val="0"/>
          </w:rPr>
          <w:t>supportOfRSCPD-MeasurementInTimeWindow</w:t>
        </w:r>
      </w:ins>
      <w:proofErr w:type="spellEnd"/>
      <w:ins w:id="302" w:author="Deep [E///]" w:date="2024-05-23T12:21:00Z">
        <w:r w:rsidRPr="00F55068">
          <w:rPr>
            <w:rFonts w:eastAsia="SimSun"/>
            <w:lang w:eastAsia="zh-CN"/>
          </w:rPr>
          <w:t>:</w:t>
        </w:r>
      </w:ins>
    </w:p>
    <w:p w14:paraId="3C31B7F7" w14:textId="77777777" w:rsidR="00F55068" w:rsidRPr="00F55068" w:rsidRDefault="00F55068" w:rsidP="00F55068">
      <w:pPr>
        <w:numPr>
          <w:ilvl w:val="0"/>
          <w:numId w:val="23"/>
        </w:numPr>
        <w:rPr>
          <w:ins w:id="303" w:author="Deep [E///]" w:date="2024-05-23T12:23:00Z"/>
          <w:rFonts w:eastAsia="SimSun"/>
          <w:lang w:eastAsia="zh-CN"/>
        </w:rPr>
      </w:pPr>
      <w:ins w:id="304" w:author="Deep [E///]" w:date="2024-05-23T12:23:00Z">
        <w:r w:rsidRPr="00F55068">
          <w:rPr>
            <w:rFonts w:eastAsia="SimSun"/>
            <w:lang w:eastAsia="zh-CN"/>
          </w:rPr>
          <w:t>The UE performs RSCPD measurement on the indicated PFL by the network.</w:t>
        </w:r>
      </w:ins>
      <w:ins w:id="305" w:author="Deep [E///]" w:date="2024-05-23T15:08:00Z">
        <w:r w:rsidRPr="00F55068">
          <w:rPr>
            <w:rFonts w:eastAsia="SimSun"/>
            <w:lang w:eastAsia="zh-CN"/>
          </w:rPr>
          <w:t xml:space="preserve"> The requirement</w:t>
        </w:r>
      </w:ins>
      <w:ins w:id="306" w:author="CATT" w:date="2024-07-25T15:15:00Z">
        <w:r w:rsidRPr="00F55068">
          <w:rPr>
            <w:rFonts w:eastAsia="SimSun" w:hint="eastAsia"/>
            <w:lang w:eastAsia="zh-CN"/>
          </w:rPr>
          <w:t>s</w:t>
        </w:r>
      </w:ins>
      <w:ins w:id="307" w:author="Deep [E///]" w:date="2024-05-23T15:08:00Z">
        <w:r w:rsidRPr="00F55068">
          <w:rPr>
            <w:rFonts w:eastAsia="SimSun"/>
            <w:lang w:eastAsia="zh-CN"/>
          </w:rPr>
          <w:t xml:space="preserve"> in Clause 5.6.2.5 apply to both RSTD and RSCPD measurements.</w:t>
        </w:r>
      </w:ins>
    </w:p>
    <w:p w14:paraId="5A6B4011" w14:textId="77777777" w:rsidR="00F55068" w:rsidRPr="00F55068" w:rsidRDefault="00F55068" w:rsidP="00F55068">
      <w:pPr>
        <w:rPr>
          <w:ins w:id="308" w:author="Deep [E///]" w:date="2024-05-23T12:24:00Z"/>
          <w:rFonts w:eastAsia="SimSun"/>
          <w:iCs/>
          <w:lang w:eastAsia="zh-CN"/>
        </w:rPr>
      </w:pPr>
      <w:ins w:id="309" w:author="Deep [E///]" w:date="2024-05-23T12:24:00Z">
        <w:r w:rsidRPr="00F55068">
          <w:rPr>
            <w:rFonts w:eastAsia="SimSun"/>
            <w:lang w:eastAsia="zh-CN"/>
          </w:rPr>
          <w:t>When LMF configures measurement time window(s)</w:t>
        </w:r>
      </w:ins>
      <w:ins w:id="310" w:author="Deep [E///]" w:date="2024-05-23T12:26:00Z">
        <w:r w:rsidRPr="00F55068">
          <w:rPr>
            <w:rFonts w:eastAsia="SimSun"/>
            <w:lang w:eastAsia="zh-CN"/>
          </w:rPr>
          <w:t>,</w:t>
        </w:r>
      </w:ins>
      <w:ins w:id="311" w:author="Deep [E///]" w:date="2024-05-23T12:24:00Z">
        <w:r w:rsidRPr="00F55068">
          <w:rPr>
            <w:rFonts w:eastAsia="SimSun"/>
            <w:lang w:eastAsia="zh-CN"/>
          </w:rPr>
          <w:t xml:space="preserve"> but UE does not support </w:t>
        </w:r>
      </w:ins>
      <w:proofErr w:type="spellStart"/>
      <w:ins w:id="312" w:author="Deep [E///]" w:date="2024-05-23T12:37:00Z">
        <w:r w:rsidRPr="00F55068">
          <w:rPr>
            <w:rFonts w:eastAsia="SimSun"/>
            <w:i/>
            <w:iCs/>
            <w:lang w:eastAsia="zh-CN"/>
          </w:rPr>
          <w:t>supportOfLegacyMeasurementInTimeWindow</w:t>
        </w:r>
      </w:ins>
      <w:proofErr w:type="spellEnd"/>
      <w:ins w:id="313" w:author="Deep [E///]" w:date="2024-05-23T16:59:00Z">
        <w:r w:rsidRPr="00F55068">
          <w:rPr>
            <w:rFonts w:eastAsia="SimSun"/>
            <w:i/>
            <w:iCs/>
            <w:lang w:eastAsia="zh-CN"/>
          </w:rPr>
          <w:t xml:space="preserve"> </w:t>
        </w:r>
        <w:r w:rsidRPr="00F55068">
          <w:rPr>
            <w:rFonts w:eastAsia="SimSun"/>
            <w:lang w:eastAsia="zh-CN"/>
          </w:rPr>
          <w:t xml:space="preserve">but supports </w:t>
        </w:r>
        <w:proofErr w:type="spellStart"/>
        <w:r w:rsidRPr="00F55068">
          <w:rPr>
            <w:rFonts w:eastAsia="SimSun"/>
            <w:i/>
            <w:iCs/>
            <w:snapToGrid w:val="0"/>
          </w:rPr>
          <w:t>supportOfRSCPD-MeasurementInTimeWindow</w:t>
        </w:r>
      </w:ins>
      <w:proofErr w:type="spellEnd"/>
      <w:ins w:id="314" w:author="Deep [E///]" w:date="2024-05-23T12:24:00Z">
        <w:r w:rsidRPr="00F55068">
          <w:rPr>
            <w:rFonts w:eastAsia="SimSun"/>
            <w:lang w:eastAsia="zh-CN"/>
          </w:rPr>
          <w:t>:</w:t>
        </w:r>
      </w:ins>
    </w:p>
    <w:p w14:paraId="5F85B500" w14:textId="77777777" w:rsidR="00F55068" w:rsidRPr="00F55068" w:rsidRDefault="00F55068" w:rsidP="00F55068">
      <w:pPr>
        <w:numPr>
          <w:ilvl w:val="0"/>
          <w:numId w:val="23"/>
        </w:numPr>
        <w:rPr>
          <w:ins w:id="315" w:author="Deep [E///]" w:date="2024-05-23T12:26:00Z"/>
          <w:rFonts w:eastAsia="SimSun"/>
          <w:lang w:eastAsia="zh-CN"/>
        </w:rPr>
      </w:pPr>
      <w:ins w:id="316" w:author="Deep [E///]" w:date="2024-05-23T12:24:00Z">
        <w:r w:rsidRPr="00F55068">
          <w:rPr>
            <w:rFonts w:eastAsia="SimSun"/>
            <w:lang w:eastAsia="zh-CN"/>
          </w:rPr>
          <w:t xml:space="preserve">The </w:t>
        </w:r>
      </w:ins>
      <w:ins w:id="317" w:author="Deep [E///]" w:date="2024-05-23T12:25:00Z">
        <w:r w:rsidRPr="00F55068">
          <w:rPr>
            <w:rFonts w:eastAsia="SimSun"/>
            <w:lang w:eastAsia="zh-CN"/>
          </w:rPr>
          <w:t>requirements in the Clause 5.6.</w:t>
        </w:r>
      </w:ins>
      <w:ins w:id="318" w:author="Deep [E///]" w:date="2024-05-23T12:34:00Z">
        <w:r w:rsidRPr="00F55068">
          <w:rPr>
            <w:rFonts w:eastAsia="SimSun"/>
            <w:lang w:eastAsia="zh-CN"/>
          </w:rPr>
          <w:t>2</w:t>
        </w:r>
      </w:ins>
      <w:ins w:id="319" w:author="Deep [E///]" w:date="2024-05-23T12:25:00Z">
        <w:r w:rsidRPr="00F55068">
          <w:rPr>
            <w:rFonts w:eastAsia="SimSun"/>
            <w:lang w:eastAsia="zh-CN"/>
          </w:rPr>
          <w:t>.</w:t>
        </w:r>
      </w:ins>
      <w:ins w:id="320" w:author="Deep [E///]" w:date="2024-05-23T12:34:00Z">
        <w:r w:rsidRPr="00F55068">
          <w:rPr>
            <w:rFonts w:eastAsia="SimSun"/>
            <w:lang w:eastAsia="zh-CN"/>
          </w:rPr>
          <w:t>5</w:t>
        </w:r>
      </w:ins>
      <w:ins w:id="321" w:author="Deep [E///]" w:date="2024-05-23T12:25:00Z">
        <w:r w:rsidRPr="00F55068">
          <w:rPr>
            <w:rFonts w:eastAsia="SimSun"/>
            <w:lang w:eastAsia="zh-CN"/>
          </w:rPr>
          <w:t xml:space="preserve"> apply t</w:t>
        </w:r>
      </w:ins>
      <w:ins w:id="322" w:author="Deep [E///]" w:date="2024-05-23T12:26:00Z">
        <w:r w:rsidRPr="00F55068">
          <w:rPr>
            <w:rFonts w:eastAsia="SimSun"/>
            <w:lang w:eastAsia="zh-CN"/>
          </w:rPr>
          <w:t>o RSTD measurement</w:t>
        </w:r>
      </w:ins>
      <w:ins w:id="323" w:author="Deep [E///]" w:date="2024-05-23T12:34:00Z">
        <w:r w:rsidRPr="00F55068">
          <w:rPr>
            <w:rFonts w:eastAsia="SimSun"/>
            <w:lang w:eastAsia="zh-CN"/>
          </w:rPr>
          <w:t>s</w:t>
        </w:r>
      </w:ins>
      <w:ins w:id="324" w:author="Deep [E///]" w:date="2024-05-23T12:24:00Z">
        <w:r w:rsidRPr="00F55068">
          <w:rPr>
            <w:rFonts w:eastAsia="SimSun"/>
            <w:lang w:eastAsia="zh-CN"/>
          </w:rPr>
          <w:t>.</w:t>
        </w:r>
      </w:ins>
    </w:p>
    <w:p w14:paraId="277D9F43" w14:textId="77777777" w:rsidR="00F55068" w:rsidRPr="00F55068" w:rsidRDefault="00F55068" w:rsidP="00F55068">
      <w:pPr>
        <w:numPr>
          <w:ilvl w:val="0"/>
          <w:numId w:val="23"/>
        </w:numPr>
        <w:rPr>
          <w:ins w:id="325" w:author="Deep [E///]" w:date="2024-05-23T12:21:00Z"/>
          <w:rFonts w:eastAsia="SimSun"/>
          <w:lang w:eastAsia="zh-CN"/>
        </w:rPr>
      </w:pPr>
      <w:ins w:id="326" w:author="Deep [E///]" w:date="2024-05-23T12:27:00Z">
        <w:r w:rsidRPr="00F55068">
          <w:rPr>
            <w:rFonts w:eastAsia="SimSun"/>
            <w:lang w:eastAsia="zh-CN"/>
          </w:rPr>
          <w:lastRenderedPageBreak/>
          <w:t xml:space="preserve">The requirements in Clause 5.6.7.5 </w:t>
        </w:r>
      </w:ins>
      <w:ins w:id="327" w:author="Deep [E///]" w:date="2024-05-23T15:06:00Z">
        <w:r w:rsidRPr="00F55068">
          <w:rPr>
            <w:rFonts w:eastAsia="SimSun"/>
            <w:lang w:eastAsia="zh-CN"/>
          </w:rPr>
          <w:t xml:space="preserve">apply to </w:t>
        </w:r>
      </w:ins>
      <w:ins w:id="328" w:author="Deep [E///]" w:date="2024-05-23T15:13:00Z">
        <w:r w:rsidRPr="00F55068">
          <w:rPr>
            <w:rFonts w:eastAsia="SimSun"/>
            <w:lang w:eastAsia="zh-CN"/>
          </w:rPr>
          <w:t xml:space="preserve">RSCPD measurement for the </w:t>
        </w:r>
      </w:ins>
      <w:ins w:id="329" w:author="Deep [E///]" w:date="2024-05-23T15:06:00Z">
        <w:r w:rsidRPr="00F55068">
          <w:rPr>
            <w:rFonts w:eastAsia="SimSun"/>
            <w:lang w:eastAsia="zh-CN"/>
          </w:rPr>
          <w:t xml:space="preserve">PRS resource(s) that have occasions </w:t>
        </w:r>
      </w:ins>
      <w:ins w:id="330" w:author="Deep [E///]" w:date="2024-05-23T15:07:00Z">
        <w:r w:rsidRPr="00F55068">
          <w:rPr>
            <w:rFonts w:eastAsia="SimSun"/>
            <w:lang w:eastAsia="zh-CN"/>
          </w:rPr>
          <w:t xml:space="preserve">only </w:t>
        </w:r>
      </w:ins>
      <w:ins w:id="331" w:author="Deep [E///]" w:date="2024-05-23T15:06:00Z">
        <w:r w:rsidRPr="00F55068">
          <w:rPr>
            <w:rFonts w:eastAsia="SimSun"/>
            <w:lang w:eastAsia="zh-CN"/>
          </w:rPr>
          <w:t xml:space="preserve">within the </w:t>
        </w:r>
      </w:ins>
      <w:ins w:id="332" w:author="Deep [E///]" w:date="2024-05-23T15:07:00Z">
        <w:r w:rsidRPr="00F55068">
          <w:rPr>
            <w:rFonts w:eastAsia="SimSun"/>
            <w:lang w:eastAsia="zh-CN"/>
          </w:rPr>
          <w:t>measurement time window.</w:t>
        </w:r>
      </w:ins>
    </w:p>
    <w:p w14:paraId="19539426" w14:textId="77777777" w:rsidR="00F55068" w:rsidRPr="00F55068" w:rsidRDefault="00F55068" w:rsidP="00F55068">
      <w:pPr>
        <w:rPr>
          <w:rFonts w:eastAsia="SimSun"/>
          <w:lang w:val="en-US" w:eastAsia="zh-CN"/>
        </w:rPr>
      </w:pPr>
      <w:r w:rsidRPr="00F55068">
        <w:rPr>
          <w:rFonts w:eastAsia="SimSun"/>
          <w:lang w:eastAsia="zh-CN"/>
        </w:rPr>
        <w:t>If the DRX cycle is reconfigured during the measurement period, then the measurement period can be longer.</w:t>
      </w:r>
    </w:p>
    <w:p w14:paraId="3667423C" w14:textId="77777777" w:rsidR="00F55068" w:rsidRPr="00F55068" w:rsidRDefault="00F55068" w:rsidP="00F55068">
      <w:pPr>
        <w:rPr>
          <w:rFonts w:eastAsia="SimSun"/>
          <w:lang w:val="en-US" w:eastAsia="zh-CN"/>
        </w:rPr>
      </w:pPr>
      <w:r w:rsidRPr="00F55068">
        <w:rPr>
          <w:rFonts w:eastAsia="SimSun"/>
          <w:lang w:val="en-US" w:eastAsia="zh-CN"/>
        </w:rPr>
        <w:t>When PRS-RSRP is configured for DL-TDOA, RSTD and PRS-RSRP are performed over the same measurement period.</w:t>
      </w:r>
    </w:p>
    <w:p w14:paraId="3264B5C4" w14:textId="77777777" w:rsidR="00F55068" w:rsidRPr="00F55068" w:rsidRDefault="00F55068" w:rsidP="00F55068">
      <w:pPr>
        <w:rPr>
          <w:rFonts w:eastAsia="SimSun"/>
        </w:rPr>
      </w:pPr>
      <w:r w:rsidRPr="00F55068">
        <w:rPr>
          <w:rFonts w:eastAsia="SimSun"/>
        </w:rPr>
        <w:t>The measurement requirements do not apply to any PRS resource that always collides with other higher-priority DL signals/channels, as specified in clause 5.</w:t>
      </w:r>
      <w:r w:rsidRPr="00F55068">
        <w:rPr>
          <w:rFonts w:eastAsia="SimSun"/>
          <w:lang w:eastAsia="zh-CN"/>
        </w:rPr>
        <w:t>6</w:t>
      </w:r>
      <w:r w:rsidRPr="00F55068">
        <w:rPr>
          <w:rFonts w:eastAsia="SimSun"/>
        </w:rPr>
        <w:t>.1.</w:t>
      </w:r>
    </w:p>
    <w:p w14:paraId="5C9DDBFF" w14:textId="77777777" w:rsidR="00F55068" w:rsidRPr="00F55068" w:rsidRDefault="00F55068" w:rsidP="00F55068">
      <w:pPr>
        <w:rPr>
          <w:rFonts w:eastAsia="SimSun"/>
        </w:rPr>
      </w:pPr>
      <w:r w:rsidRPr="00F55068">
        <w:rPr>
          <w:rFonts w:eastAsia="SimSun"/>
          <w:lang w:val="en-US" w:eastAsia="zh-CN"/>
        </w:rPr>
        <w:t>Longer measurement period is expected when there are collisions between PRS resources and other higher-priority DL signals/channels.</w:t>
      </w:r>
    </w:p>
    <w:p w14:paraId="2F0D9D87" w14:textId="77777777" w:rsidR="00F55068" w:rsidRPr="00F55068" w:rsidRDefault="00F55068" w:rsidP="00F55068">
      <w:pPr>
        <w:rPr>
          <w:rFonts w:eastAsia="SimSun"/>
          <w:lang w:val="en-US" w:eastAsia="zh-CN"/>
        </w:rPr>
      </w:pPr>
      <w:r w:rsidRPr="00F55068">
        <w:rPr>
          <w:rFonts w:eastAsia="SimSun"/>
          <w:lang w:val="en-US" w:eastAsia="zh-CN"/>
        </w:rPr>
        <w:t xml:space="preserve">If </w:t>
      </w:r>
      <m:oMath>
        <m:sSub>
          <m:sSubPr>
            <m:ctrlPr>
              <w:rPr>
                <w:rFonts w:ascii="Cambria Math" w:eastAsia="SimSun" w:hAnsi="Cambria Math"/>
                <w:noProof/>
              </w:rPr>
            </m:ctrlPr>
          </m:sSubPr>
          <m:e>
            <m:r>
              <w:rPr>
                <w:rFonts w:ascii="Cambria Math" w:eastAsia="SimSun" w:hAnsi="Cambria Math"/>
                <w:lang w:eastAsia="zh-CN"/>
              </w:rPr>
              <m:t>K</m:t>
            </m:r>
          </m:e>
          <m:sub>
            <m:r>
              <m:rPr>
                <m:sty m:val="p"/>
              </m:rPr>
              <w:rPr>
                <w:rFonts w:ascii="Cambria Math" w:eastAsia="SimSun" w:hAnsi="Cambria Math"/>
                <w:lang w:eastAsia="zh-CN"/>
              </w:rPr>
              <m:t>carrier_PRS</m:t>
            </m:r>
          </m:sub>
        </m:sSub>
      </m:oMath>
      <w:r w:rsidRPr="00F55068">
        <w:rPr>
          <w:rFonts w:eastAsia="SimSun"/>
          <w:lang w:val="en-US" w:eastAsia="zh-CN"/>
        </w:rPr>
        <w:t xml:space="preserve"> changes for the PFL during the measurement period, the measurement period can be longer.</w:t>
      </w:r>
    </w:p>
    <w:p w14:paraId="3861205B" w14:textId="77777777" w:rsidR="00F55068" w:rsidRPr="00F55068" w:rsidRDefault="00F55068" w:rsidP="00F55068">
      <w:pPr>
        <w:rPr>
          <w:rFonts w:eastAsia="SimSun"/>
          <w:lang w:val="en-US" w:eastAsia="zh-CN"/>
        </w:rPr>
      </w:pPr>
      <w:r w:rsidRPr="00F55068">
        <w:rPr>
          <w:rFonts w:eastAsia="SimSu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sub>
        </m:sSub>
      </m:oMath>
      <w:r w:rsidRPr="00F55068">
        <w:rPr>
          <w:rFonts w:eastAsia="SimSun"/>
          <w:lang w:val="en-US" w:eastAsia="zh-CN"/>
        </w:rPr>
        <w:t>.</w:t>
      </w:r>
    </w:p>
    <w:p w14:paraId="01231483" w14:textId="77777777" w:rsidR="00F55068" w:rsidRPr="00F55068" w:rsidRDefault="00F55068" w:rsidP="00F55068">
      <w:pPr>
        <w:rPr>
          <w:rFonts w:eastAsia="SimSun"/>
          <w:lang w:val="en-US" w:eastAsia="zh-CN"/>
        </w:rPr>
      </w:pPr>
      <w:r w:rsidRPr="00F55068">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9D683B6" w14:textId="77777777" w:rsidR="00F55068" w:rsidRPr="00F55068" w:rsidRDefault="00F55068" w:rsidP="00F55068">
      <w:pPr>
        <w:rPr>
          <w:rFonts w:eastAsia="SimSun"/>
          <w:lang w:val="en-US" w:eastAsia="zh-CN"/>
        </w:rPr>
      </w:pPr>
      <w:r w:rsidRPr="00F55068">
        <w:rPr>
          <w:rFonts w:eastAsia="SimSun" w:cs="v4.2.0"/>
        </w:rPr>
        <w:t>The requirements in clause 5.</w:t>
      </w:r>
      <w:r w:rsidRPr="00F55068">
        <w:rPr>
          <w:rFonts w:eastAsia="SimSun" w:cs="v4.2.0"/>
          <w:lang w:eastAsia="zh-CN"/>
        </w:rPr>
        <w:t>6</w:t>
      </w:r>
      <w:r w:rsidRPr="00F55068">
        <w:rPr>
          <w:rFonts w:eastAsia="SimSun" w:cs="v4.2.0"/>
        </w:rPr>
        <w:t xml:space="preserve">.7 do not apply if the PRS configuration given by higher layer </w:t>
      </w:r>
      <w:proofErr w:type="spellStart"/>
      <w:r w:rsidRPr="00F55068">
        <w:rPr>
          <w:rFonts w:eastAsia="SimSun" w:cs="v4.2.0"/>
        </w:rPr>
        <w:t>paramters</w:t>
      </w:r>
      <w:proofErr w:type="spellEnd"/>
      <w:r w:rsidRPr="00F55068">
        <w:rPr>
          <w:rFonts w:eastAsia="SimSun" w:cs="v4.2.0"/>
        </w:rPr>
        <w:t xml:space="preserve"> </w:t>
      </w:r>
      <w:r w:rsidRPr="00F55068">
        <w:rPr>
          <w:rFonts w:eastAsia="SimSun"/>
          <w:i/>
          <w:snapToGrid w:val="0"/>
        </w:rPr>
        <w:t>NR-DL-PRS-</w:t>
      </w:r>
      <w:proofErr w:type="spellStart"/>
      <w:r w:rsidRPr="00F55068">
        <w:rPr>
          <w:rFonts w:eastAsia="SimSun"/>
          <w:i/>
          <w:snapToGrid w:val="0"/>
        </w:rPr>
        <w:t>AssistanceData</w:t>
      </w:r>
      <w:proofErr w:type="spellEnd"/>
      <w:r w:rsidRPr="00F55068">
        <w:rPr>
          <w:rFonts w:eastAsia="SimSun"/>
          <w:snapToGrid w:val="0"/>
        </w:rPr>
        <w:t xml:space="preserve"> </w:t>
      </w:r>
      <w:r w:rsidRPr="00F55068">
        <w:rPr>
          <w:rFonts w:eastAsia="SimSun" w:cs="v4.2.0"/>
        </w:rPr>
        <w:t xml:space="preserve">exceeds any of the UE measurement capabilities given by </w:t>
      </w:r>
      <w:r w:rsidRPr="00F55068">
        <w:rPr>
          <w:rFonts w:eastAsia="SimSun" w:cs="v4.2.0"/>
          <w:i/>
        </w:rPr>
        <w:t>NR-DL-PRS-</w:t>
      </w:r>
      <w:proofErr w:type="spellStart"/>
      <w:r w:rsidRPr="00F55068">
        <w:rPr>
          <w:rFonts w:eastAsia="SimSun" w:cs="v4.2.0"/>
          <w:i/>
        </w:rPr>
        <w:t>ResourcesCapability</w:t>
      </w:r>
      <w:proofErr w:type="spellEnd"/>
      <w:r w:rsidRPr="00F55068">
        <w:rPr>
          <w:rFonts w:eastAsia="SimSun"/>
          <w:lang w:eastAsia="zh-CN"/>
        </w:rPr>
        <w:t xml:space="preserve"> in </w:t>
      </w:r>
      <w:r w:rsidRPr="00F55068">
        <w:rPr>
          <w:rFonts w:eastAsia="SimSun"/>
          <w:i/>
          <w:iCs/>
          <w:lang w:eastAsia="zh-CN"/>
        </w:rPr>
        <w:t>NR-DL-TDOA-</w:t>
      </w:r>
      <w:proofErr w:type="spellStart"/>
      <w:r w:rsidRPr="00F55068">
        <w:rPr>
          <w:rFonts w:eastAsia="SimSun"/>
          <w:i/>
          <w:iCs/>
          <w:lang w:eastAsia="zh-CN"/>
        </w:rPr>
        <w:t>ProvideCapabilities</w:t>
      </w:r>
      <w:proofErr w:type="spellEnd"/>
      <w:r w:rsidRPr="00F55068">
        <w:rPr>
          <w:rFonts w:eastAsia="SimSun"/>
          <w:iCs/>
          <w:lang w:eastAsia="zh-CN"/>
        </w:rPr>
        <w:t xml:space="preserve">, and it is up to UE implementation which PRS resources are measured, subject to </w:t>
      </w:r>
      <w:r w:rsidRPr="00F55068">
        <w:rPr>
          <w:rFonts w:eastAsia="SimSun" w:cs="v4.2.0"/>
        </w:rPr>
        <w:t>UE measurement capabilities</w:t>
      </w:r>
      <w:r w:rsidRPr="00F55068">
        <w:rPr>
          <w:rFonts w:eastAsia="SimSun"/>
          <w:i/>
          <w:iCs/>
          <w:lang w:eastAsia="zh-CN"/>
        </w:rPr>
        <w:t>.</w:t>
      </w:r>
    </w:p>
    <w:p w14:paraId="7587B7B4" w14:textId="77777777" w:rsidR="00F55068" w:rsidRPr="00F55068" w:rsidRDefault="00F55068" w:rsidP="00F55068">
      <w:pPr>
        <w:rPr>
          <w:rFonts w:eastAsia="SimSun"/>
        </w:rPr>
      </w:pPr>
      <w:r w:rsidRPr="00F55068">
        <w:rPr>
          <w:rFonts w:eastAsia="SimSun"/>
        </w:rPr>
        <w:t xml:space="preserve">If cell re-selection occurs while RSCPD </w:t>
      </w:r>
      <w:r w:rsidRPr="00F55068">
        <w:rPr>
          <w:rFonts w:eastAsia="SimSun" w:hint="eastAsia"/>
          <w:lang w:eastAsia="zh-CN"/>
        </w:rPr>
        <w:t>together with</w:t>
      </w:r>
      <w:r w:rsidRPr="00F55068">
        <w:rPr>
          <w:rFonts w:eastAsia="SimSun"/>
        </w:rPr>
        <w:t xml:space="preserve"> RSTD measurements are being performed, then the UE shall continue and complete the on-going RSCPD and RSTD measurements after the cell re-selection is completed. The measurement period can be longer.</w:t>
      </w:r>
    </w:p>
    <w:p w14:paraId="729F70D8" w14:textId="77777777" w:rsidR="00F55068" w:rsidRDefault="00F55068" w:rsidP="00F55068">
      <w:pPr>
        <w:rPr>
          <w:rFonts w:eastAsia="SimSun"/>
        </w:rPr>
      </w:pPr>
      <w:r w:rsidRPr="00F55068">
        <w:rPr>
          <w:rFonts w:eastAsia="SimSun"/>
        </w:rPr>
        <w:t xml:space="preserve">If the RRC state transition occurs from RRC_INACTIVE to RRC_CONNECTED state during the measurement period then the UE shall continue the RSCPD and </w:t>
      </w:r>
      <w:r w:rsidRPr="00F55068">
        <w:rPr>
          <w:rFonts w:eastAsia="SimSun"/>
          <w:lang w:val="en-US" w:eastAsia="zh-CN"/>
        </w:rPr>
        <w:t>RSTD</w:t>
      </w:r>
      <w:r w:rsidRPr="00F55068">
        <w:rPr>
          <w:rFonts w:eastAsia="SimSun"/>
        </w:rPr>
        <w:t xml:space="preserve"> measurements in the RRC_CONNECTED state. The measurement period can be longer.</w:t>
      </w:r>
    </w:p>
    <w:p w14:paraId="3CC694FD" w14:textId="51DB4BC4" w:rsidR="00BA340A" w:rsidRDefault="00BA340A" w:rsidP="00BA340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A72EBE">
        <w:rPr>
          <w:rStyle w:val="Heading1Char1"/>
          <w:rFonts w:eastAsiaTheme="majorEastAsia"/>
          <w:b/>
          <w:bCs/>
          <w:color w:val="00B0F0"/>
        </w:rPr>
        <w:t>1</w:t>
      </w:r>
      <w:r w:rsidRPr="00411A96">
        <w:rPr>
          <w:rStyle w:val="Heading1Char1"/>
          <w:rFonts w:eastAsiaTheme="majorEastAsia"/>
          <w:b/>
          <w:bCs/>
          <w:color w:val="00B0F0"/>
        </w:rPr>
        <w:t xml:space="preserve"> ---</w:t>
      </w:r>
    </w:p>
    <w:p w14:paraId="39DED24A" w14:textId="42C03343" w:rsidR="003B7A39" w:rsidRDefault="003B7A39" w:rsidP="003B7A3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2</w:t>
      </w:r>
      <w:r w:rsidRPr="00411A96">
        <w:rPr>
          <w:rStyle w:val="Heading1Char1"/>
          <w:rFonts w:eastAsiaTheme="majorEastAsia"/>
          <w:b/>
          <w:bCs/>
          <w:color w:val="00B0F0"/>
        </w:rPr>
        <w:t xml:space="preserve"> ---</w:t>
      </w:r>
    </w:p>
    <w:p w14:paraId="350E6179" w14:textId="77777777" w:rsidR="00BA340A" w:rsidRDefault="00BA340A" w:rsidP="00BA340A">
      <w:pPr>
        <w:pStyle w:val="Heading4"/>
        <w:rPr>
          <w:lang w:eastAsia="zh-CN"/>
        </w:rPr>
      </w:pPr>
      <w:r>
        <w:rPr>
          <w:lang w:eastAsia="zh-CN"/>
        </w:rPr>
        <w:t>5.6.8.3</w:t>
      </w:r>
      <w:r>
        <w:rPr>
          <w:lang w:eastAsia="zh-CN"/>
        </w:rPr>
        <w:tab/>
        <w:t>Measurement Capability</w:t>
      </w:r>
    </w:p>
    <w:p w14:paraId="03BE1D4D" w14:textId="77777777" w:rsidR="00BA340A" w:rsidRDefault="00BA340A" w:rsidP="00BA340A">
      <w:pPr>
        <w:rPr>
          <w:rFonts w:eastAsia="Calibri"/>
          <w:lang w:eastAsia="zh-CN"/>
        </w:rPr>
      </w:pPr>
      <w:r>
        <w:rPr>
          <w:lang w:eastAsia="zh-CN"/>
        </w:rPr>
        <w:t xml:space="preserve">UE Rx-Tx time difference </w:t>
      </w:r>
      <w:ins w:id="333" w:author="Deep [E///]" w:date="2024-08-02T14:13:00Z">
        <w:r>
          <w:rPr>
            <w:lang w:eastAsia="zh-CN"/>
          </w:rPr>
          <w:t xml:space="preserve">and DL-RSCP </w:t>
        </w:r>
      </w:ins>
      <w:r>
        <w:rPr>
          <w:lang w:eastAsia="zh-CN"/>
        </w:rPr>
        <w:t>measurement capabilit</w:t>
      </w:r>
      <w:del w:id="334" w:author="Deep [E///]" w:date="2024-08-02T14:14:00Z">
        <w:r>
          <w:rPr>
            <w:lang w:eastAsia="zh-CN"/>
          </w:rPr>
          <w:delText>y</w:delText>
        </w:r>
      </w:del>
      <w:ins w:id="335" w:author="Deep [E///]" w:date="2024-08-02T14:14:00Z">
        <w:r>
          <w:rPr>
            <w:lang w:eastAsia="zh-CN"/>
          </w:rPr>
          <w:t>ies</w:t>
        </w:r>
      </w:ins>
      <w:r>
        <w:rPr>
          <w:lang w:eastAsia="zh-CN"/>
        </w:rPr>
        <w:t xml:space="preserve"> </w:t>
      </w:r>
      <w:del w:id="336" w:author="Deep [E///]" w:date="2024-08-02T14:11:00Z">
        <w:r>
          <w:rPr>
            <w:lang w:eastAsia="zh-CN"/>
          </w:rPr>
          <w:delText xml:space="preserve">is </w:delText>
        </w:r>
      </w:del>
      <w:ins w:id="337" w:author="Deep [E///]" w:date="2024-08-02T14:11:00Z">
        <w:r>
          <w:rPr>
            <w:lang w:eastAsia="zh-CN"/>
          </w:rPr>
          <w:t xml:space="preserve">are </w:t>
        </w:r>
      </w:ins>
      <w:r>
        <w:rPr>
          <w:lang w:eastAsia="zh-CN"/>
        </w:rPr>
        <w:t xml:space="preserve">as indicated by the UE in </w:t>
      </w:r>
      <w:r>
        <w:rPr>
          <w:i/>
        </w:rPr>
        <w:t>NR-Multi-RTT-</w:t>
      </w:r>
      <w:proofErr w:type="spellStart"/>
      <w:r>
        <w:rPr>
          <w:i/>
        </w:rPr>
        <w:t>ProvideCapabilities</w:t>
      </w:r>
      <w:proofErr w:type="spellEnd"/>
      <w:r>
        <w:rPr>
          <w:i/>
        </w:rPr>
        <w:t>,</w:t>
      </w:r>
      <w:r>
        <w:rPr>
          <w:lang w:eastAsia="zh-CN"/>
        </w:rPr>
        <w:t xml:space="preserve"> according to TS 37.355 [34].</w:t>
      </w:r>
    </w:p>
    <w:p w14:paraId="14330B2B" w14:textId="5847BC56" w:rsidR="003B7A39" w:rsidRDefault="003B7A39" w:rsidP="003B7A3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2</w:t>
      </w:r>
      <w:r w:rsidRPr="00411A96">
        <w:rPr>
          <w:rStyle w:val="Heading1Char1"/>
          <w:rFonts w:eastAsiaTheme="majorEastAsia"/>
          <w:b/>
          <w:bCs/>
          <w:color w:val="00B0F0"/>
        </w:rPr>
        <w:t xml:space="preserve"> ---</w:t>
      </w:r>
    </w:p>
    <w:p w14:paraId="6B66C17A" w14:textId="1EAE02A0" w:rsidR="00BA340A" w:rsidRDefault="00BA340A" w:rsidP="00BA340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3</w:t>
      </w:r>
      <w:r w:rsidRPr="00411A96">
        <w:rPr>
          <w:rStyle w:val="Heading1Char1"/>
          <w:rFonts w:eastAsiaTheme="majorEastAsia"/>
          <w:b/>
          <w:bCs/>
          <w:color w:val="00B0F0"/>
        </w:rPr>
        <w:t xml:space="preserve"> ---</w:t>
      </w:r>
    </w:p>
    <w:p w14:paraId="69B9036E" w14:textId="77777777" w:rsidR="00F55068" w:rsidRPr="00F55068" w:rsidRDefault="00F55068" w:rsidP="00F55068">
      <w:pPr>
        <w:keepNext/>
        <w:keepLines/>
        <w:spacing w:before="120"/>
        <w:ind w:left="1418" w:hanging="1418"/>
        <w:outlineLvl w:val="3"/>
        <w:rPr>
          <w:rFonts w:ascii="Arial" w:eastAsia="SimSun" w:hAnsi="Arial"/>
          <w:sz w:val="24"/>
          <w:lang w:eastAsia="zh-CN"/>
        </w:rPr>
      </w:pPr>
      <w:r w:rsidRPr="00F55068">
        <w:rPr>
          <w:rFonts w:ascii="Arial" w:eastAsia="SimSun" w:hAnsi="Arial"/>
          <w:sz w:val="24"/>
          <w:lang w:eastAsia="zh-CN"/>
        </w:rPr>
        <w:t>5.6.8.5</w:t>
      </w:r>
      <w:r w:rsidRPr="00F55068">
        <w:rPr>
          <w:rFonts w:ascii="Arial" w:eastAsia="SimSun" w:hAnsi="Arial"/>
          <w:sz w:val="24"/>
          <w:lang w:eastAsia="zh-CN"/>
        </w:rPr>
        <w:tab/>
        <w:t>Measurement Period Requirements</w:t>
      </w:r>
    </w:p>
    <w:p w14:paraId="79C581A0" w14:textId="77777777" w:rsidR="00F55068" w:rsidRPr="00F55068" w:rsidDel="00A31694" w:rsidRDefault="00F55068" w:rsidP="00F55068">
      <w:pPr>
        <w:rPr>
          <w:del w:id="338" w:author="Deep [E///]" w:date="2024-05-23T12:29:00Z"/>
          <w:rFonts w:eastAsia="SimSun"/>
        </w:rPr>
      </w:pPr>
      <w:r w:rsidRPr="00F55068">
        <w:rPr>
          <w:rFonts w:eastAsia="SimSun"/>
          <w:lang w:eastAsia="zh-CN"/>
        </w:rPr>
        <w:t xml:space="preserve">When </w:t>
      </w:r>
      <w:ins w:id="339" w:author="Carlos Cabrera-Mercader" w:date="2024-04-18T07:45:00Z">
        <w:r w:rsidRPr="00F55068">
          <w:rPr>
            <w:rFonts w:eastAsia="SimSun"/>
            <w:lang w:eastAsia="zh-CN"/>
          </w:rPr>
          <w:t xml:space="preserve">the </w:t>
        </w:r>
      </w:ins>
      <w:r w:rsidRPr="00F55068">
        <w:rPr>
          <w:rFonts w:eastAsia="SimSun"/>
          <w:lang w:eastAsia="zh-CN"/>
        </w:rPr>
        <w:t xml:space="preserve">physical layer receives </w:t>
      </w:r>
      <w:ins w:id="340" w:author="Carlos Cabrera-Mercader" w:date="2024-04-18T07:45:00Z">
        <w:r w:rsidRPr="00F55068">
          <w:rPr>
            <w:rFonts w:eastAsia="SimSun"/>
            <w:lang w:eastAsia="zh-CN"/>
          </w:rPr>
          <w:t xml:space="preserve">the </w:t>
        </w:r>
      </w:ins>
      <w:r w:rsidRPr="00F55068">
        <w:rPr>
          <w:rFonts w:eastAsia="SimSun"/>
          <w:lang w:eastAsia="zh-CN"/>
        </w:rPr>
        <w:t xml:space="preserve">last of </w:t>
      </w:r>
      <w:r w:rsidRPr="00F55068">
        <w:rPr>
          <w:rFonts w:eastAsia="SimSun"/>
          <w:i/>
        </w:rPr>
        <w:t>NR-Multi-RTT-</w:t>
      </w:r>
      <w:proofErr w:type="spellStart"/>
      <w:r w:rsidRPr="00F55068">
        <w:rPr>
          <w:rFonts w:eastAsia="SimSun"/>
          <w:i/>
        </w:rPr>
        <w:t>Provide</w:t>
      </w:r>
      <w:r w:rsidRPr="00F55068">
        <w:rPr>
          <w:rFonts w:eastAsia="SimSun"/>
          <w:i/>
          <w:noProof/>
        </w:rPr>
        <w:t>AssistanceData</w:t>
      </w:r>
      <w:proofErr w:type="spellEnd"/>
      <w:r w:rsidRPr="00F55068">
        <w:rPr>
          <w:rFonts w:eastAsia="SimSun"/>
        </w:rPr>
        <w:t xml:space="preserve"> message and </w:t>
      </w:r>
      <w:r w:rsidRPr="00F55068">
        <w:rPr>
          <w:rFonts w:eastAsia="SimSun"/>
          <w:i/>
        </w:rPr>
        <w:t>NR-Multi-RTT-</w:t>
      </w:r>
      <w:proofErr w:type="spellStart"/>
      <w:r w:rsidRPr="00F55068">
        <w:rPr>
          <w:rFonts w:eastAsia="SimSun"/>
          <w:i/>
        </w:rPr>
        <w:t>Request</w:t>
      </w:r>
      <w:r w:rsidRPr="00F55068">
        <w:rPr>
          <w:rFonts w:eastAsia="SimSun"/>
          <w:i/>
          <w:noProof/>
        </w:rPr>
        <w:t>LocationInformation</w:t>
      </w:r>
      <w:proofErr w:type="spellEnd"/>
      <w:r w:rsidRPr="00F55068">
        <w:rPr>
          <w:rFonts w:eastAsia="SimSun"/>
          <w:i/>
        </w:rPr>
        <w:t xml:space="preserve"> </w:t>
      </w:r>
      <w:r w:rsidRPr="00F55068">
        <w:rPr>
          <w:rFonts w:eastAsia="SimSun"/>
          <w:iCs/>
        </w:rPr>
        <w:t xml:space="preserve">message </w:t>
      </w:r>
      <w:ins w:id="341" w:author="Carlos Cabrera-Mercader" w:date="2024-04-18T07:50:00Z">
        <w:r w:rsidRPr="00F55068">
          <w:rPr>
            <w:rFonts w:eastAsia="SimSun"/>
            <w:iCs/>
          </w:rPr>
          <w:t xml:space="preserve">from LMF via LPP [34] </w:t>
        </w:r>
      </w:ins>
      <w:r w:rsidRPr="00F55068">
        <w:rPr>
          <w:rFonts w:eastAsia="SimSun"/>
        </w:rPr>
        <w:t xml:space="preserve">with </w:t>
      </w:r>
      <w:r w:rsidRPr="00F55068">
        <w:rPr>
          <w:rFonts w:eastAsia="SimSun"/>
          <w:i/>
        </w:rPr>
        <w:t>nr-UE-RSCP-Request</w:t>
      </w:r>
      <w:r w:rsidRPr="00F55068">
        <w:rPr>
          <w:rFonts w:eastAsia="SimSun"/>
          <w:iCs/>
        </w:rPr>
        <w:t xml:space="preserve"> </w:t>
      </w:r>
      <w:ins w:id="342" w:author="Carlos Cabrera-Mercader" w:date="2024-04-18T07:41:00Z">
        <w:r w:rsidRPr="00F55068">
          <w:rPr>
            <w:rFonts w:eastAsia="SimSun"/>
            <w:iCs/>
          </w:rPr>
          <w:t xml:space="preserve">and configuring </w:t>
        </w:r>
        <w:r w:rsidRPr="00F55068">
          <w:rPr>
            <w:rFonts w:eastAsia="SimSun"/>
          </w:rPr>
          <w:t>a</w:t>
        </w:r>
      </w:ins>
      <w:ins w:id="343" w:author="Carlos Cabrera-Mercader" w:date="2024-04-18T07:49:00Z">
        <w:r w:rsidRPr="00F55068">
          <w:rPr>
            <w:rFonts w:eastAsia="SimSun"/>
          </w:rPr>
          <w:t xml:space="preserve"> </w:t>
        </w:r>
      </w:ins>
      <w:ins w:id="344" w:author="Carlos Cabrera-Mercader" w:date="2024-04-18T07:41:00Z">
        <w:r w:rsidRPr="00F55068">
          <w:rPr>
            <w:rFonts w:eastAsia="SimSun"/>
          </w:rPr>
          <w:t xml:space="preserve">measurement time window via </w:t>
        </w:r>
        <w:r w:rsidRPr="00F55068">
          <w:rPr>
            <w:rFonts w:eastAsia="SimSun"/>
            <w:i/>
            <w:iCs/>
          </w:rPr>
          <w:t>nr-DL-PRS-</w:t>
        </w:r>
        <w:proofErr w:type="spellStart"/>
        <w:r w:rsidRPr="00F55068">
          <w:rPr>
            <w:rFonts w:eastAsia="SimSun"/>
            <w:i/>
            <w:iCs/>
          </w:rPr>
          <w:t>MeasurementTimeWindowsConfig</w:t>
        </w:r>
      </w:ins>
      <w:proofErr w:type="spellEnd"/>
      <w:del w:id="345" w:author="Carlos Cabrera-Mercader" w:date="2024-04-18T07:50:00Z">
        <w:r w:rsidRPr="00F55068" w:rsidDel="00512F3A">
          <w:rPr>
            <w:rFonts w:eastAsia="SimSun"/>
            <w:iCs/>
          </w:rPr>
          <w:delText>from LMF via LPP [34]</w:delText>
        </w:r>
      </w:del>
      <w:r w:rsidRPr="00F55068">
        <w:rPr>
          <w:rFonts w:eastAsia="SimSun"/>
          <w:iCs/>
          <w:rPrChange w:id="346" w:author="Carlos Cabrera-Mercader" w:date="2024-04-18T08:13:00Z">
            <w:rPr>
              <w:i/>
            </w:rPr>
          </w:rPrChange>
        </w:rPr>
        <w:t xml:space="preserve">, </w:t>
      </w:r>
      <w:ins w:id="347" w:author="Carlos Cabrera-Mercader" w:date="2024-04-18T08:14:00Z">
        <w:r w:rsidRPr="00F55068">
          <w:rPr>
            <w:rFonts w:eastAsia="SimSun"/>
          </w:rPr>
          <w:t xml:space="preserve">subject to UE capabilities </w:t>
        </w:r>
        <w:proofErr w:type="spellStart"/>
        <w:r w:rsidRPr="00F55068">
          <w:rPr>
            <w:rFonts w:eastAsia="SimSun"/>
            <w:i/>
            <w:iCs/>
            <w:snapToGrid w:val="0"/>
          </w:rPr>
          <w:t>supportOfRSCP-MeasurementInTimeWindow</w:t>
        </w:r>
        <w:proofErr w:type="spellEnd"/>
        <w:r w:rsidRPr="00F55068">
          <w:rPr>
            <w:rFonts w:eastAsia="SimSun"/>
            <w:snapToGrid w:val="0"/>
          </w:rPr>
          <w:t xml:space="preserve"> and </w:t>
        </w:r>
        <w:proofErr w:type="spellStart"/>
        <w:r w:rsidRPr="00F55068">
          <w:rPr>
            <w:rFonts w:eastAsia="SimSun"/>
            <w:i/>
            <w:iCs/>
            <w:snapToGrid w:val="0"/>
          </w:rPr>
          <w:t>supportOfLegacyMeasurementInTimeWindow</w:t>
        </w:r>
        <w:proofErr w:type="spellEnd"/>
        <w:r w:rsidRPr="00F55068">
          <w:rPr>
            <w:rFonts w:eastAsia="SimSun"/>
            <w:iCs/>
          </w:rPr>
          <w:t xml:space="preserve">, </w:t>
        </w:r>
      </w:ins>
      <w:ins w:id="348" w:author="Carlos Cabrera-Mercader" w:date="2024-04-18T07:37:00Z">
        <w:r w:rsidRPr="00F55068">
          <w:rPr>
            <w:rFonts w:eastAsia="SimSun"/>
            <w:iCs/>
            <w:rPrChange w:id="349" w:author="Carlos Cabrera-Mercader" w:date="2024-04-18T07:38:00Z">
              <w:rPr>
                <w:i/>
              </w:rPr>
            </w:rPrChange>
          </w:rPr>
          <w:t xml:space="preserve">the </w:t>
        </w:r>
      </w:ins>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w:t>
      </w:r>
      <w:ins w:id="350" w:author="Nokia" w:date="2024-04-08T12:01:00Z">
        <w:r w:rsidRPr="00F55068">
          <w:rPr>
            <w:rFonts w:eastAsia="SimSun"/>
            <w:iCs/>
          </w:rPr>
          <w:t xml:space="preserve">DL </w:t>
        </w:r>
      </w:ins>
      <w:r w:rsidRPr="00F55068">
        <w:rPr>
          <w:rFonts w:eastAsia="SimSun"/>
          <w:iCs/>
        </w:rPr>
        <w:t xml:space="preserve">RSCP measurements, defined </w:t>
      </w:r>
      <w:r w:rsidRPr="00F55068">
        <w:rPr>
          <w:rFonts w:eastAsia="SimSun"/>
        </w:rPr>
        <w:t>in TS 38.215 [4], during the time window</w:t>
      </w:r>
      <w:del w:id="351" w:author="Carlos Cabrera-Mercader" w:date="2024-04-18T07:43:00Z">
        <w:r w:rsidRPr="00F55068" w:rsidDel="00975451">
          <w:rPr>
            <w:rFonts w:eastAsia="SimSun"/>
          </w:rPr>
          <w:delText xml:space="preserve"> configured to UE via </w:delText>
        </w:r>
        <w:r w:rsidRPr="00F55068" w:rsidDel="00975451">
          <w:rPr>
            <w:rFonts w:eastAsia="SimSun"/>
            <w:i/>
            <w:iCs/>
          </w:rPr>
          <w:delText>nr-DL-PRS-MeasurementTimeWindowsConfig</w:delText>
        </w:r>
        <w:r w:rsidRPr="00F55068" w:rsidDel="00975451">
          <w:rPr>
            <w:rFonts w:eastAsia="SimSun"/>
          </w:rPr>
          <w:delText xml:space="preserve"> </w:delText>
        </w:r>
      </w:del>
      <w:del w:id="352" w:author="Carlos Cabrera-Mercader" w:date="2024-04-18T07:28:00Z">
        <w:r w:rsidRPr="00F55068" w:rsidDel="0058239F">
          <w:rPr>
            <w:rFonts w:eastAsia="SimSun"/>
          </w:rPr>
          <w:delText xml:space="preserve">but </w:delText>
        </w:r>
      </w:del>
      <w:del w:id="353" w:author="Carlos Cabrera-Mercader" w:date="2024-04-18T07:43:00Z">
        <w:r w:rsidRPr="00F55068" w:rsidDel="00975451">
          <w:rPr>
            <w:rFonts w:eastAsia="SimSun"/>
          </w:rPr>
          <w:delText>the time window periodicity is not configured</w:delText>
        </w:r>
      </w:del>
      <w:del w:id="354" w:author="Carlos Cabrera-Mercader" w:date="2024-04-18T08:15:00Z">
        <w:r w:rsidRPr="00F55068" w:rsidDel="00903055">
          <w:rPr>
            <w:rFonts w:eastAsia="SimSun"/>
          </w:rPr>
          <w:delText>, and the start of the measurement period is the start of the window</w:delText>
        </w:r>
      </w:del>
      <w:ins w:id="355" w:author="Carlos Cabrera-Mercader" w:date="2024-04-18T08:15:00Z">
        <w:r w:rsidRPr="00F55068">
          <w:rPr>
            <w:rFonts w:eastAsia="SimSun"/>
          </w:rPr>
          <w:t xml:space="preserve"> only</w:t>
        </w:r>
      </w:ins>
      <w:r w:rsidRPr="00F55068">
        <w:rPr>
          <w:rFonts w:eastAsia="SimSun"/>
        </w:rPr>
        <w:t>.</w:t>
      </w:r>
    </w:p>
    <w:p w14:paraId="290AE232" w14:textId="77777777" w:rsidR="00F55068" w:rsidRPr="00F55068" w:rsidRDefault="00F55068" w:rsidP="00F55068">
      <w:pPr>
        <w:rPr>
          <w:ins w:id="356" w:author="Deep [E///]" w:date="2024-05-23T15:29:00Z"/>
          <w:rFonts w:eastAsia="SimSun"/>
          <w:lang w:eastAsia="zh-CN"/>
        </w:rPr>
      </w:pPr>
    </w:p>
    <w:p w14:paraId="21945070" w14:textId="77777777" w:rsidR="00F55068" w:rsidRPr="00F55068" w:rsidRDefault="00F55068" w:rsidP="00F55068">
      <w:pPr>
        <w:rPr>
          <w:ins w:id="357" w:author="Deep [E///]" w:date="2024-05-23T15:29:00Z"/>
          <w:rFonts w:eastAsia="SimSun"/>
          <w:iCs/>
          <w:lang w:eastAsia="zh-CN"/>
        </w:rPr>
      </w:pPr>
      <w:ins w:id="358" w:author="Deep [E///]" w:date="2024-05-23T15:29:00Z">
        <w:r w:rsidRPr="00F55068">
          <w:rPr>
            <w:rFonts w:eastAsia="SimSun"/>
            <w:lang w:eastAsia="zh-CN"/>
          </w:rPr>
          <w:t xml:space="preserve">When LMF does not configure measurement time window(s): </w:t>
        </w:r>
      </w:ins>
    </w:p>
    <w:p w14:paraId="51DE9BF9" w14:textId="77777777" w:rsidR="00F55068" w:rsidRPr="00F55068" w:rsidRDefault="00F55068" w:rsidP="00F55068">
      <w:pPr>
        <w:ind w:left="568" w:hanging="284"/>
        <w:rPr>
          <w:ins w:id="359" w:author="Deep [E///]" w:date="2024-05-23T15:29:00Z"/>
          <w:rFonts w:eastAsia="SimSun"/>
          <w:lang w:eastAsia="zh-CN"/>
        </w:rPr>
      </w:pPr>
      <w:ins w:id="360" w:author="Deep [E///]" w:date="2024-05-23T15:29:00Z">
        <w:r w:rsidRPr="00F55068">
          <w:rPr>
            <w:rFonts w:eastAsia="SimSun"/>
            <w:lang w:eastAsia="zh-CN"/>
          </w:rPr>
          <w:lastRenderedPageBreak/>
          <w:t>-</w:t>
        </w:r>
        <w:r w:rsidRPr="00F55068">
          <w:rPr>
            <w:rFonts w:eastAsia="SimSun"/>
            <w:lang w:eastAsia="zh-CN"/>
          </w:rPr>
          <w:tab/>
        </w:r>
      </w:ins>
      <w:ins w:id="361" w:author="Deep [E///]" w:date="2024-05-23T15:49:00Z">
        <w:r w:rsidRPr="00F55068">
          <w:rPr>
            <w:rFonts w:eastAsia="SimSun"/>
            <w:lang w:eastAsia="zh-CN"/>
          </w:rPr>
          <w:t>When</w:t>
        </w:r>
      </w:ins>
      <w:ins w:id="362" w:author="Deep [E///]" w:date="2024-05-23T15:29:00Z">
        <w:r w:rsidRPr="00F55068">
          <w:rPr>
            <w:rFonts w:eastAsia="SimSun"/>
            <w:lang w:eastAsia="zh-CN"/>
          </w:rPr>
          <w:t xml:space="preserve"> a single PFL</w:t>
        </w:r>
      </w:ins>
      <w:ins w:id="363" w:author="Deep [E///]" w:date="2024-05-23T17:04:00Z">
        <w:r w:rsidRPr="00F55068">
          <w:rPr>
            <w:rFonts w:eastAsia="SimSun"/>
            <w:lang w:eastAsia="zh-CN"/>
          </w:rPr>
          <w:t xml:space="preserve"> is configured,</w:t>
        </w:r>
      </w:ins>
      <w:ins w:id="364" w:author="Deep [E///]" w:date="2024-05-23T15:29:00Z">
        <w:r w:rsidRPr="00F55068">
          <w:rPr>
            <w:rFonts w:eastAsia="SimSun"/>
            <w:lang w:eastAsia="zh-CN"/>
          </w:rPr>
          <w:t xml:space="preserve"> requirements </w:t>
        </w:r>
      </w:ins>
      <w:ins w:id="365" w:author="Deep [E///]" w:date="2024-05-23T17:04:00Z">
        <w:r w:rsidRPr="00F55068">
          <w:rPr>
            <w:rFonts w:eastAsia="SimSun"/>
            <w:lang w:eastAsia="zh-CN"/>
          </w:rPr>
          <w:t xml:space="preserve">in Clause </w:t>
        </w:r>
      </w:ins>
      <w:ins w:id="366" w:author="Deep [E///]" w:date="2024-05-23T17:11:00Z">
        <w:r w:rsidRPr="00F55068">
          <w:rPr>
            <w:rFonts w:eastAsia="SimSun"/>
            <w:lang w:eastAsia="zh-CN"/>
          </w:rPr>
          <w:t>5.6</w:t>
        </w:r>
      </w:ins>
      <w:ins w:id="367" w:author="Deep [E///]" w:date="2024-05-23T17:05:00Z">
        <w:r w:rsidRPr="00F55068">
          <w:rPr>
            <w:rFonts w:eastAsia="SimSun"/>
            <w:lang w:eastAsia="zh-CN"/>
          </w:rPr>
          <w:t xml:space="preserve">.4.5 apply to both RSCP </w:t>
        </w:r>
      </w:ins>
      <w:ins w:id="368" w:author="Deep [E///]" w:date="2024-05-23T17:06:00Z">
        <w:r w:rsidRPr="00F55068">
          <w:rPr>
            <w:rFonts w:eastAsia="SimSun"/>
            <w:lang w:eastAsia="zh-CN"/>
          </w:rPr>
          <w:t xml:space="preserve">and UE Rx-Tx </w:t>
        </w:r>
      </w:ins>
      <w:ins w:id="369" w:author="Deep [E///]" w:date="2024-05-23T17:05:00Z">
        <w:r w:rsidRPr="00F55068">
          <w:rPr>
            <w:rFonts w:eastAsia="SimSun"/>
            <w:lang w:eastAsia="zh-CN"/>
          </w:rPr>
          <w:t>measurements</w:t>
        </w:r>
      </w:ins>
      <w:ins w:id="370" w:author="Deep [E///]" w:date="2024-05-23T15:29:00Z">
        <w:r w:rsidRPr="00F55068">
          <w:rPr>
            <w:rFonts w:eastAsia="SimSun"/>
            <w:lang w:eastAsia="zh-CN"/>
          </w:rPr>
          <w:t>.</w:t>
        </w:r>
      </w:ins>
    </w:p>
    <w:p w14:paraId="64127DA4" w14:textId="77777777" w:rsidR="00F55068" w:rsidRPr="00F55068" w:rsidRDefault="00F55068" w:rsidP="00F55068">
      <w:pPr>
        <w:ind w:left="568" w:hanging="284"/>
        <w:rPr>
          <w:ins w:id="371" w:author="Deep [E///]" w:date="2024-05-23T15:29:00Z"/>
          <w:rFonts w:eastAsia="SimSun"/>
          <w:sz w:val="24"/>
          <w:szCs w:val="24"/>
          <w:lang w:eastAsia="zh-CN"/>
        </w:rPr>
      </w:pPr>
      <w:ins w:id="372" w:author="Deep [E///]" w:date="2024-05-23T15:29:00Z">
        <w:r w:rsidRPr="00F55068">
          <w:rPr>
            <w:rFonts w:eastAsia="SimSun"/>
            <w:lang w:eastAsia="zh-CN"/>
          </w:rPr>
          <w:t>-</w:t>
        </w:r>
        <w:r w:rsidRPr="00F55068">
          <w:rPr>
            <w:rFonts w:eastAsia="SimSun"/>
            <w:lang w:eastAsia="zh-CN"/>
          </w:rPr>
          <w:tab/>
          <w:t>When multiple PFLs are configured for legacy measurements, the UE performs RSCP measurement on a single PFL that is common between the reference TRP and the target TRP.</w:t>
        </w:r>
      </w:ins>
      <w:ins w:id="373" w:author="Deep [E///]" w:date="2024-05-23T17:07:00Z">
        <w:r w:rsidRPr="00F55068">
          <w:rPr>
            <w:rFonts w:eastAsia="SimSun"/>
            <w:lang w:eastAsia="zh-CN"/>
          </w:rPr>
          <w:t xml:space="preserve"> T</w:t>
        </w:r>
      </w:ins>
      <w:ins w:id="374" w:author="Deep [E///]" w:date="2024-05-23T17:08:00Z">
        <w:r w:rsidRPr="00F55068">
          <w:rPr>
            <w:rFonts w:eastAsia="SimSun"/>
            <w:lang w:eastAsia="zh-CN"/>
          </w:rPr>
          <w:t xml:space="preserve">he requirement in Clause </w:t>
        </w:r>
      </w:ins>
      <w:ins w:id="375" w:author="Deep [E///]" w:date="2024-05-23T17:11:00Z">
        <w:r w:rsidRPr="00F55068">
          <w:rPr>
            <w:rFonts w:eastAsia="SimSun"/>
            <w:lang w:eastAsia="zh-CN"/>
          </w:rPr>
          <w:t>5.6</w:t>
        </w:r>
      </w:ins>
      <w:ins w:id="376" w:author="Deep [E///]" w:date="2024-05-23T17:08:00Z">
        <w:r w:rsidRPr="00F55068">
          <w:rPr>
            <w:rFonts w:eastAsia="SimSun"/>
            <w:lang w:eastAsia="zh-CN"/>
          </w:rPr>
          <w:t>.4.5 apply to both RSCP and UE Rx-Tx measurements.</w:t>
        </w:r>
      </w:ins>
    </w:p>
    <w:p w14:paraId="346AE2C8" w14:textId="77777777" w:rsidR="00F55068" w:rsidRPr="00F55068" w:rsidRDefault="00F55068" w:rsidP="00F55068">
      <w:pPr>
        <w:rPr>
          <w:ins w:id="377" w:author="Deep [E///]" w:date="2024-05-23T15:29:00Z"/>
          <w:rFonts w:eastAsia="SimSun"/>
          <w:iCs/>
          <w:lang w:eastAsia="zh-CN"/>
        </w:rPr>
      </w:pPr>
      <w:ins w:id="378" w:author="Deep [E///]" w:date="2024-05-23T15:29:00Z">
        <w:r w:rsidRPr="00F55068">
          <w:rPr>
            <w:rFonts w:eastAsia="SimSun"/>
            <w:lang w:eastAsia="zh-CN"/>
          </w:rPr>
          <w:t xml:space="preserve">When LMF configures measurement time window(s), but UE does not support </w:t>
        </w:r>
        <w:proofErr w:type="spellStart"/>
        <w:r w:rsidRPr="00F55068">
          <w:rPr>
            <w:rFonts w:eastAsia="SimSun"/>
            <w:i/>
            <w:iCs/>
            <w:lang w:eastAsia="zh-CN"/>
          </w:rPr>
          <w:t>supportOfRSCP-MeasurementInTimeWindow</w:t>
        </w:r>
        <w:proofErr w:type="spellEnd"/>
        <w:r w:rsidRPr="00F55068">
          <w:rPr>
            <w:rFonts w:eastAsia="SimSun"/>
            <w:lang w:eastAsia="zh-CN"/>
          </w:rPr>
          <w:t>:</w:t>
        </w:r>
      </w:ins>
    </w:p>
    <w:p w14:paraId="038AE335" w14:textId="77777777" w:rsidR="00F55068" w:rsidRPr="00F55068" w:rsidRDefault="00F55068" w:rsidP="00F55068">
      <w:pPr>
        <w:numPr>
          <w:ilvl w:val="0"/>
          <w:numId w:val="23"/>
        </w:numPr>
        <w:rPr>
          <w:ins w:id="379" w:author="Deep [E///]" w:date="2024-05-23T15:29:00Z"/>
          <w:rFonts w:eastAsia="SimSun"/>
          <w:lang w:eastAsia="zh-CN"/>
        </w:rPr>
      </w:pPr>
      <w:ins w:id="380" w:author="Deep [E///]" w:date="2024-05-23T15:29:00Z">
        <w:r w:rsidRPr="00F55068">
          <w:rPr>
            <w:rFonts w:eastAsia="SimSun"/>
            <w:lang w:eastAsia="zh-CN"/>
          </w:rPr>
          <w:t>The UE performs RSCP measurement on the indicated PFL by the network. The requirement in Clause 5.6.4.5 apply to both UE Rx-Tx and RSCP measurements.</w:t>
        </w:r>
      </w:ins>
    </w:p>
    <w:p w14:paraId="023B25D9" w14:textId="77777777" w:rsidR="00F55068" w:rsidRPr="00F55068" w:rsidRDefault="00F55068" w:rsidP="00F55068">
      <w:pPr>
        <w:rPr>
          <w:ins w:id="381" w:author="Deep [E///]" w:date="2024-05-23T15:29:00Z"/>
          <w:rFonts w:eastAsia="SimSun"/>
          <w:iCs/>
          <w:lang w:eastAsia="zh-CN"/>
        </w:rPr>
      </w:pPr>
      <w:ins w:id="382" w:author="Deep [E///]" w:date="2024-05-23T15:29:00Z">
        <w:r w:rsidRPr="00F55068">
          <w:rPr>
            <w:rFonts w:eastAsia="SimSun"/>
            <w:lang w:eastAsia="zh-CN"/>
          </w:rPr>
          <w:t xml:space="preserve">When LMF configures measurement time window(s), but UE does not support </w:t>
        </w:r>
        <w:proofErr w:type="spellStart"/>
        <w:r w:rsidRPr="00F55068">
          <w:rPr>
            <w:rFonts w:eastAsia="SimSun"/>
            <w:i/>
            <w:iCs/>
            <w:snapToGrid w:val="0"/>
          </w:rPr>
          <w:t>supportOfLegacyMeasurementInTimeWindow</w:t>
        </w:r>
      </w:ins>
      <w:proofErr w:type="spellEnd"/>
      <w:ins w:id="383" w:author="Deep [E///]" w:date="2024-05-23T17:12:00Z">
        <w:r w:rsidRPr="00F55068">
          <w:rPr>
            <w:rFonts w:eastAsia="SimSun"/>
            <w:lang w:eastAsia="zh-CN"/>
          </w:rPr>
          <w:t xml:space="preserve"> but supports </w:t>
        </w:r>
        <w:proofErr w:type="spellStart"/>
        <w:r w:rsidRPr="00F55068">
          <w:rPr>
            <w:rFonts w:eastAsia="SimSun"/>
            <w:i/>
            <w:iCs/>
            <w:snapToGrid w:val="0"/>
          </w:rPr>
          <w:t>supportOfRSCP-MeasurementInTimeWindow</w:t>
        </w:r>
      </w:ins>
      <w:proofErr w:type="spellEnd"/>
      <w:ins w:id="384" w:author="Deep [E///]" w:date="2024-05-23T15:29:00Z">
        <w:r w:rsidRPr="00F55068">
          <w:rPr>
            <w:rFonts w:eastAsia="SimSun"/>
            <w:lang w:eastAsia="zh-CN"/>
          </w:rPr>
          <w:t>:</w:t>
        </w:r>
      </w:ins>
    </w:p>
    <w:p w14:paraId="3227B526" w14:textId="77777777" w:rsidR="00F55068" w:rsidRPr="00F55068" w:rsidRDefault="00F55068" w:rsidP="00F55068">
      <w:pPr>
        <w:numPr>
          <w:ilvl w:val="0"/>
          <w:numId w:val="23"/>
        </w:numPr>
        <w:rPr>
          <w:ins w:id="385" w:author="Deep [E///]" w:date="2024-05-23T15:29:00Z"/>
          <w:rFonts w:eastAsia="SimSun"/>
        </w:rPr>
      </w:pPr>
      <w:ins w:id="386" w:author="Deep [E///]" w:date="2024-05-23T15:29:00Z">
        <w:r w:rsidRPr="00F55068">
          <w:rPr>
            <w:rFonts w:eastAsia="SimSun"/>
            <w:lang w:eastAsia="zh-CN"/>
          </w:rPr>
          <w:t>The requirements in the Clause 5.6.4.5 apply to UE Rx-Tx measurement.</w:t>
        </w:r>
      </w:ins>
    </w:p>
    <w:p w14:paraId="385D38F1" w14:textId="77777777" w:rsidR="00F55068" w:rsidRPr="00F55068" w:rsidDel="0074430A" w:rsidRDefault="00F55068" w:rsidP="00F55068">
      <w:pPr>
        <w:numPr>
          <w:ilvl w:val="0"/>
          <w:numId w:val="23"/>
        </w:numPr>
        <w:rPr>
          <w:ins w:id="387" w:author="Deep [E///]" w:date="2024-05-23T15:29:00Z"/>
          <w:del w:id="388" w:author="CATT" w:date="2024-07-25T15:27:00Z"/>
          <w:rFonts w:eastAsia="SimSun"/>
        </w:rPr>
      </w:pPr>
      <w:ins w:id="389" w:author="Deep [E///]" w:date="2024-05-23T15:29:00Z">
        <w:r w:rsidRPr="00F55068">
          <w:rPr>
            <w:rFonts w:eastAsia="SimSun"/>
            <w:lang w:eastAsia="zh-CN"/>
          </w:rPr>
          <w:t>The requirements in Clause 5.6.8.5 apply to RSCP measurement for the PRS resource(s) that have occasions only within the measurement time window.</w:t>
        </w:r>
      </w:ins>
    </w:p>
    <w:p w14:paraId="6B5E40A0" w14:textId="77777777" w:rsidR="00F55068" w:rsidRPr="00F55068" w:rsidRDefault="00F55068" w:rsidP="00F55068">
      <w:pPr>
        <w:numPr>
          <w:ilvl w:val="0"/>
          <w:numId w:val="23"/>
        </w:numPr>
        <w:rPr>
          <w:ins w:id="390" w:author="CATT" w:date="2024-07-25T15:20:00Z"/>
          <w:rFonts w:eastAsia="SimSun"/>
          <w:i/>
          <w:iCs/>
          <w:lang w:eastAsia="zh-CN"/>
        </w:rPr>
      </w:pPr>
      <w:ins w:id="391" w:author="Nokia" w:date="2024-04-19T04:57:00Z">
        <w:del w:id="392" w:author="Deep [E///]" w:date="2024-05-23T12:29:00Z">
          <w:r w:rsidRPr="00F55068" w:rsidDel="00272243">
            <w:rPr>
              <w:rFonts w:eastAsia="SimSun"/>
              <w:i/>
              <w:iCs/>
            </w:rPr>
            <w:delText>Editor’s Note: the case when no measurement time window is configured</w:delText>
          </w:r>
        </w:del>
      </w:ins>
      <w:ins w:id="393" w:author="Nokia" w:date="2024-04-19T04:58:00Z">
        <w:del w:id="394" w:author="Deep [E///]" w:date="2024-05-23T12:29:00Z">
          <w:r w:rsidRPr="00F55068" w:rsidDel="00272243">
            <w:rPr>
              <w:rFonts w:eastAsia="SimSun"/>
              <w:i/>
              <w:iCs/>
            </w:rPr>
            <w:delText xml:space="preserve"> or UE does not support above related capabilities</w:delText>
          </w:r>
        </w:del>
      </w:ins>
      <w:ins w:id="395" w:author="Nokia" w:date="2024-04-19T04:57:00Z">
        <w:del w:id="396" w:author="Deep [E///]" w:date="2024-05-23T12:29:00Z">
          <w:r w:rsidRPr="00F55068" w:rsidDel="00272243">
            <w:rPr>
              <w:rFonts w:eastAsia="SimSun"/>
              <w:i/>
              <w:iCs/>
            </w:rPr>
            <w:delText>, requires further investigation.</w:delText>
          </w:r>
        </w:del>
      </w:ins>
    </w:p>
    <w:p w14:paraId="19E23A7B" w14:textId="77777777" w:rsidR="00F55068" w:rsidRPr="00F55068" w:rsidRDefault="00F55068" w:rsidP="00F55068">
      <w:pPr>
        <w:rPr>
          <w:rFonts w:eastAsia="SimSun"/>
          <w:lang w:eastAsia="zh-CN"/>
        </w:rPr>
      </w:pPr>
      <w:del w:id="397" w:author="Carlos Cabrera-Mercader" w:date="2024-04-18T08:18:00Z">
        <w:r w:rsidRPr="00F55068" w:rsidDel="000545BD">
          <w:rPr>
            <w:rFonts w:eastAsia="SimSun"/>
            <w:lang w:eastAsia="zh-CN"/>
          </w:rPr>
          <w:delText>Otherwise</w:delText>
        </w:r>
      </w:del>
      <w:ins w:id="398" w:author="Carlos Cabrera-Mercader" w:date="2024-04-18T08:18:00Z">
        <w:r w:rsidRPr="00F55068">
          <w:rPr>
            <w:rFonts w:eastAsia="SimSun"/>
            <w:lang w:eastAsia="zh-CN"/>
          </w:rPr>
          <w:t>If a periodic time window is configured</w:t>
        </w:r>
      </w:ins>
      <w:r w:rsidRPr="00F55068">
        <w:rPr>
          <w:rFonts w:eastAsia="SimSun"/>
          <w:lang w:eastAsia="zh-CN"/>
        </w:rPr>
        <w:t>, the UE shall be able to measure multiple (up to the UE capability specified in Clause 5.6.</w:t>
      </w:r>
      <w:del w:id="399" w:author="Carlos Cabrera-Mercader" w:date="2024-04-18T07:28:00Z">
        <w:r w:rsidRPr="00F55068" w:rsidDel="0058239F">
          <w:rPr>
            <w:rFonts w:eastAsia="SimSun"/>
            <w:lang w:eastAsia="zh-CN"/>
          </w:rPr>
          <w:delText>7</w:delText>
        </w:r>
      </w:del>
      <w:ins w:id="400" w:author="Carlos Cabrera-Mercader" w:date="2024-04-18T07:28:00Z">
        <w:r w:rsidRPr="00F55068">
          <w:rPr>
            <w:rFonts w:eastAsia="SimSun"/>
            <w:lang w:eastAsia="zh-CN"/>
          </w:rPr>
          <w:t>8</w:t>
        </w:r>
      </w:ins>
      <w:r w:rsidRPr="00F55068">
        <w:rPr>
          <w:rFonts w:eastAsia="SimSun"/>
          <w:lang w:eastAsia="zh-CN"/>
        </w:rPr>
        <w:t>.3) UE Rx-Tx and DL RSCP measurements, defined in TS 38.215 [4], during</w:t>
      </w:r>
      <w:del w:id="401" w:author="Nokia" w:date="2024-04-08T12:07:00Z">
        <w:r w:rsidRPr="00F55068" w:rsidDel="005D6DBA">
          <w:rPr>
            <w:rFonts w:eastAsia="SimSun"/>
            <w:lang w:eastAsia="zh-CN"/>
          </w:rPr>
          <w:delText xml:space="preserve"> during</w:delText>
        </w:r>
      </w:del>
      <w:r w:rsidRPr="00F55068">
        <w:rPr>
          <w:rFonts w:eastAsia="SimSun"/>
          <w:lang w:eastAsia="zh-CN"/>
        </w:rPr>
        <w:t xml:space="preserve">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w:ins w:id="402" w:author="Nokia" w:date="2024-04-08T12:09:00Z">
                <m:rPr>
                  <m:sty m:val="p"/>
                </m:rPr>
                <w:rPr>
                  <w:rFonts w:ascii="Cambria Math" w:eastAsia="SimSun" w:hAnsi="Cambria Math"/>
                  <w:lang w:eastAsia="zh-CN"/>
                </w:rPr>
                <m:t xml:space="preserve">DL </m:t>
              </w:ins>
            </m:r>
            <m:r>
              <m:rPr>
                <m:sty m:val="p"/>
              </m:rPr>
              <w:rPr>
                <w:rFonts w:ascii="Cambria Math" w:eastAsia="SimSun" w:hAnsi="Cambria Math"/>
                <w:lang w:eastAsia="zh-CN"/>
              </w:rPr>
              <m:t>RSCP with UERxTx,Total</m:t>
            </m:r>
          </m:sub>
        </m:sSub>
      </m:oMath>
      <w:r w:rsidRPr="00F55068">
        <w:rPr>
          <w:rFonts w:eastAsia="SimSun"/>
          <w:lang w:eastAsia="zh-CN"/>
        </w:rPr>
        <w:t xml:space="preserve"> defined as:</w:t>
      </w:r>
    </w:p>
    <w:p w14:paraId="16EA3A02" w14:textId="77777777" w:rsidR="00F55068" w:rsidRPr="00F55068" w:rsidRDefault="00F55068" w:rsidP="00F55068">
      <w:pPr>
        <w:keepLines/>
        <w:tabs>
          <w:tab w:val="center" w:pos="4536"/>
          <w:tab w:val="right" w:pos="9072"/>
        </w:tabs>
        <w:jc w:val="center"/>
        <w:rPr>
          <w:rFonts w:eastAsia="SimSun"/>
          <w:iCs/>
          <w:noProof/>
        </w:rPr>
      </w:pPr>
      <m:oMathPara>
        <m:oMath>
          <m:sSub>
            <m:sSubPr>
              <m:ctrlPr>
                <w:rPr>
                  <w:rFonts w:ascii="Cambria Math" w:eastAsia="SimSun" w:hAnsi="Cambria Math"/>
                  <w:iCs/>
                  <w:noProof/>
                </w:rPr>
              </m:ctrlPr>
            </m:sSubPr>
            <m:e>
              <m:r>
                <m:rPr>
                  <m:sty m:val="p"/>
                </m:rPr>
                <w:rPr>
                  <w:rFonts w:ascii="Cambria Math" w:eastAsia="SimSun" w:hAnsi="Cambria Math"/>
                  <w:noProof/>
                </w:rPr>
                <m:t>T</m:t>
              </m:r>
            </m:e>
            <m:sub>
              <m:r>
                <w:ins w:id="403" w:author="Nokia" w:date="2024-04-08T12:08:00Z">
                  <m:rPr>
                    <m:sty m:val="p"/>
                  </m:rPr>
                  <w:rPr>
                    <w:rFonts w:ascii="Cambria Math" w:eastAsia="SimSun" w:hAnsi="Cambria Math"/>
                    <w:noProof/>
                  </w:rPr>
                  <m:t xml:space="preserve">DL </m:t>
                </w:ins>
              </m:r>
              <m:r>
                <m:rPr>
                  <m:sty m:val="p"/>
                </m:rPr>
                <w:rPr>
                  <w:rFonts w:ascii="Cambria Math" w:eastAsia="SimSun" w:hAnsi="Cambria Math"/>
                  <w:noProof/>
                </w:rPr>
                <m:t>RSCP with UERxTx,Total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m:oMathPara>
    </w:p>
    <w:p w14:paraId="32C0107B" w14:textId="77777777" w:rsidR="00F55068" w:rsidRPr="00F55068" w:rsidRDefault="00F55068" w:rsidP="00F55068">
      <w:pPr>
        <w:rPr>
          <w:rFonts w:eastAsia="SimSun"/>
          <w:lang w:eastAsia="zh-CN"/>
        </w:rPr>
      </w:pPr>
      <w:r w:rsidRPr="00F55068">
        <w:rPr>
          <w:rFonts w:eastAsia="SimSun"/>
          <w:lang w:eastAsia="zh-CN"/>
        </w:rPr>
        <w:t>Where:</w:t>
      </w:r>
    </w:p>
    <w:p w14:paraId="0D45098A" w14:textId="77777777" w:rsidR="00F55068" w:rsidRPr="00F55068" w:rsidRDefault="00F55068" w:rsidP="00F55068">
      <w:pPr>
        <w:ind w:left="568" w:hanging="284"/>
        <w:rPr>
          <w:rFonts w:eastAsia="SimSun"/>
          <w:lang w:eastAsia="zh-CN"/>
        </w:rPr>
      </w:pPr>
      <w:r w:rsidRPr="00F55068">
        <w:rPr>
          <w:rFonts w:eastAsia="SimSun"/>
          <w:lang w:eastAsia="zh-CN"/>
        </w:rPr>
        <w:t>-</w:t>
      </w:r>
      <w:r w:rsidRPr="00F55068">
        <w:rPr>
          <w:rFonts w:eastAsia="SimSun"/>
          <w:lang w:eastAsia="zh-CN"/>
        </w:rPr>
        <w:tab/>
      </w:r>
      <m:oMath>
        <m:r>
          <w:rPr>
            <w:rFonts w:ascii="Cambria Math" w:eastAsia="SimSun" w:hAnsi="Cambria Math"/>
            <w:lang w:eastAsia="zh-CN"/>
          </w:rPr>
          <m:t>i</m:t>
        </m:r>
      </m:oMath>
      <w:r w:rsidRPr="00F55068">
        <w:rPr>
          <w:rFonts w:eastAsia="SimSun"/>
          <w:lang w:eastAsia="zh-CN"/>
        </w:rPr>
        <w:t xml:space="preserve"> is the index of positioning frequency layer,</w:t>
      </w:r>
    </w:p>
    <w:p w14:paraId="2C8BB838" w14:textId="77777777" w:rsidR="00F55068" w:rsidRPr="00F55068" w:rsidRDefault="00F55068" w:rsidP="00F55068">
      <w:pPr>
        <w:ind w:left="568" w:hanging="284"/>
        <w:rPr>
          <w:rFonts w:eastAsia="SimSun"/>
          <w:lang w:eastAsia="zh-CN"/>
        </w:rPr>
      </w:pPr>
      <w:r w:rsidRPr="00F55068">
        <w:rPr>
          <w:rFonts w:eastAsia="SimSun"/>
        </w:rPr>
        <w:t>-</w:t>
      </w:r>
      <w:r w:rsidRPr="00F55068">
        <w:rPr>
          <w:rFonts w:eastAsia="SimSun"/>
        </w:rPr>
        <w:tab/>
      </w:r>
      <m:oMath>
        <m:r>
          <w:rPr>
            <w:rFonts w:ascii="Cambria Math" w:eastAsia="SimSun" w:hAnsi="Cambria Math"/>
          </w:rPr>
          <m:t>L</m:t>
        </m:r>
      </m:oMath>
      <w:r w:rsidRPr="00F55068">
        <w:rPr>
          <w:rFonts w:eastAsia="SimSun"/>
        </w:rPr>
        <w:t xml:space="preserve"> is total number of </w:t>
      </w:r>
      <w:r w:rsidRPr="00F55068">
        <w:rPr>
          <w:rFonts w:eastAsia="SimSun"/>
          <w:lang w:eastAsia="zh-CN"/>
        </w:rPr>
        <w:t xml:space="preserve">positioning </w:t>
      </w:r>
      <w:r w:rsidRPr="00F55068">
        <w:rPr>
          <w:rFonts w:eastAsia="SimSun"/>
        </w:rPr>
        <w:t>frequency layers, and</w:t>
      </w:r>
    </w:p>
    <w:p w14:paraId="072701F5" w14:textId="77777777" w:rsidR="00F55068" w:rsidRPr="00F55068" w:rsidRDefault="00F55068" w:rsidP="00F55068">
      <w:pPr>
        <w:ind w:left="568" w:hanging="284"/>
        <w:rPr>
          <w:rFonts w:eastAsia="SimSun"/>
          <w:i/>
          <w:iCs/>
          <w:sz w:val="18"/>
          <w:szCs w:val="18"/>
          <w:lang w:eastAsia="zh-CN"/>
        </w:rPr>
      </w:pPr>
      <w:r w:rsidRPr="00F55068">
        <w:rPr>
          <w:rFonts w:eastAsia="SimSun"/>
        </w:rPr>
        <w:t>-</w:t>
      </w:r>
      <w:r w:rsidRPr="00F55068">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F55068">
        <w:rPr>
          <w:rFonts w:eastAsia="SimSun"/>
          <w:bCs/>
          <w:iCs/>
          <w:lang w:eastAsia="zh-CN"/>
        </w:rPr>
        <w:t xml:space="preserve"> </w:t>
      </w:r>
      <w:r w:rsidRPr="00F55068">
        <w:rPr>
          <w:rFonts w:eastAsia="SimSun"/>
        </w:rPr>
        <w:t xml:space="preserve">is the periodicity of the </w:t>
      </w:r>
      <w:r w:rsidRPr="00F55068">
        <w:rPr>
          <w:rFonts w:eastAsia="SimSun"/>
          <w:lang w:eastAsia="zh-CN"/>
        </w:rPr>
        <w:t>PRS RSTD</w:t>
      </w:r>
      <w:r w:rsidRPr="00F55068">
        <w:rPr>
          <w:rFonts w:eastAsia="SimSun"/>
        </w:rPr>
        <w:t xml:space="preserve"> measurement in </w:t>
      </w:r>
      <w:r w:rsidRPr="00F55068">
        <w:rPr>
          <w:rFonts w:eastAsia="SimSun"/>
          <w:lang w:eastAsia="zh-CN"/>
        </w:rPr>
        <w:t xml:space="preserve">positioning frequency layer i </w:t>
      </w:r>
    </w:p>
    <w:p w14:paraId="7E82BDA9" w14:textId="77777777" w:rsidR="00F55068" w:rsidRPr="00F55068" w:rsidRDefault="00F55068" w:rsidP="00F55068">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DL RSCP with UERxTx,i</m:t>
            </m:r>
          </m:sub>
        </m:sSub>
      </m:oMath>
      <w:r w:rsidRPr="00F55068">
        <w:rPr>
          <w:rFonts w:eastAsia="SimSun"/>
        </w:rPr>
        <w:t xml:space="preserve"> is the measurement period for </w:t>
      </w:r>
      <w:ins w:id="404" w:author="Nokia" w:date="2024-04-08T12:42:00Z">
        <w:r w:rsidRPr="00F55068">
          <w:rPr>
            <w:rFonts w:eastAsia="SimSun"/>
          </w:rPr>
          <w:t xml:space="preserve">DL </w:t>
        </w:r>
      </w:ins>
      <w:r w:rsidRPr="00F55068">
        <w:rPr>
          <w:rFonts w:eastAsia="SimSun"/>
        </w:rPr>
        <w:t xml:space="preserve">RSCP with UE Rx-Tx measurement in </w:t>
      </w:r>
      <w:r w:rsidRPr="00F55068">
        <w:rPr>
          <w:rFonts w:eastAsia="SimSun"/>
          <w:lang w:eastAsia="zh-CN"/>
        </w:rPr>
        <w:t>positioning frequency layer</w:t>
      </w:r>
      <w:r w:rsidRPr="00F55068">
        <w:rPr>
          <w:rFonts w:eastAsia="SimSun"/>
        </w:rPr>
        <w:t xml:space="preserve"> </w:t>
      </w:r>
      <w:r w:rsidRPr="00F55068">
        <w:rPr>
          <w:rFonts w:eastAsia="SimSun"/>
          <w:i/>
          <w:iCs/>
        </w:rPr>
        <w:t>i</w:t>
      </w:r>
      <w:r w:rsidRPr="00F55068">
        <w:rPr>
          <w:rFonts w:eastAsia="SimSun"/>
        </w:rPr>
        <w:t xml:space="preserve"> as specified below:</w:t>
      </w:r>
    </w:p>
    <w:p w14:paraId="78B2FC4B" w14:textId="77777777" w:rsidR="00F55068" w:rsidRPr="00F55068" w:rsidRDefault="00F55068" w:rsidP="00F55068">
      <w:pPr>
        <w:keepLines/>
        <w:tabs>
          <w:tab w:val="center" w:pos="4536"/>
          <w:tab w:val="right" w:pos="9072"/>
        </w:tabs>
        <w:rPr>
          <w:rFonts w:eastAsia="SimSun"/>
          <w:i/>
          <w:noProof/>
        </w:rPr>
      </w:pP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rPr>
              <m:t>DL RSCP with UERxTx</m:t>
            </m:r>
          </m:sub>
        </m:sSub>
        <m:r>
          <m:rPr>
            <m:sty m:val="p"/>
          </m:rPr>
          <w:rPr>
            <w:rFonts w:ascii="Cambria Math" w:eastAsia="SimSun" w:hAnsi="Cambria Math"/>
            <w:noProof/>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K</m:t>
                        </m:r>
                      </m:e>
                      <m:sub>
                        <m:r>
                          <m:rPr>
                            <m:sty m:val="p"/>
                          </m:rPr>
                          <w:rPr>
                            <w:rFonts w:ascii="Cambria Math" w:eastAsia="SimSun" w:hAnsi="Cambria Math"/>
                            <w:noProof/>
                            <w:lang w:eastAsia="zh-CN"/>
                          </w:rPr>
                          <m:t>carrier_PRS</m:t>
                        </m:r>
                      </m:sub>
                    </m:sSub>
                    <m:r>
                      <m:rPr>
                        <m:sty m:val="p"/>
                      </m:rPr>
                      <w:rPr>
                        <w:rFonts w:ascii="Cambria Math" w:eastAsia="SimSun"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r w:rsidRPr="00F55068">
        <w:rPr>
          <w:rFonts w:eastAsia="SimSun"/>
        </w:rPr>
        <w:t xml:space="preserve"> ,</w:t>
      </w:r>
    </w:p>
    <w:p w14:paraId="0585CBDA" w14:textId="77777777" w:rsidR="00F55068" w:rsidRPr="00F55068" w:rsidRDefault="00F55068" w:rsidP="00F55068">
      <w:pPr>
        <w:rPr>
          <w:rFonts w:eastAsia="SimSun"/>
          <w:lang w:eastAsia="zh-CN"/>
        </w:rPr>
      </w:pPr>
      <w:r w:rsidRPr="00F55068">
        <w:rPr>
          <w:rFonts w:eastAsia="SimSun"/>
          <w:lang w:eastAsia="zh-CN"/>
        </w:rPr>
        <w:t xml:space="preserve">where: </w:t>
      </w:r>
    </w:p>
    <w:p w14:paraId="78EA0E62" w14:textId="77777777" w:rsidR="00F55068" w:rsidRPr="00F55068" w:rsidRDefault="00F55068" w:rsidP="00F55068">
      <w:pPr>
        <w:numPr>
          <w:ilvl w:val="0"/>
          <w:numId w:val="22"/>
        </w:numPr>
        <w:ind w:left="284" w:firstLine="0"/>
        <w:rPr>
          <w:rFonts w:eastAsia="SimSun"/>
        </w:rPr>
      </w:pPr>
      <m:oMath>
        <m:sSub>
          <m:sSubPr>
            <m:ctrlPr>
              <w:rPr>
                <w:rFonts w:ascii="Cambria Math" w:eastAsia="SimSun" w:hAnsi="Cambria Math"/>
              </w:rPr>
            </m:ctrlPr>
          </m:sSubPr>
          <m:e>
            <m:r>
              <w:rPr>
                <w:rFonts w:ascii="Cambria Math" w:eastAsia="SimSun" w:hAnsi="Cambria Math"/>
                <w:lang w:eastAsia="zh-CN"/>
              </w:rPr>
              <m:t>K</m:t>
            </m:r>
          </m:e>
          <m:sub>
            <m:r>
              <m:rPr>
                <m:sty m:val="p"/>
              </m:rPr>
              <w:rPr>
                <w:rFonts w:ascii="Cambria Math" w:eastAsia="SimSun" w:hAnsi="Cambria Math"/>
                <w:lang w:eastAsia="zh-CN"/>
              </w:rPr>
              <m:t>carrier_PRS</m:t>
            </m:r>
          </m:sub>
        </m:sSub>
      </m:oMath>
      <w:r w:rsidRPr="00F55068">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Pr="00F55068">
        <w:rPr>
          <w:rFonts w:eastAsia="MS Mincho" w:cs="v4.2.0"/>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m:t>
            </m:r>
          </m:sub>
        </m:sSub>
      </m:oMath>
      <w:r w:rsidRPr="00F55068">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Pr="00F55068">
        <w:rPr>
          <w:rFonts w:eastAsia="MS Mincho"/>
        </w:rPr>
        <w:t xml:space="preserve">, </w:t>
      </w:r>
      <m:oMath>
        <m:r>
          <w:rPr>
            <w:rFonts w:ascii="Cambria Math" w:eastAsia="SimSun" w:hAnsi="Cambria Math"/>
          </w:rPr>
          <m:t>N</m:t>
        </m:r>
      </m:oMath>
      <w:r w:rsidRPr="00F55068">
        <w:rPr>
          <w:rFonts w:eastAsia="MS Mincho"/>
        </w:rPr>
        <w:t xml:space="preserve">, </w:t>
      </w:r>
      <m:oMath>
        <m:r>
          <w:rPr>
            <w:rFonts w:ascii="Cambria Math" w:eastAsia="SimSun" w:hAnsi="Cambria Math"/>
          </w:rPr>
          <m:t>N’</m:t>
        </m:r>
      </m:oMath>
      <w:r w:rsidRPr="00F55068">
        <w:rPr>
          <w:rFonts w:eastAsia="MS Mincho"/>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F55068">
        <w:rPr>
          <w:rFonts w:eastAsia="MS Mincho"/>
        </w:rPr>
        <w:t xml:space="preserve">, </w:t>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F55068">
        <w:rPr>
          <w:rFonts w:eastAsia="MS Mincho"/>
          <w:bCs/>
          <w:iCs/>
        </w:rPr>
        <w:t xml:space="preserve"> </w:t>
      </w:r>
      <w:r w:rsidRPr="00F55068">
        <w:rPr>
          <w:rFonts w:eastAsia="MS Mincho"/>
        </w:rPr>
        <w:t xml:space="preserve">and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sub>
        </m:sSub>
      </m:oMath>
      <w:r w:rsidRPr="00F55068">
        <w:rPr>
          <w:rFonts w:eastAsia="SimSun"/>
        </w:rPr>
        <w:t xml:space="preserve"> are defined in clause 5.6.4.5.</w:t>
      </w:r>
    </w:p>
    <w:p w14:paraId="4636BB8A" w14:textId="77777777" w:rsidR="00F55068" w:rsidRPr="00F55068" w:rsidRDefault="00F55068" w:rsidP="00F55068">
      <w:pPr>
        <w:numPr>
          <w:ilvl w:val="0"/>
          <w:numId w:val="22"/>
        </w:numPr>
        <w:ind w:left="567" w:hanging="283"/>
        <w:rPr>
          <w:rFonts w:eastAsia="SimSun"/>
        </w:rPr>
      </w:pPr>
      <w:r w:rsidRPr="00F55068">
        <w:rPr>
          <w:rFonts w:eastAsia="SimSun"/>
        </w:rPr>
        <w:t>DL</w:t>
      </w:r>
      <w:ins w:id="405" w:author="Nokia" w:date="2024-04-08T12:42:00Z">
        <w:r w:rsidRPr="00F55068">
          <w:rPr>
            <w:rFonts w:eastAsia="SimSun"/>
          </w:rPr>
          <w:t xml:space="preserve"> </w:t>
        </w:r>
      </w:ins>
      <w:del w:id="406" w:author="Nokia" w:date="2024-04-08T12:42:00Z">
        <w:r w:rsidRPr="00F55068" w:rsidDel="00DC501E">
          <w:rPr>
            <w:rFonts w:eastAsia="SimSun"/>
          </w:rPr>
          <w:delText>-</w:delText>
        </w:r>
      </w:del>
      <w:r w:rsidRPr="00F55068">
        <w:rPr>
          <w:rFonts w:eastAsia="SimSun"/>
        </w:rPr>
        <w:t xml:space="preserve">RSCP performed during </w:t>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rPr>
              <m:t>DL RSCP with UERxTx</m:t>
            </m:r>
          </m:sub>
        </m:sSub>
      </m:oMath>
      <w:r w:rsidRPr="00F55068">
        <w:rPr>
          <w:rFonts w:eastAsia="SimSun"/>
        </w:rPr>
        <w:t xml:space="preserve"> is a single sample measurement where DL</w:t>
      </w:r>
      <w:ins w:id="407" w:author="Nokia" w:date="2024-04-08T12:43:00Z">
        <w:r w:rsidRPr="00F55068">
          <w:rPr>
            <w:rFonts w:eastAsia="SimSun"/>
          </w:rPr>
          <w:t xml:space="preserve"> </w:t>
        </w:r>
      </w:ins>
      <w:del w:id="408" w:author="Nokia" w:date="2024-04-08T12:43:00Z">
        <w:r w:rsidRPr="00F55068" w:rsidDel="00DC501E">
          <w:rPr>
            <w:rFonts w:eastAsia="SimSun"/>
          </w:rPr>
          <w:delText>-</w:delText>
        </w:r>
      </w:del>
      <w:r w:rsidRPr="00F55068">
        <w:rPr>
          <w:rFonts w:eastAsia="SimSun"/>
        </w:rPr>
        <w:t>RSCP and UE Rx-Tx measurements are performed on the same PFL.</w:t>
      </w:r>
    </w:p>
    <w:p w14:paraId="3CC57360" w14:textId="77777777" w:rsidR="00F55068" w:rsidRPr="00F55068" w:rsidRDefault="00F55068" w:rsidP="00F55068">
      <w:pPr>
        <w:ind w:left="568" w:hanging="284"/>
        <w:rPr>
          <w:rFonts w:eastAsia="SimSun"/>
          <w:lang w:eastAsia="zh-CN"/>
        </w:rPr>
      </w:pPr>
      <w:r w:rsidRPr="00F55068">
        <w:rPr>
          <w:rFonts w:eastAsia="SimSun"/>
          <w:lang w:val="en-US"/>
        </w:rPr>
        <w:t>-</w:t>
      </w:r>
      <w:r w:rsidRPr="00F55068">
        <w:rPr>
          <w:rFonts w:eastAsia="SimSun"/>
          <w:lang w:val="en-US"/>
        </w:rPr>
        <w:tab/>
      </w:r>
      <m:oMath>
        <m:sSub>
          <m:sSubPr>
            <m:ctrlPr>
              <w:rPr>
                <w:rFonts w:ascii="Cambria Math" w:eastAsia="SimSun" w:hAnsi="Cambria Math"/>
                <w:i/>
                <w:lang w:val="en-US"/>
              </w:rPr>
            </m:ctrlPr>
          </m:sSubPr>
          <m:e>
            <m:r>
              <w:rPr>
                <w:rFonts w:ascii="Cambria Math" w:eastAsia="SimSun" w:hAnsi="Cambria Math"/>
                <w:lang w:val="en-US"/>
              </w:rPr>
              <m:t>L</m:t>
            </m:r>
          </m:e>
          <m:sub>
            <m:r>
              <w:rPr>
                <w:rFonts w:ascii="Cambria Math" w:eastAsia="SimSun" w:hAnsi="Cambria Math"/>
                <w:lang w:val="en-US"/>
              </w:rPr>
              <m:t>available</m:t>
            </m:r>
            <m:r>
              <w:rPr>
                <w:rFonts w:ascii="Cambria Math" w:eastAsia="SimSun" w:hAnsi="Cambria Math"/>
                <w:lang w:val="en-US" w:eastAsia="zh-CN"/>
              </w:rPr>
              <m:t>_</m:t>
            </m:r>
            <m:r>
              <w:rPr>
                <w:rFonts w:ascii="Cambria Math" w:eastAsia="SimSun" w:hAnsi="Cambria Math"/>
                <w:lang w:val="en-US"/>
              </w:rPr>
              <m:t>PRS</m:t>
            </m:r>
          </m:sub>
        </m:sSub>
      </m:oMath>
      <w:r w:rsidRPr="00F55068">
        <w:rPr>
          <w:rFonts w:eastAsia="SimSun"/>
          <w:lang w:val="en-US"/>
        </w:rPr>
        <w:t xml:space="preserve"> is the time duration of available PRS resources in the positioning frequency layer,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m:t>
            </m:r>
          </m:sub>
        </m:sSub>
      </m:oMath>
      <w:r w:rsidRPr="00F55068">
        <w:rPr>
          <w:rFonts w:eastAsia="SimSun"/>
          <w:lang w:val="en-US"/>
        </w:rPr>
        <w:t xml:space="preserve">, and is calculated in the same way as PRS duration K defined in clause 5.1.6.5 of TS 38.214 [26]. </w:t>
      </w:r>
      <w:r w:rsidRPr="00F55068">
        <w:rPr>
          <w:rFonts w:eastAsia="SimSun"/>
          <w:lang w:val="en-US" w:eastAsia="zh-CN"/>
        </w:rPr>
        <w:t xml:space="preserve">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sub>
        </m:sSub>
      </m:oMath>
      <w:r w:rsidRPr="00F55068">
        <w:rPr>
          <w:rFonts w:eastAsia="SimSun"/>
          <w:lang w:val="en-US" w:eastAsia="zh-CN"/>
        </w:rPr>
        <w:t>, only unmuted PRS resources that are not fully overlapped with other higher-priority DL signals/channels are considered.</w:t>
      </w:r>
    </w:p>
    <w:p w14:paraId="2AE8508B" w14:textId="078CBEAD" w:rsidR="003D01D7" w:rsidRDefault="00AF36F5" w:rsidP="003D01D7">
      <w:pPr>
        <w:overflowPunct w:val="0"/>
        <w:autoSpaceDE w:val="0"/>
        <w:autoSpaceDN w:val="0"/>
        <w:adjustRightInd w:val="0"/>
        <w:ind w:left="568" w:hanging="284"/>
        <w:textAlignment w:val="baseline"/>
        <w:rPr>
          <w:rFonts w:eastAsia="SimSun"/>
          <w:szCs w:val="24"/>
          <w:lang w:eastAsia="zh-CN"/>
        </w:rPr>
      </w:pPr>
      <w:r>
        <w:rPr>
          <w:rFonts w:eastAsia="MS Mincho"/>
          <w:lang w:eastAsia="en-GB"/>
        </w:rPr>
        <w:t>-</w:t>
      </w:r>
      <w:r>
        <w:rPr>
          <w:rFonts w:eastAsia="MS Mincho"/>
          <w:lang w:eastAsia="en-GB"/>
        </w:rPr>
        <w:tab/>
      </w:r>
      <w:r w:rsidR="003D01D7">
        <w:rPr>
          <w:rFonts w:eastAsia="MS Mincho"/>
          <w:lang w:eastAsia="en-GB"/>
        </w:rPr>
        <w:t>When periodic time window(s) are configured by the LMF</w:t>
      </w:r>
      <w:ins w:id="409" w:author="Huawei" w:date="2024-08-22T12:44:00Z">
        <w:r w:rsidR="003D01D7">
          <w:rPr>
            <w:lang w:eastAsia="zh-CN"/>
          </w:rPr>
          <w:t xml:space="preserve"> and PFL </w:t>
        </w:r>
        <w:r w:rsidR="003D01D7">
          <w:rPr>
            <w:i/>
            <w:lang w:eastAsia="zh-CN"/>
          </w:rPr>
          <w:t xml:space="preserve">i </w:t>
        </w:r>
        <w:r w:rsidR="003D01D7">
          <w:rPr>
            <w:lang w:eastAsia="zh-CN"/>
          </w:rPr>
          <w:t xml:space="preserve">is associated with </w:t>
        </w:r>
      </w:ins>
      <w:ins w:id="410" w:author="Deep [E///]" w:date="2024-08-22T14:20:00Z">
        <w:r w:rsidR="003D01D7" w:rsidRPr="008A7BD3">
          <w:rPr>
            <w:lang w:eastAsia="zh-CN"/>
          </w:rPr>
          <w:t xml:space="preserve">the configured </w:t>
        </w:r>
      </w:ins>
      <w:ins w:id="411" w:author="Huawei" w:date="2024-08-22T12:44:00Z">
        <w:r w:rsidR="003D01D7">
          <w:rPr>
            <w:lang w:eastAsia="zh-CN"/>
          </w:rPr>
          <w:t>time window</w:t>
        </w:r>
      </w:ins>
      <w:r w:rsidR="003D01D7">
        <w:rPr>
          <w:rFonts w:eastAsia="MS Mincho"/>
          <w:lang w:eastAsia="en-GB"/>
        </w:rPr>
        <w:t>,</w:t>
      </w:r>
      <w:ins w:id="412" w:author="Huawei" w:date="2024-08-22T12:45:00Z">
        <w:r w:rsidR="003D01D7">
          <w:rPr>
            <w:lang w:eastAsia="en-GB"/>
          </w:rPr>
          <w:t xml:space="preserve"> </w:t>
        </w:r>
      </w:ins>
      <w:del w:id="413" w:author="Huawei" w:date="2024-08-22T12:45:00Z">
        <w:r w:rsidR="003D01D7">
          <w:rPr>
            <w:lang w:eastAsia="en-GB"/>
          </w:rPr>
          <w:tab/>
        </w:r>
      </w:del>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e>
        </m:d>
      </m:oMath>
      <w:r w:rsidR="003D01D7">
        <w:rPr>
          <w:lang w:eastAsia="en-GB"/>
        </w:rPr>
        <w:t xml:space="preserve">, the least common multiple between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m:t>
            </m:r>
          </m:sub>
        </m:sSub>
      </m:oMath>
      <w:r w:rsidR="003D01D7">
        <w:rPr>
          <w:lang w:eastAsia="en-GB"/>
        </w:rPr>
        <w:t xml:space="preserve"> ,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r>
          <w:rPr>
            <w:rFonts w:ascii="Cambria Math" w:hAnsi="Cambria Math"/>
            <w:lang w:eastAsia="en-GB"/>
          </w:rPr>
          <m:t xml:space="preserve"> </m:t>
        </m:r>
      </m:oMath>
      <w:r w:rsidR="003D01D7">
        <w:rPr>
          <w:lang w:eastAsia="zh-CN"/>
        </w:rPr>
        <w:t>and</w:t>
      </w:r>
      <w:r w:rsidR="003D01D7">
        <w:rPr>
          <w:rFonts w:eastAsia="SimSun"/>
          <w:szCs w:val="24"/>
          <w:lang w:eastAsia="zh-CN"/>
        </w:rPr>
        <w:t xml:space="preserve"> </w:t>
      </w:r>
      <w:proofErr w:type="spellStart"/>
      <w:r w:rsidR="003D01D7">
        <w:rPr>
          <w:rFonts w:eastAsia="SimSun"/>
          <w:szCs w:val="24"/>
          <w:lang w:eastAsia="zh-CN"/>
        </w:rPr>
        <w:t>T</w:t>
      </w:r>
      <w:r w:rsidR="003D01D7">
        <w:rPr>
          <w:rFonts w:eastAsia="SimSun"/>
          <w:szCs w:val="24"/>
          <w:vertAlign w:val="subscript"/>
          <w:lang w:eastAsia="zh-CN"/>
        </w:rPr>
        <w:t>window</w:t>
      </w:r>
      <w:proofErr w:type="spellEnd"/>
      <w:r w:rsidR="003D01D7">
        <w:rPr>
          <w:rFonts w:eastAsia="SimSun"/>
          <w:szCs w:val="24"/>
          <w:lang w:eastAsia="zh-CN"/>
        </w:rPr>
        <w:t xml:space="preserve"> being the maximum periodicity of the indicated time window(s).</w:t>
      </w:r>
    </w:p>
    <w:p w14:paraId="2D669B6C" w14:textId="77777777" w:rsidR="003D01D7" w:rsidRDefault="003D01D7" w:rsidP="003D01D7">
      <w:pPr>
        <w:overflowPunct w:val="0"/>
        <w:autoSpaceDE w:val="0"/>
        <w:autoSpaceDN w:val="0"/>
        <w:adjustRightInd w:val="0"/>
        <w:ind w:left="568" w:hanging="284"/>
        <w:textAlignment w:val="baseline"/>
        <w:rPr>
          <w:rFonts w:eastAsia="SimSun"/>
          <w:lang w:eastAsia="en-GB"/>
        </w:rPr>
      </w:pPr>
      <w:r>
        <w:rPr>
          <w:lang w:eastAsia="en-GB"/>
        </w:rPr>
        <w:t>-</w:t>
      </w:r>
      <w:r>
        <w:rPr>
          <w:lang w:eastAsia="en-GB"/>
        </w:rPr>
        <w:tab/>
      </w:r>
      <w:r>
        <w:rPr>
          <w:rFonts w:eastAsia="MS Mincho"/>
          <w:lang w:eastAsia="en-GB"/>
        </w:rPr>
        <w:t xml:space="preserve">When periodic time window(s) are </w:t>
      </w:r>
      <w:del w:id="414" w:author="Huawei" w:date="2024-08-22T12:45:00Z">
        <w:r>
          <w:rPr>
            <w:rFonts w:eastAsia="MS Mincho"/>
            <w:lang w:eastAsia="en-GB"/>
          </w:rPr>
          <w:delText xml:space="preserve">not </w:delText>
        </w:r>
      </w:del>
      <w:r>
        <w:rPr>
          <w:rFonts w:eastAsia="MS Mincho"/>
          <w:lang w:eastAsia="en-GB"/>
        </w:rPr>
        <w:t>configured by the LMF</w:t>
      </w:r>
      <w:ins w:id="415" w:author="Huawei" w:date="2024-08-22T12:45:00Z">
        <w:r>
          <w:rPr>
            <w:rFonts w:eastAsia="MS Mincho"/>
            <w:lang w:eastAsia="en-GB"/>
          </w:rPr>
          <w:t xml:space="preserve"> and </w:t>
        </w:r>
        <w:r>
          <w:rPr>
            <w:lang w:eastAsia="zh-CN"/>
          </w:rPr>
          <w:t xml:space="preserve">PFL </w:t>
        </w:r>
        <w:r>
          <w:rPr>
            <w:i/>
            <w:lang w:eastAsia="zh-CN"/>
          </w:rPr>
          <w:t xml:space="preserve">i </w:t>
        </w:r>
        <w:r>
          <w:rPr>
            <w:lang w:eastAsia="zh-CN"/>
          </w:rPr>
          <w:t xml:space="preserve">is not associated with the </w:t>
        </w:r>
      </w:ins>
      <w:ins w:id="416" w:author="Deep [E///]" w:date="2024-08-22T14:20:00Z">
        <w:r w:rsidRPr="008A7BD3">
          <w:rPr>
            <w:lang w:eastAsia="zh-CN"/>
          </w:rPr>
          <w:t xml:space="preserve">configured </w:t>
        </w:r>
      </w:ins>
      <w:ins w:id="417" w:author="Huawei" w:date="2024-08-22T12:45:00Z">
        <w:r>
          <w:rPr>
            <w:lang w:eastAsia="zh-CN"/>
          </w:rPr>
          <w:t>time window(s)</w:t>
        </w:r>
      </w:ins>
      <w:r>
        <w:rPr>
          <w:rFonts w:eastAsia="MS Mincho"/>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sub>
        </m:sSub>
        <m:r>
          <w:rPr>
            <w:rFonts w:ascii="Cambria Math" w:hAnsi="Cambria Math"/>
            <w:lang w:eastAsia="en-GB"/>
          </w:rPr>
          <m:t>=LCM</m:t>
        </m:r>
        <m:d>
          <m:dPr>
            <m:ctrlPr>
              <w:rPr>
                <w:rFonts w:ascii="Cambria Math" w:hAnsi="Cambria Math"/>
                <w:i/>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Pr>
          <w:rFonts w:eastAsia="MS Mincho"/>
          <w:lang w:eastAsia="en-GB"/>
        </w:rPr>
        <w:t xml:space="preserve">, </w:t>
      </w:r>
      <w:r>
        <w:rPr>
          <w:lang w:eastAsia="en-GB"/>
        </w:rPr>
        <w:t xml:space="preserve">the least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Pr>
          <w:rFonts w:eastAsia="MS Mincho"/>
          <w:lang w:eastAsia="en-GB"/>
        </w:rPr>
        <w:t xml:space="preserve"> </w:t>
      </w:r>
      <w:r>
        <w:rPr>
          <w:lang w:eastAsia="en-GB"/>
        </w:rPr>
        <w:t xml:space="preserve">and the DRX cycle length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Pr>
          <w:rFonts w:eastAsia="SimSun"/>
          <w:lang w:eastAsia="en-GB"/>
        </w:rPr>
        <w:t xml:space="preserve"> .</w:t>
      </w:r>
    </w:p>
    <w:p w14:paraId="67E70CCE" w14:textId="77777777" w:rsidR="00F55068" w:rsidRPr="00F55068" w:rsidRDefault="00F55068" w:rsidP="00F55068">
      <w:pPr>
        <w:ind w:left="568" w:hanging="284"/>
        <w:rPr>
          <w:rFonts w:eastAsia="SimSun"/>
          <w:lang w:eastAsia="zh-CN"/>
        </w:rPr>
      </w:pPr>
      <w:r w:rsidRPr="00F55068">
        <w:rPr>
          <w:rFonts w:eastAsia="MS Mincho" w:cs="v4.2.0"/>
          <w:iCs/>
          <w:lang w:eastAsia="zh-CN"/>
        </w:rPr>
        <w:lastRenderedPageBreak/>
        <w:t>-</w:t>
      </w:r>
      <w:r w:rsidRPr="00F55068">
        <w:rPr>
          <w:rFonts w:eastAsia="MS Mincho" w:cs="v4.2.0"/>
          <w:iCs/>
          <w:lang w:eastAsia="zh-CN"/>
        </w:rPr>
        <w:tab/>
      </w:r>
      <m:oMath>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available_PRS</m:t>
            </m:r>
          </m:sub>
        </m:sSub>
      </m:oMath>
      <w:r w:rsidRPr="00F55068">
        <w:rPr>
          <w:rFonts w:eastAsia="SimSun"/>
          <w:iCs/>
          <w:lang w:eastAsia="zh-CN"/>
        </w:rPr>
        <w:t xml:space="preserve"> and </w:t>
      </w:r>
      <m:oMath>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PRS</m:t>
            </m:r>
          </m:sub>
        </m:sSub>
      </m:oMath>
      <w:r w:rsidRPr="00F55068">
        <w:rPr>
          <w:rFonts w:eastAsia="SimSun"/>
          <w:iCs/>
          <w:lang w:eastAsia="zh-CN"/>
        </w:rPr>
        <w:t xml:space="preserve"> are calculated by </w:t>
      </w:r>
      <w:r w:rsidRPr="00F55068">
        <w:rPr>
          <w:rFonts w:eastAsia="SimSun"/>
          <w:lang w:eastAsia="zh-CN"/>
        </w:rPr>
        <w:t>only considering the PRS resources in the indicated resources sets overlapping with the indicated time window(s).</w:t>
      </w:r>
    </w:p>
    <w:p w14:paraId="25E31D25" w14:textId="77777777" w:rsidR="00F55068" w:rsidRPr="00F55068" w:rsidRDefault="00F55068" w:rsidP="00F55068">
      <w:pPr>
        <w:rPr>
          <w:rFonts w:eastAsia="SimSun"/>
          <w:iCs/>
          <w:noProof/>
        </w:rPr>
      </w:pPr>
      <w:r w:rsidRPr="00F55068">
        <w:rPr>
          <w:rFonts w:eastAsia="SimSun"/>
        </w:rPr>
        <w:t xml:space="preserve">The time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m:t>
            </m:r>
          </m:sub>
        </m:sSub>
      </m:oMath>
      <w:r w:rsidRPr="00F55068">
        <w:rPr>
          <w:rFonts w:eastAsia="SimSun"/>
        </w:rPr>
        <w:t xml:space="preserve"> starts from the first time window (T</w:t>
      </w:r>
      <w:r w:rsidRPr="00F55068">
        <w:rPr>
          <w:rFonts w:eastAsia="SimSun"/>
          <w:vertAlign w:val="subscript"/>
        </w:rPr>
        <w:t>DL RSCP</w:t>
      </w:r>
      <w:r w:rsidRPr="00F55068">
        <w:rPr>
          <w:rFonts w:eastAsia="SimSun"/>
        </w:rPr>
        <w:t>)</w:t>
      </w:r>
      <w:r w:rsidRPr="00F55068">
        <w:rPr>
          <w:rFonts w:eastAsia="Malgun Gothic"/>
        </w:rPr>
        <w:t xml:space="preserve"> configured by LMF within </w:t>
      </w:r>
      <w:r w:rsidRPr="00F55068">
        <w:rPr>
          <w:rFonts w:eastAsia="SimSun"/>
        </w:rPr>
        <w:t xml:space="preserve">DRX cycle containing the DL PRS resources in the assistance data after both the </w:t>
      </w:r>
      <w:r w:rsidRPr="00F55068">
        <w:rPr>
          <w:rFonts w:eastAsia="SimSun"/>
          <w:i/>
        </w:rPr>
        <w:t>NR-Multi-RTT-</w:t>
      </w:r>
      <w:proofErr w:type="spellStart"/>
      <w:r w:rsidRPr="00F55068">
        <w:rPr>
          <w:rFonts w:eastAsia="SimSun"/>
          <w:i/>
        </w:rPr>
        <w:t>Request</w:t>
      </w:r>
      <w:r w:rsidRPr="00F55068">
        <w:rPr>
          <w:rFonts w:eastAsia="SimSun"/>
          <w:i/>
          <w:noProof/>
        </w:rPr>
        <w:t>LocationInformation</w:t>
      </w:r>
      <w:proofErr w:type="spellEnd"/>
      <w:r w:rsidRPr="00F55068">
        <w:rPr>
          <w:rFonts w:eastAsia="SimSun"/>
          <w:i/>
          <w:noProof/>
        </w:rPr>
        <w:t xml:space="preserve"> </w:t>
      </w:r>
      <w:r w:rsidRPr="00F55068">
        <w:rPr>
          <w:rFonts w:eastAsia="SimSun"/>
          <w:iCs/>
          <w:noProof/>
        </w:rPr>
        <w:t xml:space="preserve">message and </w:t>
      </w:r>
      <w:r w:rsidRPr="00F55068">
        <w:rPr>
          <w:rFonts w:eastAsia="SimSun"/>
          <w:i/>
        </w:rPr>
        <w:t>NR-Multi-RTT-</w:t>
      </w:r>
      <w:proofErr w:type="spellStart"/>
      <w:r w:rsidRPr="00F55068">
        <w:rPr>
          <w:rFonts w:eastAsia="SimSun"/>
          <w:i/>
        </w:rPr>
        <w:t>Provide</w:t>
      </w:r>
      <w:r w:rsidRPr="00F55068">
        <w:rPr>
          <w:rFonts w:eastAsia="SimSun"/>
          <w:i/>
          <w:noProof/>
        </w:rPr>
        <w:t>AssistanceData</w:t>
      </w:r>
      <w:proofErr w:type="spellEnd"/>
      <w:r w:rsidRPr="00F55068">
        <w:rPr>
          <w:rFonts w:eastAsia="SimSun"/>
          <w:i/>
          <w:noProof/>
        </w:rPr>
        <w:t xml:space="preserve"> </w:t>
      </w:r>
      <w:r w:rsidRPr="00F55068">
        <w:rPr>
          <w:rFonts w:eastAsia="SimSun"/>
          <w:iCs/>
          <w:noProof/>
        </w:rPr>
        <w:t xml:space="preserve">message </w:t>
      </w:r>
      <w:r w:rsidRPr="00F55068">
        <w:rPr>
          <w:rFonts w:eastAsia="SimSun"/>
          <w:iCs/>
        </w:rPr>
        <w:t>from LMF via LPP [34]</w:t>
      </w:r>
      <w:r w:rsidRPr="00F55068">
        <w:rPr>
          <w:rFonts w:eastAsia="SimSun"/>
          <w:iCs/>
          <w:noProof/>
        </w:rPr>
        <w:t xml:space="preserve"> are delivered to the physical layer of UE.</w:t>
      </w:r>
    </w:p>
    <w:p w14:paraId="14E1D3E9" w14:textId="77777777" w:rsidR="00F55068" w:rsidRPr="00F55068" w:rsidRDefault="00F55068" w:rsidP="00F55068">
      <w:pPr>
        <w:rPr>
          <w:rFonts w:eastAsia="SimSun"/>
          <w:iCs/>
          <w:lang w:eastAsia="zh-CN"/>
        </w:rPr>
      </w:pPr>
      <w:r w:rsidRPr="00F55068">
        <w:rPr>
          <w:rFonts w:eastAsia="SimSun"/>
        </w:rPr>
        <w:t>If the RRC state trans</w:t>
      </w:r>
      <w:ins w:id="418" w:author="Nokia" w:date="2024-04-08T12:03:00Z">
        <w:r w:rsidRPr="00F55068">
          <w:rPr>
            <w:rFonts w:eastAsia="SimSun"/>
          </w:rPr>
          <w:t>it</w:t>
        </w:r>
      </w:ins>
      <w:r w:rsidRPr="00F55068">
        <w:rPr>
          <w:rFonts w:eastAsia="SimSun"/>
        </w:rPr>
        <w:t>ion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368B3F5A" w14:textId="77777777" w:rsidR="00F55068" w:rsidRPr="00F55068" w:rsidRDefault="00F55068" w:rsidP="00F55068">
      <w:pPr>
        <w:rPr>
          <w:rFonts w:eastAsia="SimSun"/>
        </w:rPr>
      </w:pPr>
      <w:r w:rsidRPr="00F55068">
        <w:rPr>
          <w:rFonts w:eastAsia="SimSun"/>
        </w:rPr>
        <w:t>If cell reselection occurs during the measurement period then the UE shall restart the DL RSCP and UE Rx-Tx time difference measurements after it obtains SRS configuration and Timing Advance command from the new serving cell.</w:t>
      </w:r>
    </w:p>
    <w:p w14:paraId="170A31E5" w14:textId="77777777" w:rsidR="00F55068" w:rsidRPr="00F55068" w:rsidRDefault="00F55068" w:rsidP="00F55068">
      <w:pPr>
        <w:rPr>
          <w:rFonts w:eastAsia="SimSun"/>
          <w:lang w:val="en-US" w:eastAsia="zh-CN"/>
        </w:rPr>
      </w:pPr>
      <w:r w:rsidRPr="00F55068">
        <w:rPr>
          <w:rFonts w:eastAsia="SimSun"/>
          <w:lang w:val="en-US" w:eastAsia="zh-CN"/>
        </w:rPr>
        <w:t>The measurement requirements do not apply for a PRS resource:</w:t>
      </w:r>
    </w:p>
    <w:p w14:paraId="7D28DBA1" w14:textId="77777777" w:rsidR="00F55068" w:rsidRPr="00F55068" w:rsidRDefault="00F55068" w:rsidP="00F55068">
      <w:pPr>
        <w:ind w:left="568" w:hanging="284"/>
        <w:rPr>
          <w:rFonts w:eastAsia="SimSun"/>
          <w:lang w:val="en-US" w:eastAsia="zh-CN"/>
        </w:rPr>
      </w:pPr>
      <w:r w:rsidRPr="00F55068">
        <w:rPr>
          <w:rFonts w:eastAsia="SimSun"/>
          <w:lang w:val="en-US" w:eastAsia="zh-CN"/>
        </w:rPr>
        <w:t>-</w:t>
      </w:r>
      <w:r w:rsidRPr="00F55068">
        <w:rPr>
          <w:rFonts w:eastAsia="SimSun"/>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sub>
        </m:sSub>
      </m:oMath>
      <w:r w:rsidRPr="00F55068">
        <w:rPr>
          <w:rFonts w:eastAsia="SimSun"/>
          <w:lang w:val="en-US" w:eastAsia="zh-CN"/>
        </w:rPr>
        <w:t xml:space="preserve"> or </w:t>
      </w:r>
    </w:p>
    <w:p w14:paraId="237EAD98" w14:textId="77777777" w:rsidR="00F55068" w:rsidRPr="00F55068" w:rsidRDefault="00F55068" w:rsidP="00F55068">
      <w:pPr>
        <w:ind w:left="568" w:hanging="284"/>
        <w:rPr>
          <w:rFonts w:eastAsia="SimSun"/>
          <w:lang w:val="en-US" w:eastAsia="zh-CN"/>
        </w:rPr>
      </w:pPr>
      <w:r w:rsidRPr="00F55068">
        <w:rPr>
          <w:rFonts w:eastAsia="SimSun"/>
        </w:rPr>
        <w:t>-</w:t>
      </w:r>
      <w:r w:rsidRPr="00F55068">
        <w:rPr>
          <w:rFonts w:eastAsia="SimSun"/>
        </w:rPr>
        <w:tab/>
        <w:t>if time span of the PRS resource instance (including at least the minimum number of repetitions specified in the accuracy requirements) is greater than UE reported capability N.</w:t>
      </w:r>
    </w:p>
    <w:p w14:paraId="4DD66EAB" w14:textId="77777777" w:rsidR="00F55068" w:rsidRPr="00F55068" w:rsidRDefault="00F55068" w:rsidP="00F55068">
      <w:pPr>
        <w:rPr>
          <w:rFonts w:eastAsia="SimSun"/>
          <w:lang w:eastAsia="zh-CN"/>
        </w:rPr>
      </w:pPr>
      <w:r w:rsidRPr="00F55068">
        <w:rPr>
          <w:rFonts w:eastAsia="SimSun"/>
          <w:lang w:eastAsia="zh-CN"/>
        </w:rPr>
        <w:t>If the DRX cycle is reconfigured during the measurement period then the measurement period can be longer.</w:t>
      </w:r>
    </w:p>
    <w:p w14:paraId="366076C8" w14:textId="77777777" w:rsidR="00F55068" w:rsidRPr="00F55068" w:rsidRDefault="00F55068" w:rsidP="00F55068">
      <w:pPr>
        <w:rPr>
          <w:rFonts w:eastAsia="SimSun"/>
        </w:rPr>
      </w:pPr>
      <w:r w:rsidRPr="00F55068">
        <w:rPr>
          <w:rFonts w:eastAsia="SimSun"/>
        </w:rPr>
        <w:t xml:space="preserve">If during the measurement period, PRS resources overlap with other DL signals/channels then the </w:t>
      </w:r>
      <w:r w:rsidRPr="00F55068">
        <w:rPr>
          <w:rFonts w:eastAsia="SimSun"/>
          <w:lang w:eastAsia="zh-CN"/>
        </w:rPr>
        <w:t>measurement period can be longer</w:t>
      </w:r>
      <w:r w:rsidRPr="00F55068">
        <w:rPr>
          <w:rFonts w:eastAsia="SimSun"/>
        </w:rPr>
        <w:t>.</w:t>
      </w:r>
    </w:p>
    <w:p w14:paraId="2DB99646" w14:textId="77777777" w:rsidR="00F55068" w:rsidRPr="00F55068" w:rsidRDefault="00F55068" w:rsidP="00F55068">
      <w:pPr>
        <w:rPr>
          <w:rFonts w:eastAsia="SimSun"/>
          <w:lang w:eastAsia="zh-CN"/>
        </w:rPr>
      </w:pPr>
      <w:r w:rsidRPr="00F55068">
        <w:rPr>
          <w:rFonts w:eastAsia="SimSun"/>
          <w:lang w:eastAsia="zh-CN"/>
        </w:rPr>
        <w:t xml:space="preserve">When PRS-RSRP is configured for multi-RTT, the UE Rx-Tx time difference measurements and PRS-RSRP measurements are performed over the same measurement period. </w:t>
      </w:r>
    </w:p>
    <w:p w14:paraId="43C6B713" w14:textId="77777777" w:rsidR="00F55068" w:rsidRPr="00F55068" w:rsidRDefault="00F55068" w:rsidP="00F55068">
      <w:pPr>
        <w:rPr>
          <w:rFonts w:eastAsia="SimSun"/>
          <w:lang w:eastAsia="zh-CN"/>
        </w:rPr>
      </w:pPr>
      <w:r w:rsidRPr="00F55068">
        <w:rPr>
          <w:rFonts w:eastAsia="SimSun" w:cs="v4.2.0"/>
        </w:rPr>
        <w:t>The requirements in clause 5.</w:t>
      </w:r>
      <w:r w:rsidRPr="00F55068">
        <w:rPr>
          <w:rFonts w:eastAsia="SimSun" w:cs="v4.2.0" w:hint="eastAsia"/>
          <w:lang w:eastAsia="zh-CN"/>
        </w:rPr>
        <w:t>6</w:t>
      </w:r>
      <w:r w:rsidRPr="00F55068">
        <w:rPr>
          <w:rFonts w:eastAsia="SimSun" w:cs="v4.2.0"/>
        </w:rPr>
        <w:t>.8 do not apply if the PRS configuration given by higher layer param</w:t>
      </w:r>
      <w:ins w:id="419" w:author="Nokia" w:date="2024-04-18T05:39:00Z">
        <w:r w:rsidRPr="00F55068">
          <w:rPr>
            <w:rFonts w:eastAsia="SimSun" w:cs="v4.2.0"/>
          </w:rPr>
          <w:t>e</w:t>
        </w:r>
      </w:ins>
      <w:r w:rsidRPr="00F55068">
        <w:rPr>
          <w:rFonts w:eastAsia="SimSun" w:cs="v4.2.0"/>
        </w:rPr>
        <w:t xml:space="preserve">ters </w:t>
      </w:r>
      <w:r w:rsidRPr="00F55068">
        <w:rPr>
          <w:rFonts w:eastAsia="SimSun"/>
          <w:i/>
          <w:snapToGrid w:val="0"/>
        </w:rPr>
        <w:t>NR-DL-PRS-</w:t>
      </w:r>
      <w:proofErr w:type="spellStart"/>
      <w:r w:rsidRPr="00F55068">
        <w:rPr>
          <w:rFonts w:eastAsia="SimSun"/>
          <w:i/>
          <w:snapToGrid w:val="0"/>
        </w:rPr>
        <w:t>AssistanceData</w:t>
      </w:r>
      <w:proofErr w:type="spellEnd"/>
      <w:r w:rsidRPr="00F55068">
        <w:rPr>
          <w:rFonts w:eastAsia="SimSun"/>
          <w:snapToGrid w:val="0"/>
        </w:rPr>
        <w:t xml:space="preserve"> </w:t>
      </w:r>
      <w:r w:rsidRPr="00F55068">
        <w:rPr>
          <w:rFonts w:eastAsia="SimSun" w:cs="v4.2.0"/>
        </w:rPr>
        <w:t xml:space="preserve">exceeds any of the UE measurement capabilities given by </w:t>
      </w:r>
      <w:r w:rsidRPr="00F55068">
        <w:rPr>
          <w:rFonts w:eastAsia="SimSun" w:cs="v4.2.0"/>
          <w:i/>
        </w:rPr>
        <w:t>NR-DL-PRS-</w:t>
      </w:r>
      <w:proofErr w:type="spellStart"/>
      <w:r w:rsidRPr="00F55068">
        <w:rPr>
          <w:rFonts w:eastAsia="SimSun" w:cs="v4.2.0"/>
          <w:i/>
        </w:rPr>
        <w:t>ResourcesCapability</w:t>
      </w:r>
      <w:proofErr w:type="spellEnd"/>
      <w:r w:rsidRPr="00F55068">
        <w:rPr>
          <w:rFonts w:eastAsia="SimSun"/>
          <w:lang w:eastAsia="zh-CN"/>
        </w:rPr>
        <w:t xml:space="preserve"> in </w:t>
      </w:r>
      <w:r w:rsidRPr="00F55068">
        <w:rPr>
          <w:rFonts w:eastAsia="SimSun"/>
          <w:i/>
        </w:rPr>
        <w:t>NR-Multi-RTT-</w:t>
      </w:r>
      <w:proofErr w:type="spellStart"/>
      <w:r w:rsidRPr="00F55068">
        <w:rPr>
          <w:rFonts w:eastAsia="SimSun"/>
          <w:i/>
        </w:rPr>
        <w:t>Provide</w:t>
      </w:r>
      <w:r w:rsidRPr="00F55068">
        <w:rPr>
          <w:rFonts w:eastAsia="SimSun"/>
          <w:i/>
          <w:noProof/>
        </w:rPr>
        <w:t>Capabilities</w:t>
      </w:r>
      <w:proofErr w:type="spellEnd"/>
      <w:r w:rsidRPr="00F55068">
        <w:rPr>
          <w:rFonts w:eastAsia="SimSun"/>
          <w:iCs/>
          <w:lang w:eastAsia="zh-CN"/>
        </w:rPr>
        <w:t xml:space="preserve">, and it is up to UE implementation which PRS resources are measured, subject to </w:t>
      </w:r>
      <w:r w:rsidRPr="00F55068">
        <w:rPr>
          <w:rFonts w:eastAsia="SimSun" w:cs="v4.2.0"/>
        </w:rPr>
        <w:t>UE measurement capabilities</w:t>
      </w:r>
      <w:r w:rsidRPr="00F55068">
        <w:rPr>
          <w:rFonts w:eastAsia="SimSun"/>
          <w:i/>
          <w:iCs/>
          <w:lang w:eastAsia="zh-CN"/>
        </w:rPr>
        <w:t>.</w:t>
      </w:r>
    </w:p>
    <w:p w14:paraId="396A1DDB" w14:textId="77777777" w:rsidR="00F55068" w:rsidRPr="00F55068" w:rsidRDefault="00F55068" w:rsidP="00F55068">
      <w:pPr>
        <w:rPr>
          <w:rFonts w:eastAsia="SimSun"/>
        </w:rPr>
      </w:pPr>
      <w:r w:rsidRPr="00F55068">
        <w:rPr>
          <w:rFonts w:eastAsia="SimSun"/>
        </w:rPr>
        <w:t xml:space="preserve">If UE uplink transmission timing changes due to the network-configured Timing Advance command during the </w:t>
      </w:r>
      <w:ins w:id="420" w:author="Nokia" w:date="2024-04-08T12:07:00Z">
        <w:r w:rsidRPr="00F55068">
          <w:rPr>
            <w:rFonts w:eastAsia="SimSun"/>
          </w:rPr>
          <w:t xml:space="preserve">DL RSCP </w:t>
        </w:r>
      </w:ins>
      <w:ins w:id="421" w:author="Nokia" w:date="2024-04-08T12:11:00Z">
        <w:r w:rsidRPr="00F55068">
          <w:rPr>
            <w:rFonts w:eastAsia="SimSun"/>
          </w:rPr>
          <w:t xml:space="preserve">with </w:t>
        </w:r>
      </w:ins>
      <w:r w:rsidRPr="00F55068">
        <w:rPr>
          <w:rFonts w:eastAsia="SimSun"/>
        </w:rPr>
        <w:t xml:space="preserve">UE Rx-Tx measurement period, then the </w:t>
      </w:r>
      <w:ins w:id="422" w:author="Nokia" w:date="2024-04-08T12:11:00Z">
        <w:r w:rsidRPr="00F55068">
          <w:rPr>
            <w:rFonts w:eastAsia="SimSun"/>
          </w:rPr>
          <w:t xml:space="preserve">DL RSCP with </w:t>
        </w:r>
      </w:ins>
      <w:r w:rsidRPr="00F55068">
        <w:rPr>
          <w:rFonts w:eastAsia="SimSun"/>
        </w:rPr>
        <w:t xml:space="preserve">UE Rx-Tx time difference measurement period is restarted </w:t>
      </w:r>
      <w:r w:rsidRPr="00F55068">
        <w:rPr>
          <w:rFonts w:eastAsia="SimSun"/>
          <w:lang w:eastAsia="zh-CN"/>
        </w:rPr>
        <w:t>after uplink transmission timing changes, and t</w:t>
      </w:r>
      <w:r w:rsidRPr="00F55068">
        <w:rPr>
          <w:rFonts w:eastAsia="SimSun"/>
        </w:rPr>
        <w:t xml:space="preserve">he </w:t>
      </w:r>
      <w:ins w:id="423" w:author="Nokia" w:date="2024-04-08T12:12:00Z">
        <w:r w:rsidRPr="00F55068">
          <w:rPr>
            <w:rFonts w:eastAsia="SimSun"/>
          </w:rPr>
          <w:t xml:space="preserve">DL RSCP and </w:t>
        </w:r>
      </w:ins>
      <w:r w:rsidRPr="00F55068">
        <w:rPr>
          <w:rFonts w:eastAsia="SimSun"/>
        </w:rPr>
        <w:t>UE Rx-Tx time difference measurement period requirements in this clause shall not apply.</w:t>
      </w:r>
    </w:p>
    <w:p w14:paraId="37083F1D" w14:textId="77777777" w:rsidR="00F55068" w:rsidRPr="00F55068" w:rsidRDefault="00F55068" w:rsidP="00F55068">
      <w:pPr>
        <w:rPr>
          <w:ins w:id="424" w:author="Nokia" w:date="2024-04-08T12:39:00Z"/>
          <w:rFonts w:eastAsia="SimSun"/>
        </w:rPr>
      </w:pPr>
      <w:r w:rsidRPr="00F55068">
        <w:rPr>
          <w:rFonts w:eastAsia="SimSun"/>
        </w:rPr>
        <w:t xml:space="preserve">If UE uplink transmission timing changes due to the change in the </w:t>
      </w:r>
      <w:proofErr w:type="spellStart"/>
      <w:r w:rsidRPr="00F55068">
        <w:rPr>
          <w:rFonts w:eastAsia="SimSun"/>
        </w:rPr>
        <w:t>N</w:t>
      </w:r>
      <w:r w:rsidRPr="00F55068">
        <w:rPr>
          <w:rFonts w:eastAsia="SimSun"/>
          <w:vertAlign w:val="subscript"/>
        </w:rPr>
        <w:t>TA_offset</w:t>
      </w:r>
      <w:proofErr w:type="spellEnd"/>
      <w:r w:rsidRPr="00F55068">
        <w:rPr>
          <w:rFonts w:eastAsia="SimSun"/>
        </w:rPr>
        <w:t xml:space="preserve"> defined in Table 7.1.2-2 during the </w:t>
      </w:r>
      <w:ins w:id="425" w:author="Nokia" w:date="2024-04-08T12:12:00Z">
        <w:r w:rsidRPr="00F55068">
          <w:rPr>
            <w:rFonts w:eastAsia="SimSun"/>
          </w:rPr>
          <w:t xml:space="preserve">DL RSCP with </w:t>
        </w:r>
      </w:ins>
      <w:r w:rsidRPr="00F55068">
        <w:rPr>
          <w:rFonts w:eastAsia="SimSun"/>
        </w:rPr>
        <w:t xml:space="preserve">UE Rx-Tx measurement period, then the </w:t>
      </w:r>
      <w:ins w:id="426" w:author="Nokia" w:date="2024-04-08T12:12:00Z">
        <w:r w:rsidRPr="00F55068">
          <w:rPr>
            <w:rFonts w:eastAsia="SimSun"/>
          </w:rPr>
          <w:t xml:space="preserve">DL RSCP with </w:t>
        </w:r>
      </w:ins>
      <w:r w:rsidRPr="00F55068">
        <w:rPr>
          <w:rFonts w:eastAsia="SimSun"/>
        </w:rPr>
        <w:t xml:space="preserve">UE Rx-Tx time difference measurement period is restarted </w:t>
      </w:r>
      <w:r w:rsidRPr="00F55068">
        <w:rPr>
          <w:rFonts w:eastAsia="SimSun"/>
          <w:lang w:eastAsia="zh-CN"/>
        </w:rPr>
        <w:t>after uplink transmission timing changes, and t</w:t>
      </w:r>
      <w:r w:rsidRPr="00F55068">
        <w:rPr>
          <w:rFonts w:eastAsia="SimSun"/>
        </w:rPr>
        <w:t xml:space="preserve">he </w:t>
      </w:r>
      <w:ins w:id="427" w:author="Nokia" w:date="2024-04-08T12:13:00Z">
        <w:r w:rsidRPr="00F55068">
          <w:rPr>
            <w:rFonts w:eastAsia="SimSun"/>
          </w:rPr>
          <w:t xml:space="preserve">DL RSCP and </w:t>
        </w:r>
      </w:ins>
      <w:r w:rsidRPr="00F55068">
        <w:rPr>
          <w:rFonts w:eastAsia="SimSun"/>
        </w:rPr>
        <w:t>UE Rx-Tx time difference measurement period requirements in this clause shall not apply.</w:t>
      </w:r>
    </w:p>
    <w:p w14:paraId="526A0C3B" w14:textId="77777777" w:rsidR="00F55068" w:rsidRPr="00F55068" w:rsidRDefault="00F55068" w:rsidP="00F55068">
      <w:pPr>
        <w:rPr>
          <w:ins w:id="428" w:author="Nokia" w:date="2024-04-08T12:39:00Z"/>
          <w:rFonts w:eastAsia="SimSun"/>
        </w:rPr>
      </w:pPr>
      <w:ins w:id="429" w:author="Nokia" w:date="2024-04-08T12:39:00Z">
        <w:r w:rsidRPr="00F55068">
          <w:rPr>
            <w:rFonts w:eastAsia="SimSun"/>
          </w:rPr>
          <w:t>If UE uplink transmission timing changes due to the UE autonomous timing adjustment defined in clause 7.1.2 during the measurement period, then:</w:t>
        </w:r>
      </w:ins>
    </w:p>
    <w:p w14:paraId="49642553" w14:textId="77777777" w:rsidR="00F55068" w:rsidRPr="00F55068" w:rsidRDefault="00F55068" w:rsidP="00F55068">
      <w:pPr>
        <w:ind w:left="568" w:hanging="284"/>
        <w:rPr>
          <w:ins w:id="430" w:author="Nokia" w:date="2024-04-08T12:39:00Z"/>
          <w:rFonts w:eastAsia="SimSun"/>
          <w:lang w:val="en-US" w:eastAsia="zh-CN"/>
        </w:rPr>
      </w:pPr>
      <w:ins w:id="431" w:author="Nokia" w:date="2024-04-08T12:39:00Z">
        <w:r w:rsidRPr="00F55068">
          <w:rPr>
            <w:rFonts w:eastAsia="SimSun"/>
            <w:lang w:val="en-US" w:eastAsia="zh-CN"/>
          </w:rPr>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ins>
    </w:p>
    <w:p w14:paraId="21F8BE97" w14:textId="77777777" w:rsidR="00F55068" w:rsidRPr="00F55068" w:rsidRDefault="00F55068" w:rsidP="00F55068">
      <w:pPr>
        <w:ind w:left="568" w:hanging="284"/>
        <w:rPr>
          <w:rFonts w:eastAsia="SimSun"/>
        </w:rPr>
      </w:pPr>
      <w:ins w:id="432" w:author="Nokia" w:date="2024-04-08T12:39:00Z">
        <w:r w:rsidRPr="00F55068">
          <w:rPr>
            <w:rFonts w:eastAsia="SimSun"/>
            <w:lang w:val="en-US" w:eastAsia="zh-CN"/>
          </w:rPr>
          <w:t>-</w:t>
        </w:r>
        <w:r w:rsidRPr="00F55068">
          <w:rPr>
            <w:rFonts w:eastAsia="SimSun"/>
            <w:lang w:val="en-US" w:eastAsia="zh-CN"/>
          </w:rPr>
          <w:tab/>
          <w:t xml:space="preserve">DL RSCP and UE Rx-Tx measurement period requirements in this clause shall not apply for a cell, which is not the downlink reference cell (defined in section 7.1.1) for SRS transmission. The </w:t>
        </w:r>
      </w:ins>
      <w:ins w:id="433" w:author="Nokia" w:date="2024-04-08T12:40:00Z">
        <w:r w:rsidRPr="00F55068">
          <w:rPr>
            <w:rFonts w:eastAsia="SimSun"/>
            <w:lang w:val="en-US" w:eastAsia="zh-CN"/>
          </w:rPr>
          <w:t xml:space="preserve">DL RSCP with </w:t>
        </w:r>
      </w:ins>
      <w:ins w:id="434" w:author="Nokia" w:date="2024-04-08T12:39:00Z">
        <w:r w:rsidRPr="00F55068">
          <w:rPr>
            <w:rFonts w:eastAsia="SimSun"/>
            <w:lang w:val="en-US" w:eastAsia="zh-CN"/>
          </w:rPr>
          <w:t>UE Rx-Tx time difference measurement period may be restarted in such case.</w:t>
        </w:r>
      </w:ins>
    </w:p>
    <w:p w14:paraId="5EB46DBC" w14:textId="77777777" w:rsidR="00F55068" w:rsidRPr="00F55068" w:rsidRDefault="00F55068" w:rsidP="00F55068">
      <w:pPr>
        <w:rPr>
          <w:rFonts w:eastAsia="SimSun"/>
          <w:lang w:eastAsia="zh-CN"/>
        </w:rPr>
      </w:pPr>
      <w:del w:id="435" w:author="Nokia" w:date="2024-04-08T12:31:00Z">
        <w:r w:rsidRPr="00F55068" w:rsidDel="008C675A">
          <w:rPr>
            <w:rFonts w:eastAsia="SimSun"/>
          </w:rPr>
          <w:delText>If UE uplink transmission timing changes due to the network-configured Timing Advance command or due to the change in the N</w:delText>
        </w:r>
        <w:r w:rsidRPr="00F55068" w:rsidDel="008C675A">
          <w:rPr>
            <w:rFonts w:eastAsia="SimSun"/>
            <w:vertAlign w:val="subscript"/>
          </w:rPr>
          <w:delText>TA_offset</w:delText>
        </w:r>
        <w:r w:rsidRPr="00F55068" w:rsidDel="008C675A">
          <w:rPr>
            <w:rFonts w:eastAsia="SimSun"/>
          </w:rPr>
          <w:delText xml:space="preserve"> defined in Table 7.1.2-2 during the measurement period, the UE may continue and complete the DL RSCP measurement.</w:delText>
        </w:r>
      </w:del>
    </w:p>
    <w:p w14:paraId="7FA41EE4" w14:textId="17CE571F" w:rsidR="00F55068" w:rsidRDefault="00F55068" w:rsidP="00F55068">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3</w:t>
      </w:r>
      <w:r w:rsidRPr="00411A96">
        <w:rPr>
          <w:rStyle w:val="Heading1Char1"/>
          <w:rFonts w:eastAsiaTheme="majorEastAsia"/>
          <w:b/>
          <w:bCs/>
          <w:color w:val="00B0F0"/>
        </w:rPr>
        <w:t xml:space="preserve"> ---</w:t>
      </w:r>
    </w:p>
    <w:p w14:paraId="786CC897" w14:textId="062160B3" w:rsidR="000E136E" w:rsidRDefault="000E136E" w:rsidP="000E136E">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4</w:t>
      </w:r>
      <w:r w:rsidRPr="00411A96">
        <w:rPr>
          <w:rStyle w:val="Heading1Char1"/>
          <w:rFonts w:eastAsiaTheme="majorEastAsia"/>
          <w:b/>
          <w:bCs/>
          <w:color w:val="00B0F0"/>
        </w:rPr>
        <w:t xml:space="preserve"> ---</w:t>
      </w:r>
    </w:p>
    <w:p w14:paraId="0F03A30C" w14:textId="77777777" w:rsidR="000E136E" w:rsidRDefault="000E136E" w:rsidP="000E136E">
      <w:pPr>
        <w:pStyle w:val="Heading4"/>
        <w:rPr>
          <w:noProof/>
        </w:rPr>
      </w:pPr>
      <w:r>
        <w:rPr>
          <w:noProof/>
        </w:rPr>
        <w:t>5.6A.4.5</w:t>
      </w:r>
      <w:r>
        <w:rPr>
          <w:noProof/>
        </w:rPr>
        <w:tab/>
        <w:t>Measurement Period Requirement without RX FH</w:t>
      </w:r>
    </w:p>
    <w:p w14:paraId="1992BB69" w14:textId="77777777" w:rsidR="000E136E" w:rsidRPr="00AB4257" w:rsidRDefault="000E136E" w:rsidP="000E136E">
      <w:r>
        <w:rPr>
          <w:lang w:eastAsia="zh-CN"/>
        </w:rPr>
        <w:t xml:space="preserve">After receiving both </w:t>
      </w:r>
      <w:r w:rsidRPr="00FE13B9">
        <w:rPr>
          <w:i/>
        </w:rPr>
        <w:t>NR-</w:t>
      </w:r>
      <w:r w:rsidRPr="00FE13B9">
        <w:rPr>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i/>
          <w:lang w:val="en-US" w:eastAsia="zh-CN"/>
        </w:rPr>
        <w:t>DL-</w:t>
      </w:r>
      <w:r w:rsidRPr="00FE13B9">
        <w:rPr>
          <w:i/>
        </w:rPr>
        <w:t>TDOA-</w:t>
      </w:r>
      <w:proofErr w:type="spellStart"/>
      <w:r w:rsidRPr="00FE13B9">
        <w:rPr>
          <w:i/>
        </w:rPr>
        <w:t>RequestLocationInformation</w:t>
      </w:r>
      <w:proofErr w:type="spellEnd"/>
      <w:r>
        <w:rPr>
          <w:i/>
        </w:rPr>
        <w:t xml:space="preserve">  </w:t>
      </w:r>
      <w:r>
        <w:rPr>
          <w:iCs/>
        </w:rPr>
        <w:t>message from the LMF via LPP [34]</w:t>
      </w:r>
      <w:r>
        <w:rPr>
          <w:i/>
        </w:rPr>
        <w:t xml:space="preserve">, </w:t>
      </w:r>
      <w:ins w:id="436" w:author="Deep [E///]" w:date="2024-05-12T16:04:00Z">
        <w:r>
          <w:t xml:space="preserve">and UE is not configured to perform measurement with RX FH, </w:t>
        </w:r>
      </w:ins>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D2C5987" w14:textId="77777777" w:rsidR="000E136E" w:rsidRPr="00AB4257" w:rsidRDefault="000E136E" w:rsidP="000E136E">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973543B" w14:textId="77777777" w:rsidR="000E136E" w:rsidRPr="00AB4257" w:rsidRDefault="000E136E" w:rsidP="000E136E">
      <w:pPr>
        <w:rPr>
          <w:lang w:eastAsia="zh-CN"/>
        </w:rPr>
      </w:pPr>
      <w:r w:rsidRPr="00AB4257">
        <w:rPr>
          <w:lang w:eastAsia="zh-CN"/>
        </w:rPr>
        <w:t>Where</w:t>
      </w:r>
      <w:r>
        <w:rPr>
          <w:lang w:eastAsia="zh-CN"/>
        </w:rPr>
        <w:t>:</w:t>
      </w:r>
    </w:p>
    <w:p w14:paraId="78731A25" w14:textId="77777777" w:rsidR="000E136E" w:rsidRPr="00AB4257" w:rsidRDefault="000E136E" w:rsidP="000E136E">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2BEFEEA" w14:textId="77777777" w:rsidR="000E136E" w:rsidRPr="00AB4257" w:rsidRDefault="000E136E" w:rsidP="000E136E">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446526B" w14:textId="77777777" w:rsidR="000E136E" w:rsidRPr="00AB4257" w:rsidRDefault="000E136E" w:rsidP="000E136E">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38D48CA4" w14:textId="77777777" w:rsidR="000E136E" w:rsidRPr="00AB4257" w:rsidRDefault="000E136E" w:rsidP="000E136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AB4257">
        <w:t xml:space="preserve"> is the measurement period for PRS RSTD measurement in </w:t>
      </w:r>
      <w:r w:rsidRPr="00AB4257">
        <w:rPr>
          <w:lang w:eastAsia="zh-CN"/>
        </w:rPr>
        <w:t>positioning frequency layer</w:t>
      </w:r>
      <w:r w:rsidRPr="00AB4257">
        <w:t xml:space="preserve"> </w:t>
      </w:r>
      <w:r w:rsidRPr="00AB4257">
        <w:rPr>
          <w:i/>
          <w:iCs/>
        </w:rPr>
        <w:t>i</w:t>
      </w:r>
      <w:r w:rsidRPr="00AB4257">
        <w:t xml:space="preserve"> as specified below:</w:t>
      </w:r>
    </w:p>
    <w:p w14:paraId="4D244B24" w14:textId="77777777" w:rsidR="000E136E" w:rsidRPr="00AB4257" w:rsidRDefault="000E136E" w:rsidP="000E136E">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4637C93" w14:textId="77777777" w:rsidR="000E136E" w:rsidRPr="00AB4257" w:rsidRDefault="000E136E" w:rsidP="000E136E">
      <w:pPr>
        <w:rPr>
          <w:rFonts w:cs="v4.2.0"/>
          <w:lang w:eastAsia="zh-CN"/>
        </w:rPr>
      </w:pPr>
      <w:r w:rsidRPr="00AB4257">
        <w:rPr>
          <w:rFonts w:eastAsia="MS Mincho" w:cs="v4.2.0"/>
        </w:rPr>
        <w:t>Where</w:t>
      </w:r>
      <w:r>
        <w:rPr>
          <w:rFonts w:eastAsia="MS Mincho" w:cs="v4.2.0"/>
        </w:rPr>
        <w:t>:</w:t>
      </w:r>
    </w:p>
    <w:p w14:paraId="77AEB45E" w14:textId="77777777" w:rsidR="000E136E" w:rsidRDefault="000E136E" w:rsidP="000E13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44A775C" w14:textId="77777777" w:rsidR="000E136E" w:rsidRPr="00AF5628" w:rsidRDefault="000E136E" w:rsidP="000E13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37D1A59E" w14:textId="77777777" w:rsidR="000E136E" w:rsidRPr="00E41CDD" w:rsidRDefault="000E136E" w:rsidP="000E136E">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del w:id="437" w:author="CATT" w:date="2024-04-07T16:50:00Z">
        <w:r w:rsidDel="00BA5482">
          <w:rPr>
            <w:i/>
          </w:rPr>
          <w:delText xml:space="preserve"> </w:delText>
        </w:r>
      </w:del>
      <w:r>
        <w:rPr>
          <w:lang w:eastAsia="zh-CN"/>
        </w:rPr>
        <w:t>.</w:t>
      </w:r>
    </w:p>
    <w:p w14:paraId="00CB63C9" w14:textId="77777777" w:rsidR="000E136E" w:rsidRPr="00AB4257" w:rsidRDefault="000E136E" w:rsidP="000E136E">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15BFD124" w14:textId="77777777" w:rsidR="000E136E" w:rsidRPr="006A4B21" w:rsidRDefault="000E136E" w:rsidP="000E136E">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ins w:id="438" w:author="Derrick (ZTE)" w:date="2024-04-18T19:15:00Z">
        <w:r w:rsidRPr="0020646A">
          <w:rPr>
            <w:vertAlign w:val="subscript"/>
            <w:lang w:eastAsia="zh-CN"/>
          </w:rPr>
          <w:t>carrier_PRS_RedCap</w:t>
        </w:r>
      </w:ins>
      <w:proofErr w:type="spellEnd"/>
      <w:r w:rsidRPr="006A4B21">
        <w:rPr>
          <w:lang w:eastAsia="zh-CN"/>
        </w:rPr>
        <w:t xml:space="preserve"> = 1; otherwise, </w:t>
      </w:r>
    </w:p>
    <w:p w14:paraId="7AC7119D" w14:textId="77777777" w:rsidR="000E136E" w:rsidRPr="006A4B21" w:rsidRDefault="000E136E" w:rsidP="000E136E">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41FBC0F0" w14:textId="77777777" w:rsidR="000E136E" w:rsidRPr="00AB4257" w:rsidRDefault="000E136E" w:rsidP="000E136E">
      <w:pPr>
        <w:pStyle w:val="B10"/>
        <w:ind w:left="852"/>
        <w:rPr>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72259405" w14:textId="77777777" w:rsidR="000E136E" w:rsidRPr="00AF5628" w:rsidRDefault="000E136E" w:rsidP="000E136E">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26AC860B" w14:textId="77777777" w:rsidR="000E136E" w:rsidRPr="00920949" w:rsidRDefault="000E136E" w:rsidP="000E136E">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439F2225" w14:textId="77777777" w:rsidR="000E136E" w:rsidRDefault="000E136E" w:rsidP="000E136E">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p>
    <w:p w14:paraId="4AEDD097" w14:textId="77777777" w:rsidR="000E136E" w:rsidRPr="00920949" w:rsidRDefault="000E136E" w:rsidP="000E136E">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206800F5" w14:textId="77777777" w:rsidR="000E136E" w:rsidRPr="00AF5628" w:rsidRDefault="000E136E" w:rsidP="000E136E">
      <w:pPr>
        <w:pStyle w:val="B30"/>
        <w:rPr>
          <w:lang w:eastAsia="zh-CN"/>
        </w:rPr>
      </w:pPr>
      <w:r w:rsidRPr="00920949">
        <w:rPr>
          <w:rFonts w:cs="v4.2.0"/>
        </w:rPr>
        <w:lastRenderedPageBreak/>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0F97126" w14:textId="77777777" w:rsidR="000E136E" w:rsidRPr="00AB4257" w:rsidRDefault="000E136E" w:rsidP="000E136E">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C7696D9" w14:textId="77777777" w:rsidR="000E136E" w:rsidRPr="00AB4257" w:rsidRDefault="000E136E" w:rsidP="000E136E">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3C85C6B8" w14:textId="77777777" w:rsidR="000E136E" w:rsidRPr="00AB4257" w:rsidRDefault="000E136E" w:rsidP="000E13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3254A0C" w14:textId="77777777" w:rsidR="000E136E" w:rsidRPr="000506D8" w:rsidRDefault="000E136E" w:rsidP="000E136E">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89699F4" w14:textId="77777777" w:rsidR="000E136E" w:rsidRPr="000506D8" w:rsidRDefault="000E136E" w:rsidP="000E136E">
      <w:pPr>
        <w:pStyle w:val="B30"/>
      </w:pPr>
      <w:r>
        <w:t>-</w:t>
      </w:r>
      <w:r>
        <w:tab/>
      </w:r>
      <w:r w:rsidRPr="000506D8">
        <w:t xml:space="preserve">PRS bandwidth is within the </w:t>
      </w:r>
      <w:r>
        <w:rPr>
          <w:rFonts w:hint="eastAsia"/>
          <w:lang w:eastAsia="zh-CN"/>
        </w:rPr>
        <w:t>initial</w:t>
      </w:r>
      <w:r w:rsidRPr="000506D8">
        <w:t xml:space="preserve"> BWP and </w:t>
      </w:r>
    </w:p>
    <w:p w14:paraId="449D1F8D" w14:textId="77777777" w:rsidR="000E136E" w:rsidRPr="00AB4257" w:rsidRDefault="000E136E" w:rsidP="000E136E">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5AD02C14" w14:textId="77777777" w:rsidR="000E136E" w:rsidRPr="000506D8" w:rsidRDefault="000E136E" w:rsidP="000E136E">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7F37DC85" w14:textId="77777777" w:rsidR="000E136E" w:rsidRPr="000506D8" w:rsidRDefault="000E136E" w:rsidP="000E136E">
      <w:pPr>
        <w:pStyle w:val="B30"/>
      </w:pPr>
      <w:r>
        <w:t>-</w:t>
      </w:r>
      <w:r>
        <w:tab/>
      </w:r>
      <w:r w:rsidRPr="000506D8">
        <w:t xml:space="preserve">PRS bandwidth is within the </w:t>
      </w:r>
      <w:r>
        <w:rPr>
          <w:rFonts w:hint="eastAsia"/>
          <w:lang w:eastAsia="zh-CN"/>
        </w:rPr>
        <w:t>initial</w:t>
      </w:r>
      <w:r w:rsidRPr="000506D8">
        <w:t xml:space="preserve"> BWP and</w:t>
      </w:r>
    </w:p>
    <w:p w14:paraId="1D13D1AE" w14:textId="77777777" w:rsidR="000E136E" w:rsidRPr="00AB4257" w:rsidRDefault="000E136E" w:rsidP="000E136E">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1C5FC153" w14:textId="77777777" w:rsidR="000E136E" w:rsidRDefault="000E136E" w:rsidP="000E136E">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0886113" w14:textId="77777777" w:rsidR="000E136E" w:rsidRPr="00AB4257" w:rsidRDefault="000E136E" w:rsidP="000E136E">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B00DA2A" w14:textId="77777777" w:rsidR="000E136E" w:rsidRPr="00AB4257" w:rsidRDefault="000E136E" w:rsidP="000E136E">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5ABE42F1" w14:textId="77777777" w:rsidR="000E136E" w:rsidRPr="00AB4257" w:rsidRDefault="000E136E" w:rsidP="000E136E">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1AEE8B" w14:textId="77777777" w:rsidR="000E136E" w:rsidRPr="00AB4257" w:rsidRDefault="000E136E" w:rsidP="000E136E">
      <w:pPr>
        <w:ind w:left="568" w:hanging="284"/>
        <w:rPr>
          <w:lang w:eastAsia="zh-CN"/>
        </w:rPr>
      </w:pPr>
      <w:r w:rsidRPr="00AB4257">
        <w:rPr>
          <w:lang w:eastAsia="zh-CN"/>
        </w:rPr>
        <w:t>Where</w:t>
      </w:r>
      <w:r>
        <w:rPr>
          <w:lang w:eastAsia="zh-CN"/>
        </w:rPr>
        <w:t>:</w:t>
      </w:r>
    </w:p>
    <w:p w14:paraId="343E1FEA" w14:textId="77777777" w:rsidR="000E136E" w:rsidRPr="00AB4257" w:rsidRDefault="000E136E" w:rsidP="000E136E">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4E5B308B" w14:textId="77777777" w:rsidR="000E136E" w:rsidRDefault="000E136E" w:rsidP="000E136E">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B622ADA" w14:textId="77777777" w:rsidR="000E136E" w:rsidRDefault="000E136E" w:rsidP="000E136E">
      <w:pPr>
        <w:pStyle w:val="B10"/>
        <w:numPr>
          <w:ilvl w:val="0"/>
          <w:numId w:val="24"/>
        </w:numPr>
      </w:pPr>
      <w:r>
        <w:t xml:space="preserve">When UE is configured with RAN </w:t>
      </w:r>
      <w:proofErr w:type="spellStart"/>
      <w:r>
        <w:t>eDRX_INACTIVE</w:t>
      </w:r>
      <w:proofErr w:type="spellEnd"/>
      <w:r>
        <w:t xml:space="preserve"> ≤ 10.24s:</w:t>
      </w:r>
    </w:p>
    <w:p w14:paraId="2012A552" w14:textId="77777777" w:rsidR="000E136E" w:rsidRDefault="000E136E" w:rsidP="000E136E">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w:t>
      </w:r>
      <w:proofErr w:type="spellStart"/>
      <w:r>
        <w:t>eDRX_INACTIVE</w:t>
      </w:r>
      <w:proofErr w:type="spellEnd"/>
      <w:r>
        <w:t xml:space="preserve"> ≤ 10.24s.</w:t>
      </w:r>
    </w:p>
    <w:p w14:paraId="065CF024" w14:textId="77777777" w:rsidR="000E136E" w:rsidRDefault="000E136E" w:rsidP="000E136E">
      <w:pPr>
        <w:pStyle w:val="B30"/>
      </w:pPr>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36755525" w14:textId="77777777" w:rsidR="000E136E" w:rsidRDefault="000E136E" w:rsidP="000E136E">
      <w:pPr>
        <w:pStyle w:val="B10"/>
        <w:numPr>
          <w:ilvl w:val="0"/>
          <w:numId w:val="24"/>
        </w:numPr>
      </w:pPr>
      <w:r>
        <w:t xml:space="preserve">When UE is configured with RAN </w:t>
      </w:r>
      <w:proofErr w:type="spellStart"/>
      <w:r>
        <w:t>eDRX_INACTIVE</w:t>
      </w:r>
      <w:proofErr w:type="spellEnd"/>
      <w:r>
        <w:t xml:space="preserve"> &gt; 10.24s:</w:t>
      </w:r>
    </w:p>
    <w:p w14:paraId="4E502B88" w14:textId="77777777" w:rsidR="000E136E" w:rsidRDefault="000E136E" w:rsidP="000E136E">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4A2D7FF" w14:textId="77777777" w:rsidR="000E136E" w:rsidRPr="00AB4257" w:rsidRDefault="000E136E" w:rsidP="000E136E">
      <w:pPr>
        <w:pStyle w:val="B20"/>
      </w:pPr>
      <w:r w:rsidRPr="000F1149">
        <w:t>Otherwise, T</w:t>
      </w:r>
      <w:r w:rsidRPr="000F1149">
        <w:rPr>
          <w:vertAlign w:val="subscript"/>
        </w:rPr>
        <w:t>DRX</w:t>
      </w:r>
      <w:r w:rsidRPr="000F1149">
        <w:t xml:space="preserve"> is the DRX cycle of the UE in the serving cell.</w:t>
      </w:r>
    </w:p>
    <w:p w14:paraId="26453871" w14:textId="77777777" w:rsidR="000E136E" w:rsidRPr="00AB4257" w:rsidRDefault="000E136E" w:rsidP="000E136E">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r w:rsidRPr="00AB4257">
        <w:t>.</w:t>
      </w:r>
      <w:proofErr w:type="spellEnd"/>
      <w:r w:rsidRPr="00AB4257">
        <w:rPr>
          <w:lang w:eastAsia="zh-CN"/>
        </w:rPr>
        <w:t xml:space="preserve"> </w:t>
      </w:r>
    </w:p>
    <w:p w14:paraId="4893029E" w14:textId="77777777" w:rsidR="000E136E" w:rsidRPr="00AB4257" w:rsidRDefault="000E136E" w:rsidP="000E136E">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4AD850BF" w14:textId="77777777" w:rsidR="000E136E" w:rsidRPr="00AB4257" w:rsidRDefault="000E136E" w:rsidP="000E136E">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679E980F" w14:textId="77777777" w:rsidR="000E136E" w:rsidRPr="00AB4257" w:rsidRDefault="000E136E" w:rsidP="000E136E">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A3C6E23" w14:textId="77777777" w:rsidR="000E136E" w:rsidRPr="00AB4257" w:rsidRDefault="000E136E" w:rsidP="000E136E">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0B5A03C5" w14:textId="77777777" w:rsidR="000E136E" w:rsidRPr="00AB4257" w:rsidRDefault="000E136E" w:rsidP="000E136E">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174F41E2" w14:textId="77777777" w:rsidR="000E136E" w:rsidRPr="00D561E6" w:rsidRDefault="000E136E" w:rsidP="000E136E">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r w:rsidRPr="00D561E6">
        <w:t xml:space="preserve">, </w:t>
      </w:r>
    </w:p>
    <w:p w14:paraId="569F401C" w14:textId="77777777" w:rsidR="000E136E" w:rsidRPr="00AB4257" w:rsidRDefault="000E136E" w:rsidP="000E136E">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w:t>
      </w:r>
      <w:del w:id="439" w:author="Deep [E///]" w:date="2024-05-12T16:05:00Z">
        <w:r w:rsidRPr="00D561E6" w:rsidDel="00A936BE">
          <w:delText>[</w:delText>
        </w:r>
      </w:del>
      <w:r w:rsidRPr="00D561E6">
        <w:t xml:space="preserve">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366B572D" w14:textId="77777777" w:rsidR="000E136E" w:rsidRDefault="000E136E" w:rsidP="000E136E">
      <w:pPr>
        <w:spacing w:after="160" w:line="256" w:lineRule="auto"/>
        <w:rPr>
          <w:ins w:id="440" w:author="Deep [E///]" w:date="2024-05-23T09:39:00Z"/>
          <w:lang w:val="en-US" w:eastAsia="zh-CN"/>
        </w:rPr>
      </w:pPr>
      <w:ins w:id="441" w:author="Deep [E///]" w:date="2024-05-23T09:3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442" w:author="Deep [E///]" w:date="2024-05-23T09:39:00Z">
            <m:rPr>
              <m:sty m:val="p"/>
            </m:rPr>
            <w:rPr>
              <w:rFonts w:ascii="Cambria Math" w:eastAsia="MS Mincho" w:hAnsi="Cambria Math"/>
            </w:rPr>
            <m:t xml:space="preserve"> </m:t>
          </w:ins>
        </m:r>
        <m:sSub>
          <m:sSubPr>
            <m:ctrlPr>
              <w:ins w:id="443" w:author="Deep [E///]" w:date="2024-05-23T09:39:00Z">
                <w:rPr>
                  <w:rFonts w:ascii="Cambria Math" w:eastAsia="MS Mincho" w:hAnsi="Cambria Math"/>
                </w:rPr>
              </w:ins>
            </m:ctrlPr>
          </m:sSubPr>
          <m:e>
            <m:r>
              <w:ins w:id="444" w:author="Deep [E///]" w:date="2024-05-23T09:39:00Z">
                <m:rPr>
                  <m:sty m:val="p"/>
                </m:rPr>
                <w:rPr>
                  <w:rFonts w:ascii="Cambria Math" w:eastAsia="MS Mincho" w:hAnsi="Cambria Math"/>
                </w:rPr>
                <m:t>T</m:t>
              </w:ins>
            </m:r>
          </m:e>
          <m:sub>
            <m:r>
              <w:ins w:id="445" w:author="Deep [E///]" w:date="2024-05-23T09:39:00Z">
                <m:rPr>
                  <m:sty m:val="p"/>
                </m:rPr>
                <w:rPr>
                  <w:rFonts w:ascii="Cambria Math" w:eastAsia="MS Mincho" w:hAnsi="Cambria Math"/>
                </w:rPr>
                <m:t>RSTD,Total</m:t>
              </w:ins>
            </m:r>
          </m:sub>
        </m:sSub>
      </m:oMath>
      <w:ins w:id="446" w:author="Deep [E///]" w:date="2024-05-23T09:3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4EFC2D7E" w14:textId="77777777" w:rsidR="000E136E" w:rsidRDefault="000E136E" w:rsidP="000E136E">
      <w:pPr>
        <w:pStyle w:val="B10"/>
        <w:rPr>
          <w:ins w:id="447" w:author="Deep [E///]" w:date="2024-05-23T09:39:00Z"/>
          <w:rFonts w:eastAsia="MS Mincho"/>
          <w:lang w:val="en-US" w:eastAsia="zh-CN"/>
        </w:rPr>
      </w:pPr>
      <w:ins w:id="448"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3B6A13F0" w14:textId="77777777" w:rsidR="000E136E" w:rsidRDefault="000E136E" w:rsidP="000E136E">
      <w:pPr>
        <w:pStyle w:val="B10"/>
        <w:rPr>
          <w:ins w:id="449" w:author="Deep [E///]" w:date="2024-05-23T09:39:00Z"/>
          <w:rFonts w:eastAsia="MS Mincho"/>
        </w:rPr>
      </w:pPr>
      <w:ins w:id="450"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6F8BBDDE" w14:textId="77777777" w:rsidR="000E136E" w:rsidRDefault="000E136E" w:rsidP="000E136E">
      <w:pPr>
        <w:pStyle w:val="B10"/>
        <w:rPr>
          <w:ins w:id="451" w:author="Deep [E///]" w:date="2024-05-23T09:39:00Z"/>
          <w:rFonts w:eastAsia="MS Mincho"/>
          <w:lang w:val="en-US"/>
        </w:rPr>
      </w:pPr>
      <w:ins w:id="452"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453" w:author="Deep [E///]" w:date="2024-05-23T09:40:00Z">
        <w:r>
          <w:rPr>
            <w:rFonts w:eastAsia="Calibri"/>
            <w:color w:val="000000"/>
            <w:kern w:val="2"/>
            <w:lang w:val="en-US" w:eastAsia="zh-CN"/>
            <w14:ligatures w14:val="standardContextual"/>
          </w:rPr>
          <w:t>RAN</w:t>
        </w:r>
      </w:ins>
      <w:ins w:id="454" w:author="Deep [E///]" w:date="2024-05-23T09:39:00Z">
        <w:r>
          <w:rPr>
            <w:rFonts w:eastAsia="Calibri"/>
            <w:color w:val="000000"/>
            <w:kern w:val="2"/>
            <w:lang w:val="en-US" w:eastAsia="zh-CN"/>
            <w14:ligatures w14:val="standardContextual"/>
          </w:rPr>
          <w:t xml:space="preserve">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5EFFEC20" w14:textId="77777777" w:rsidR="000E136E" w:rsidRPr="00786431" w:rsidRDefault="000E136E" w:rsidP="000E136E">
      <w:pPr>
        <w:pStyle w:val="B10"/>
        <w:rPr>
          <w:ins w:id="455" w:author="Deep [E///]" w:date="2024-05-23T09:39:00Z"/>
          <w:lang w:val="en-US" w:eastAsia="zh-CN"/>
        </w:rPr>
      </w:pPr>
      <w:ins w:id="456"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1B1278D8" w14:textId="77777777" w:rsidR="000E136E" w:rsidDel="00502790" w:rsidRDefault="000E136E" w:rsidP="000E136E">
      <w:pPr>
        <w:rPr>
          <w:del w:id="457" w:author="Deep [E///]" w:date="2024-05-23T09:39:00Z"/>
          <w:iCs/>
        </w:rPr>
      </w:pPr>
      <w:ins w:id="458" w:author="Deep [E///]" w:date="2024-05-23T09:3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459" w:author="Deep [E///]" w:date="2024-05-23T09:39:00Z">
            <m:rPr>
              <m:sty m:val="p"/>
            </m:rPr>
            <w:rPr>
              <w:rFonts w:ascii="Cambria Math" w:hAnsi="Cambria Math"/>
            </w:rPr>
            <m:t xml:space="preserve"> </m:t>
          </w:ins>
        </m:r>
        <m:sSub>
          <m:sSubPr>
            <m:ctrlPr>
              <w:ins w:id="460" w:author="Deep [E///]" w:date="2024-05-23T09:39:00Z">
                <w:rPr>
                  <w:rFonts w:ascii="Cambria Math" w:hAnsi="Cambria Math"/>
                  <w:i/>
                  <w:sz w:val="18"/>
                  <w:szCs w:val="18"/>
                </w:rPr>
              </w:ins>
            </m:ctrlPr>
          </m:sSubPr>
          <m:e>
            <m:r>
              <w:ins w:id="461" w:author="Deep [E///]" w:date="2024-05-23T09:39:00Z">
                <w:rPr>
                  <w:rFonts w:ascii="Cambria Math" w:hAnsi="Cambria Math"/>
                  <w:sz w:val="18"/>
                  <w:szCs w:val="18"/>
                </w:rPr>
                <m:t>T</m:t>
              </w:ins>
            </m:r>
          </m:e>
          <m:sub>
            <m:r>
              <w:ins w:id="462" w:author="Deep [E///]" w:date="2024-05-23T09:39:00Z">
                <w:rPr>
                  <w:rFonts w:ascii="Cambria Math" w:hAnsi="Cambria Math"/>
                  <w:sz w:val="18"/>
                  <w:szCs w:val="18"/>
                </w:rPr>
                <m:t>RSTD,Total</m:t>
              </w:ins>
            </m:r>
          </m:sub>
        </m:sSub>
      </m:oMath>
      <w:ins w:id="463" w:author="Deep [E///]" w:date="2024-05-23T09:3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ins>
      <w:del w:id="464" w:author="Deep [E///]" w:date="2024-05-23T09:39:00Z">
        <w:r w:rsidDel="00502790">
          <w:delText>When UE is configured with DRX cycle, t</w:delText>
        </w:r>
        <w:r w:rsidRPr="00AB4257" w:rsidDel="00502790">
          <w:delText>he time</w:delText>
        </w:r>
      </w:del>
      <m:oMath>
        <m:r>
          <w:del w:id="465" w:author="Deep [E///]" w:date="2024-05-23T09:39:00Z">
            <m:rPr>
              <m:sty m:val="p"/>
            </m:rPr>
            <w:rPr>
              <w:rFonts w:ascii="Cambria Math" w:hAnsi="Cambria Math"/>
            </w:rPr>
            <m:t xml:space="preserve"> </m:t>
          </w:del>
        </m:r>
        <m:sSub>
          <m:sSubPr>
            <m:ctrlPr>
              <w:del w:id="466" w:author="Deep [E///]" w:date="2024-05-23T09:39:00Z">
                <w:rPr>
                  <w:rFonts w:ascii="Cambria Math" w:hAnsi="Cambria Math"/>
                  <w:i/>
                  <w:sz w:val="18"/>
                  <w:szCs w:val="18"/>
                </w:rPr>
              </w:del>
            </m:ctrlPr>
          </m:sSubPr>
          <m:e>
            <m:r>
              <w:del w:id="467" w:author="Deep [E///]" w:date="2024-05-23T09:39:00Z">
                <w:rPr>
                  <w:rFonts w:ascii="Cambria Math" w:hAnsi="Cambria Math"/>
                  <w:sz w:val="18"/>
                  <w:szCs w:val="18"/>
                </w:rPr>
                <m:t>T</m:t>
              </w:del>
            </m:r>
          </m:e>
          <m:sub>
            <m:r>
              <w:del w:id="468" w:author="Deep [E///]" w:date="2024-05-23T09:39:00Z">
                <w:rPr>
                  <w:rFonts w:ascii="Cambria Math" w:hAnsi="Cambria Math"/>
                  <w:sz w:val="18"/>
                  <w:szCs w:val="18"/>
                </w:rPr>
                <m:t>RSTD,Total</m:t>
              </w:del>
            </m:r>
          </m:sub>
        </m:sSub>
      </m:oMath>
      <w:del w:id="469" w:author="Deep [E///]" w:date="2024-05-23T09:39:00Z">
        <w:r w:rsidRPr="00AB4257" w:rsidDel="00502790">
          <w:rPr>
            <w:i/>
          </w:rPr>
          <w:delText xml:space="preserve"> s</w:delText>
        </w:r>
        <w:r w:rsidRPr="00AB4257" w:rsidDel="00502790">
          <w:delText xml:space="preserve">tarts from the first DRX cycle containing </w:delText>
        </w:r>
        <w:r w:rsidDel="00502790">
          <w:rPr>
            <w:rFonts w:hint="eastAsia"/>
            <w:lang w:eastAsia="zh-CN"/>
          </w:rPr>
          <w:delText>the</w:delText>
        </w:r>
        <w:r w:rsidRPr="00AB4257" w:rsidDel="00502790">
          <w:delText xml:space="preserve"> DL PRS resource(s) in the assistance data after both the </w:delText>
        </w:r>
        <w:r w:rsidDel="00502790">
          <w:rPr>
            <w:i/>
          </w:rPr>
          <w:delText>NR-</w:delText>
        </w:r>
        <w:r w:rsidDel="00502790">
          <w:rPr>
            <w:rFonts w:hint="eastAsia"/>
            <w:i/>
            <w:lang w:val="en-US" w:eastAsia="zh-CN"/>
          </w:rPr>
          <w:delText>DL-</w:delText>
        </w:r>
        <w:r w:rsidDel="00502790">
          <w:rPr>
            <w:i/>
          </w:rPr>
          <w:delText>TDOA-ProvideAssistanceData</w:delText>
        </w:r>
        <w:r w:rsidDel="00502790">
          <w:delText xml:space="preserve"> message and </w:delText>
        </w:r>
        <w:r w:rsidDel="00502790">
          <w:rPr>
            <w:i/>
          </w:rPr>
          <w:delText>NR-</w:delText>
        </w:r>
        <w:r w:rsidDel="00502790">
          <w:rPr>
            <w:rFonts w:hint="eastAsia"/>
            <w:i/>
            <w:lang w:val="en-US" w:eastAsia="zh-CN"/>
          </w:rPr>
          <w:delText>DL-</w:delText>
        </w:r>
        <w:r w:rsidDel="00502790">
          <w:rPr>
            <w:i/>
          </w:rPr>
          <w:delText xml:space="preserve">TDOA-RequestLocationInformation </w:delText>
        </w:r>
        <w:r w:rsidDel="00502790">
          <w:rPr>
            <w:iCs/>
          </w:rPr>
          <w:delText>message are delivered from LMF to the UE via LPP [34].</w:delText>
        </w:r>
      </w:del>
    </w:p>
    <w:p w14:paraId="2EB2BB8E" w14:textId="77777777" w:rsidR="000E136E" w:rsidRPr="00502790" w:rsidDel="00502790" w:rsidRDefault="000E136E" w:rsidP="000E136E">
      <w:pPr>
        <w:rPr>
          <w:del w:id="470" w:author="Deep [E///]" w:date="2024-05-23T09:39:00Z"/>
          <w:iCs/>
          <w:noProof/>
          <w:lang w:eastAsia="zh-CN"/>
        </w:rPr>
      </w:pPr>
      <w:del w:id="471" w:author="Deep [E///]" w:date="2024-05-23T09:39:00Z">
        <w:r w:rsidRPr="00502790" w:rsidDel="00502790">
          <w:rPr>
            <w:iCs/>
            <w:noProof/>
            <w:lang w:eastAsia="zh-CN"/>
          </w:rPr>
          <w:delText>When UE is configured with eDRX_INACTIVE cycle &gt; 10.24s:</w:delText>
        </w:r>
      </w:del>
    </w:p>
    <w:p w14:paraId="19D1FC32" w14:textId="77777777" w:rsidR="000E136E" w:rsidRPr="00502790" w:rsidDel="00502790" w:rsidRDefault="000E136E" w:rsidP="000E136E">
      <w:pPr>
        <w:rPr>
          <w:del w:id="472" w:author="Deep [E///]" w:date="2024-05-23T09:39:00Z"/>
          <w:noProof/>
          <w:lang w:eastAsia="zh-CN"/>
        </w:rPr>
      </w:pPr>
      <m:oMath>
        <m:sSub>
          <m:sSubPr>
            <m:ctrlPr>
              <w:del w:id="473" w:author="Deep [E///]" w:date="2024-05-23T09:39:00Z">
                <w:rPr>
                  <w:rFonts w:ascii="Cambria Math" w:hAnsi="Cambria Math"/>
                </w:rPr>
              </w:del>
            </m:ctrlPr>
          </m:sSubPr>
          <m:e>
            <m:r>
              <w:del w:id="474" w:author="Deep [E///]" w:date="2024-05-23T09:39:00Z">
                <m:rPr>
                  <m:sty m:val="p"/>
                </m:rPr>
                <w:rPr>
                  <w:rFonts w:ascii="Cambria Math" w:hAnsi="Cambria Math"/>
                </w:rPr>
                <m:t>T</m:t>
              </w:del>
            </m:r>
          </m:e>
          <m:sub>
            <m:r>
              <w:del w:id="475" w:author="Deep [E///]" w:date="2024-05-23T09:39:00Z">
                <m:rPr>
                  <m:sty m:val="p"/>
                </m:rPr>
                <w:rPr>
                  <w:rFonts w:ascii="Cambria Math" w:hAnsi="Cambria Math"/>
                </w:rPr>
                <m:t>RSTD,Total</m:t>
              </w:del>
            </m:r>
          </m:sub>
        </m:sSub>
      </m:oMath>
      <w:del w:id="476" w:author="Deep [E///]" w:date="2024-05-23T09:39:00Z">
        <w:r w:rsidRPr="00502790" w:rsidDel="00502790">
          <w:rPr>
            <w:noProof/>
          </w:rPr>
          <w:delText xml:space="preserve"> starts within PTW if the configured eDRX_INACTIVE cycle is smaller or equal to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lang w:eastAsia="zh-CN"/>
          </w:rPr>
          <w:delText xml:space="preserve"> as specified in TS 37.355 [34]</w:delText>
        </w:r>
        <w:r w:rsidRPr="00502790" w:rsidDel="00502790">
          <w:rPr>
            <w:noProof/>
          </w:rPr>
          <w:delText>.</w:delText>
        </w:r>
      </w:del>
    </w:p>
    <w:p w14:paraId="27C4DA30" w14:textId="77777777" w:rsidR="000E136E" w:rsidRPr="00111A81" w:rsidRDefault="000E136E" w:rsidP="000E136E">
      <w:pPr>
        <w:rPr>
          <w:noProof/>
          <w:lang w:eastAsia="zh-CN"/>
        </w:rPr>
      </w:pPr>
      <w:del w:id="477" w:author="Deep [E///]" w:date="2024-05-23T09:39:00Z">
        <w:r w:rsidRPr="00502790" w:rsidDel="00502790">
          <w:rPr>
            <w:noProof/>
            <w:lang w:eastAsia="zh-CN"/>
          </w:rPr>
          <w:delText xml:space="preserve">Start of </w:delText>
        </w:r>
      </w:del>
      <m:oMath>
        <m:sSub>
          <m:sSubPr>
            <m:ctrlPr>
              <w:del w:id="478" w:author="Deep [E///]" w:date="2024-05-23T09:39:00Z">
                <w:rPr>
                  <w:rFonts w:ascii="Cambria Math" w:hAnsi="Cambria Math"/>
                </w:rPr>
              </w:del>
            </m:ctrlPr>
          </m:sSubPr>
          <m:e>
            <m:r>
              <w:del w:id="479" w:author="Deep [E///]" w:date="2024-05-23T09:39:00Z">
                <m:rPr>
                  <m:sty m:val="p"/>
                </m:rPr>
                <w:rPr>
                  <w:rFonts w:ascii="Cambria Math" w:hAnsi="Cambria Math"/>
                </w:rPr>
                <m:t>T</m:t>
              </w:del>
            </m:r>
          </m:e>
          <m:sub>
            <m:r>
              <w:del w:id="480" w:author="Deep [E///]" w:date="2024-05-23T09:39:00Z">
                <m:rPr>
                  <m:sty m:val="p"/>
                </m:rPr>
                <w:rPr>
                  <w:rFonts w:ascii="Cambria Math" w:hAnsi="Cambria Math"/>
                </w:rPr>
                <m:t>RSTD,Total</m:t>
              </w:del>
            </m:r>
          </m:sub>
        </m:sSub>
      </m:oMath>
      <w:del w:id="481" w:author="Deep [E///]" w:date="2024-05-23T09:39:00Z">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45F33CFA" w14:textId="77777777" w:rsidR="000E136E" w:rsidRPr="00AB4257" w:rsidRDefault="000E136E" w:rsidP="000E136E">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1F771EFC" w14:textId="77777777" w:rsidR="000E136E" w:rsidRDefault="000E136E" w:rsidP="000E136E">
      <w:pPr>
        <w:rPr>
          <w:lang w:eastAsia="zh-CN"/>
        </w:rPr>
      </w:pPr>
      <w:r w:rsidRPr="00AB4257">
        <w:rPr>
          <w:lang w:eastAsia="zh-CN"/>
        </w:rPr>
        <w:t>If the DRX cycle is reconfigured during the RSTD measurement period, then the measurement period can be longer.</w:t>
      </w:r>
    </w:p>
    <w:p w14:paraId="37EC6D0F" w14:textId="77777777" w:rsidR="000E136E" w:rsidRPr="00AB4257" w:rsidRDefault="000E136E" w:rsidP="000E136E">
      <w:pPr>
        <w:rPr>
          <w:lang w:val="en-US" w:eastAsia="zh-CN"/>
        </w:rPr>
      </w:pPr>
      <w:r>
        <w:rPr>
          <w:lang w:eastAsia="zh-CN"/>
        </w:rPr>
        <w:t xml:space="preserve">If </w:t>
      </w:r>
      <w:proofErr w:type="spellStart"/>
      <w:r>
        <w:rPr>
          <w:lang w:eastAsia="zh-CN"/>
        </w:rPr>
        <w:t>eDRX_INACTIVE</w:t>
      </w:r>
      <w:proofErr w:type="spellEnd"/>
      <w:r>
        <w:rPr>
          <w:lang w:eastAsia="zh-CN"/>
        </w:rPr>
        <w:t xml:space="preserve"> cycle is reconfigured during the RSTD measurement period, then the measurement period can be longer.</w:t>
      </w:r>
    </w:p>
    <w:p w14:paraId="0420A52E" w14:textId="77777777" w:rsidR="000E136E" w:rsidRDefault="000E136E" w:rsidP="000E136E">
      <w:pPr>
        <w:rPr>
          <w:ins w:id="482" w:author="CATT" w:date="2024-04-07T16:50:00Z"/>
          <w:lang w:val="en-US" w:eastAsia="zh-CN"/>
        </w:rPr>
      </w:pPr>
      <w:r w:rsidRPr="00AB4257">
        <w:rPr>
          <w:lang w:val="en-US" w:eastAsia="zh-CN"/>
        </w:rPr>
        <w:t>When PRS-RSRP is configured for DL-TDOA, RSTD and PRS-RSRP are performed over the same measurement period.</w:t>
      </w:r>
    </w:p>
    <w:p w14:paraId="736D892F" w14:textId="77777777" w:rsidR="000E136E" w:rsidRPr="00BA5482" w:rsidRDefault="000E136E" w:rsidP="000E136E">
      <w:pPr>
        <w:rPr>
          <w:lang w:val="en-US" w:eastAsia="zh-CN"/>
        </w:rPr>
      </w:pPr>
      <w:ins w:id="483"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4C34C81C" w14:textId="77777777" w:rsidR="000E136E" w:rsidRPr="00AB4257" w:rsidRDefault="000E136E" w:rsidP="000E136E">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1FEDB3B7" w14:textId="77777777" w:rsidR="000E136E" w:rsidRPr="00AB4257" w:rsidRDefault="000E136E" w:rsidP="000E136E">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D142947" w14:textId="77777777" w:rsidR="000E136E" w:rsidRPr="00AB4257" w:rsidRDefault="000E136E" w:rsidP="000E136E">
      <w:pPr>
        <w:rPr>
          <w:lang w:val="en-US" w:eastAsia="zh-CN"/>
        </w:rPr>
      </w:pPr>
      <w:r w:rsidRPr="00002E8E">
        <w:rPr>
          <w:lang w:val="en-US" w:eastAsia="zh-CN"/>
        </w:rPr>
        <w:lastRenderedPageBreak/>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098072AC" w14:textId="77777777" w:rsidR="000E136E" w:rsidRPr="00AB4257" w:rsidRDefault="000E136E" w:rsidP="000E136E">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1FBBD6ED" w14:textId="77777777" w:rsidR="000E136E" w:rsidRPr="00AB4257" w:rsidRDefault="000E136E" w:rsidP="000E136E">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430FC8C" w14:textId="77777777" w:rsidR="000E136E" w:rsidRPr="00AB4257" w:rsidRDefault="000E136E" w:rsidP="000E136E">
      <w:pPr>
        <w:rPr>
          <w:lang w:val="en-US" w:eastAsia="zh-CN"/>
        </w:rPr>
      </w:pPr>
      <w:r w:rsidRPr="00AB4257">
        <w:rPr>
          <w:rFonts w:cs="v4.2.0"/>
        </w:rPr>
        <w:t xml:space="preserve">The requirements in clause </w:t>
      </w:r>
      <w:r>
        <w:rPr>
          <w:rFonts w:cs="v4.2.0"/>
        </w:rPr>
        <w:t>5.6A.4</w:t>
      </w:r>
      <w:ins w:id="484" w:author="Deep [E///]" w:date="2024-05-12T16:05:00Z">
        <w:r>
          <w:rPr>
            <w:rFonts w:cs="v4.2.0"/>
          </w:rPr>
          <w:t>.5</w:t>
        </w:r>
      </w:ins>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w:t>
      </w:r>
      <w:proofErr w:type="spellStart"/>
      <w:r w:rsidRPr="000615E4">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66552E0B" w14:textId="77777777" w:rsidR="000E136E" w:rsidRDefault="000E136E" w:rsidP="000E136E">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CD45C1F" w14:textId="77777777" w:rsidR="000E136E" w:rsidRDefault="000E136E" w:rsidP="000E136E">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1312444" w14:textId="653A8283" w:rsidR="009772E6" w:rsidRDefault="009772E6" w:rsidP="009772E6">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4</w:t>
      </w:r>
      <w:r w:rsidRPr="00411A96">
        <w:rPr>
          <w:rStyle w:val="Heading1Char1"/>
          <w:rFonts w:eastAsiaTheme="majorEastAsia"/>
          <w:b/>
          <w:bCs/>
          <w:color w:val="00B0F0"/>
        </w:rPr>
        <w:t xml:space="preserve"> ---</w:t>
      </w:r>
    </w:p>
    <w:p w14:paraId="3B65D895" w14:textId="2BAE9059" w:rsidR="009772E6" w:rsidRDefault="009772E6" w:rsidP="009772E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5</w:t>
      </w:r>
      <w:r w:rsidRPr="00411A96">
        <w:rPr>
          <w:rStyle w:val="Heading1Char1"/>
          <w:rFonts w:eastAsiaTheme="majorEastAsia"/>
          <w:b/>
          <w:bCs/>
          <w:color w:val="00B0F0"/>
        </w:rPr>
        <w:t xml:space="preserve"> ---</w:t>
      </w:r>
    </w:p>
    <w:p w14:paraId="2CB2E6DD" w14:textId="77777777" w:rsidR="00E35F1F" w:rsidRDefault="00E35F1F" w:rsidP="00E35F1F">
      <w:pPr>
        <w:pStyle w:val="Heading4"/>
      </w:pPr>
      <w:r>
        <w:t>5.6A.4.6</w:t>
      </w:r>
      <w:r>
        <w:tab/>
        <w:t>Measurement Period Requirement with RX FH</w:t>
      </w:r>
    </w:p>
    <w:p w14:paraId="664F7377" w14:textId="77777777" w:rsidR="00E35F1F" w:rsidRDefault="00E35F1F" w:rsidP="00E35F1F">
      <w:pPr>
        <w:rPr>
          <w:ins w:id="485" w:author="Ericsson [RAN4#110bis]" w:date="2024-04-08T14:19:00Z"/>
        </w:rPr>
      </w:pPr>
      <w:ins w:id="486" w:author="Ericsson [RAN4#110bis]" w:date="2024-04-08T14:19:00Z">
        <w:del w:id="487" w:author="Ericsson [RAN4#110bis]" w:date="2024-04-08T13:07:00Z">
          <w:r>
            <w:rPr>
              <w:rFonts w:eastAsia="DengXian"/>
              <w:i/>
              <w:iCs/>
              <w:lang w:eastAsia="zh-CN"/>
            </w:rPr>
            <w:delText>[Editor’s note: The requirement for RedCap without FH are defined in current stage. These requirement</w:delText>
          </w:r>
          <w:r>
            <w:rPr>
              <w:rFonts w:eastAsia="DengXian" w:hint="eastAsia"/>
              <w:i/>
              <w:iCs/>
              <w:lang w:eastAsia="zh-CN"/>
            </w:rPr>
            <w:delText>s</w:delText>
          </w:r>
          <w:r>
            <w:rPr>
              <w:rFonts w:eastAsia="DengXian"/>
              <w:i/>
              <w:iCs/>
              <w:lang w:eastAsia="zh-CN"/>
            </w:rPr>
            <w:delText xml:space="preserve">  for Red</w:delText>
          </w:r>
          <w:r>
            <w:rPr>
              <w:rFonts w:eastAsia="DengXian" w:hint="eastAsia"/>
              <w:i/>
              <w:iCs/>
              <w:lang w:eastAsia="zh-CN"/>
            </w:rPr>
            <w:delText>Cap</w:delText>
          </w:r>
          <w:r>
            <w:rPr>
              <w:rFonts w:eastAsia="DengXian"/>
              <w:i/>
              <w:iCs/>
              <w:lang w:eastAsia="zh-CN"/>
            </w:rPr>
            <w:delText xml:space="preserve"> with FH in RRC_IDLE state can be depriotized after the requirements for RedCap with </w:delText>
          </w:r>
          <w:r>
            <w:rPr>
              <w:rFonts w:eastAsia="DengXian" w:hint="eastAsia"/>
              <w:i/>
              <w:iCs/>
              <w:lang w:eastAsia="zh-CN"/>
            </w:rPr>
            <w:delText>FH</w:delText>
          </w:r>
          <w:r>
            <w:rPr>
              <w:rFonts w:eastAsia="DengXian"/>
              <w:i/>
              <w:iCs/>
              <w:lang w:eastAsia="zh-CN"/>
            </w:rPr>
            <w:delText xml:space="preserve"> </w:delText>
          </w:r>
          <w:r>
            <w:rPr>
              <w:rFonts w:eastAsia="DengXian" w:hint="eastAsia"/>
              <w:i/>
              <w:iCs/>
              <w:lang w:eastAsia="zh-CN"/>
            </w:rPr>
            <w:delText>in</w:delText>
          </w:r>
          <w:r>
            <w:rPr>
              <w:rFonts w:eastAsia="DengXian"/>
              <w:i/>
              <w:iCs/>
              <w:lang w:eastAsia="zh-CN"/>
            </w:rPr>
            <w:delText xml:space="preserve"> </w:delText>
          </w:r>
          <w:r>
            <w:rPr>
              <w:rFonts w:eastAsia="DengXian" w:hint="eastAsia"/>
              <w:i/>
              <w:iCs/>
              <w:lang w:eastAsia="zh-CN"/>
            </w:rPr>
            <w:delText>RRC_</w:delText>
          </w:r>
          <w:r>
            <w:rPr>
              <w:rFonts w:eastAsia="DengXian"/>
              <w:i/>
              <w:iCs/>
              <w:lang w:eastAsia="zh-CN"/>
            </w:rPr>
            <w:delText>CONNECT stable enough.]</w:delText>
          </w:r>
        </w:del>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requesting </w:t>
        </w:r>
        <w:proofErr w:type="spellStart"/>
        <w:r>
          <w:rPr>
            <w:iCs/>
          </w:rPr>
          <w:t>RedCap</w:t>
        </w:r>
        <w:proofErr w:type="spellEnd"/>
        <w:r>
          <w:rPr>
            <w:iCs/>
          </w:rPr>
          <w:t xml:space="preserve"> UE to measure DL RSTD measurement with RX FH</w:t>
        </w:r>
      </w:ins>
      <w:ins w:id="488" w:author="Deep [E///]" w:date="2024-05-12T16:21:00Z">
        <w:r>
          <w:rPr>
            <w:iCs/>
          </w:rPr>
          <w:t xml:space="preserve"> via </w:t>
        </w:r>
        <w:r>
          <w:rPr>
            <w:i/>
          </w:rPr>
          <w:t>nr-DL-PRS-RxHoppingRequest-r18</w:t>
        </w:r>
        <w:r>
          <w:rPr>
            <w:iCs/>
          </w:rPr>
          <w:t xml:space="preserve"> as defined in TS 37.355 [34]</w:t>
        </w:r>
      </w:ins>
      <w:ins w:id="489" w:author="Ericsson [RAN4#110bis]" w:date="2024-04-08T14:19:00Z">
        <w:r>
          <w:rPr>
            <w:iCs/>
          </w:rPr>
          <w:t xml:space="preserve">, 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w:t>
        </w:r>
      </w:ins>
      <w:ins w:id="490" w:author="Ericsson [RAN4#110bis]" w:date="2024-04-17T11:10:00Z">
        <w:r>
          <w:rPr>
            <w:rFonts w:cs="Arial"/>
          </w:rPr>
          <w:t>5</w:t>
        </w:r>
      </w:ins>
      <w:ins w:id="491" w:author="Ericsson [RAN4#110bis]" w:date="2024-04-08T14:19:00Z">
        <w:r>
          <w:rPr>
            <w:rFonts w:cs="Arial"/>
          </w:rPr>
          <w:t>.6</w:t>
        </w:r>
      </w:ins>
      <w:ins w:id="492" w:author="Ericsson [RAN4#110bis]" w:date="2024-04-17T11:10:00Z">
        <w:r>
          <w:rPr>
            <w:rFonts w:cs="Arial"/>
          </w:rPr>
          <w:t>A</w:t>
        </w:r>
      </w:ins>
      <w:ins w:id="493" w:author="Ericsson [RAN4#110bis]" w:date="2024-04-08T14:19:00Z">
        <w:r>
          <w:rPr>
            <w:rFonts w:cs="Arial"/>
          </w:rPr>
          <w:t>.</w:t>
        </w:r>
      </w:ins>
      <w:ins w:id="494" w:author="Ericsson [RAN4#110bis]" w:date="2024-04-17T11:13:00Z">
        <w:r>
          <w:rPr>
            <w:rFonts w:cs="Arial"/>
          </w:rPr>
          <w:t>4</w:t>
        </w:r>
      </w:ins>
      <w:ins w:id="495" w:author="Ericsson [RAN4#110bis]" w:date="2024-04-08T14:19:00Z">
        <w:r>
          <w:rPr>
            <w:rFonts w:cs="Arial"/>
          </w:rPr>
          <w:t>.3</w:t>
        </w:r>
        <w:r>
          <w:rPr>
            <w:iCs/>
          </w:rPr>
          <w:t xml:space="preserve">) DL RSTD measurements, defined </w:t>
        </w:r>
        <w:r>
          <w:t xml:space="preserve">in TS 38.215 [4], </w:t>
        </w:r>
        <w:r>
          <w:rPr>
            <w:lang w:eastAsia="zh-CN"/>
          </w:rPr>
          <w:t>during</w:t>
        </w:r>
        <w:r>
          <w:t xml:space="preserve"> the measurement period </w:t>
        </w:r>
      </w:ins>
      <m:oMath>
        <m:sSub>
          <m:sSubPr>
            <m:ctrlPr>
              <w:ins w:id="496" w:author="Ericsson [RAN4#110bis]" w:date="2024-04-08T14:19:00Z">
                <w:rPr>
                  <w:rFonts w:ascii="Cambria Math" w:hAnsi="Cambria Math"/>
                  <w:i/>
                  <w:sz w:val="18"/>
                  <w:szCs w:val="18"/>
                </w:rPr>
              </w:ins>
            </m:ctrlPr>
          </m:sSubPr>
          <m:e>
            <m:r>
              <w:ins w:id="497" w:author="Ericsson [RAN4#110bis]" w:date="2024-04-08T14:19:00Z">
                <w:rPr>
                  <w:rFonts w:ascii="Cambria Math" w:hAnsi="Cambria Math"/>
                  <w:sz w:val="18"/>
                  <w:szCs w:val="18"/>
                </w:rPr>
                <m:t>T</m:t>
              </w:ins>
            </m:r>
          </m:e>
          <m:sub>
            <m:r>
              <w:ins w:id="498" w:author="Ericsson [RAN4#110bis]" w:date="2024-04-08T14:19:00Z">
                <w:rPr>
                  <w:rFonts w:ascii="Cambria Math" w:hAnsi="Cambria Math"/>
                  <w:sz w:val="18"/>
                  <w:szCs w:val="18"/>
                </w:rPr>
                <m:t>RSTD,Total</m:t>
              </w:ins>
            </m:r>
          </m:sub>
        </m:sSub>
      </m:oMath>
      <w:ins w:id="499" w:author="Ericsson [RAN4#110bis]" w:date="2024-04-08T14:19:00Z">
        <w:r>
          <w:t xml:space="preserve"> defined in Clause 5.6A.4.5 with using the following definition for </w:t>
        </w:r>
      </w:ins>
      <m:oMath>
        <m:sSub>
          <m:sSubPr>
            <m:ctrlPr>
              <w:ins w:id="500" w:author="Ericsson [RAN4#110bis]" w:date="2024-04-08T14:19:00Z">
                <w:rPr>
                  <w:rFonts w:ascii="Cambria Math" w:hAnsi="Cambria Math"/>
                  <w:i/>
                </w:rPr>
              </w:ins>
            </m:ctrlPr>
          </m:sSubPr>
          <m:e>
            <m:r>
              <w:ins w:id="501" w:author="Ericsson [RAN4#110bis]" w:date="2024-04-08T14:19:00Z">
                <w:rPr>
                  <w:rFonts w:ascii="Cambria Math" w:hAnsi="Cambria Math"/>
                </w:rPr>
                <m:t>N</m:t>
              </w:ins>
            </m:r>
          </m:e>
          <m:sub>
            <m:r>
              <w:ins w:id="502" w:author="Ericsson [RAN4#110bis]" w:date="2024-04-08T14:19:00Z">
                <w:rPr>
                  <w:rFonts w:ascii="Cambria Math" w:hAnsi="Cambria Math"/>
                </w:rPr>
                <m:t>sample</m:t>
              </w:ins>
            </m:r>
          </m:sub>
        </m:sSub>
      </m:oMath>
      <w:ins w:id="503" w:author="Ericsson [RAN4#110bis]" w:date="2024-04-08T14:19:00Z">
        <w:r>
          <w:t xml:space="preserve"> </w:t>
        </w:r>
        <w:r>
          <w:rPr>
            <w:lang w:eastAsia="zh-CN"/>
          </w:rPr>
          <w:t xml:space="preserve">and </w:t>
        </w:r>
      </w:ins>
      <m:oMath>
        <m:sSub>
          <m:sSubPr>
            <m:ctrlPr>
              <w:ins w:id="504" w:author="Ericsson [RAN4#110bis]" w:date="2024-04-08T14:19:00Z">
                <w:rPr>
                  <w:rFonts w:ascii="Cambria Math" w:hAnsi="Cambria Math"/>
                  <w:i/>
                </w:rPr>
              </w:ins>
            </m:ctrlPr>
          </m:sSubPr>
          <m:e>
            <m:r>
              <w:ins w:id="505" w:author="Ericsson [RAN4#110bis]" w:date="2024-04-08T14:19:00Z">
                <w:rPr>
                  <w:rFonts w:ascii="Cambria Math" w:hAnsi="Cambria Math"/>
                  <w:lang w:eastAsia="zh-CN"/>
                </w:rPr>
                <m:t>L</m:t>
              </w:ins>
            </m:r>
          </m:e>
          <m:sub>
            <m:r>
              <w:ins w:id="506" w:author="Ericsson [RAN4#110bis]" w:date="2024-04-08T14:19:00Z">
                <w:rPr>
                  <w:rFonts w:ascii="Cambria Math" w:hAnsi="Cambria Math"/>
                  <w:lang w:eastAsia="zh-CN"/>
                </w:rPr>
                <m:t>available_PRS</m:t>
              </w:ins>
            </m:r>
            <m:r>
              <w:ins w:id="507" w:author="Ericsson [RAN4#110bis]" w:date="2024-04-08T14:19:00Z">
                <m:rPr>
                  <m:sty m:val="p"/>
                </m:rPr>
                <w:rPr>
                  <w:rFonts w:ascii="Cambria Math" w:hAnsi="Cambria Math"/>
                  <w:lang w:eastAsia="zh-CN"/>
                </w:rPr>
                <m:t>,i</m:t>
              </w:ins>
            </m:r>
          </m:sub>
        </m:sSub>
      </m:oMath>
      <w:ins w:id="508" w:author="Deep [E///]" w:date="2024-05-12T16:07:00Z">
        <w:r>
          <w:t>.</w:t>
        </w:r>
      </w:ins>
      <w:ins w:id="509" w:author="Deep [E///]" w:date="2024-05-12T16:08:00Z">
        <w:r>
          <w:t xml:space="preserve"> </w:t>
        </w:r>
      </w:ins>
    </w:p>
    <w:p w14:paraId="110D8B81" w14:textId="77777777" w:rsidR="00E35F1F" w:rsidRDefault="00E35F1F" w:rsidP="00E35F1F">
      <w:pPr>
        <w:pStyle w:val="B10"/>
        <w:ind w:left="284"/>
        <w:rPr>
          <w:ins w:id="510" w:author="Ericsson [RAN4#110bis]" w:date="2024-04-08T14:19:00Z"/>
        </w:rPr>
      </w:pPr>
      <m:oMath>
        <m:sSub>
          <m:sSubPr>
            <m:ctrlPr>
              <w:ins w:id="511" w:author="Ericsson [RAN4#110bis]" w:date="2024-04-08T14:19:00Z">
                <w:rPr>
                  <w:rFonts w:ascii="Cambria Math" w:hAnsi="Cambria Math"/>
                  <w:i/>
                </w:rPr>
              </w:ins>
            </m:ctrlPr>
          </m:sSubPr>
          <m:e>
            <m:r>
              <w:ins w:id="512" w:author="Ericsson [RAN4#110bis]" w:date="2024-04-08T14:19:00Z">
                <w:rPr>
                  <w:rFonts w:ascii="Cambria Math" w:hAnsi="Cambria Math"/>
                </w:rPr>
                <m:t>N</m:t>
              </w:ins>
            </m:r>
          </m:e>
          <m:sub>
            <m:r>
              <w:ins w:id="513" w:author="Ericsson [RAN4#110bis]" w:date="2024-04-08T14:19:00Z">
                <w:rPr>
                  <w:rFonts w:ascii="Cambria Math" w:hAnsi="Cambria Math"/>
                </w:rPr>
                <m:t>sample</m:t>
              </w:ins>
            </m:r>
          </m:sub>
        </m:sSub>
      </m:oMath>
      <w:ins w:id="514" w:author="Ericsson [RAN4#110bis]" w:date="2024-04-08T14:19:00Z">
        <w:r>
          <w:t xml:space="preserve"> is the number of PRS RSTD measurement samples, where</w:t>
        </w:r>
      </w:ins>
    </w:p>
    <w:p w14:paraId="4FAD7D39" w14:textId="77777777" w:rsidR="00E35F1F" w:rsidRDefault="00E35F1F" w:rsidP="00E35F1F">
      <w:pPr>
        <w:pStyle w:val="B20"/>
        <w:ind w:left="568"/>
        <w:rPr>
          <w:ins w:id="515" w:author="Ericsson [RAN4#110bis]" w:date="2024-04-08T14:19:00Z"/>
          <w:rFonts w:eastAsia="Calibri"/>
          <w:sz w:val="18"/>
          <w:szCs w:val="18"/>
        </w:rPr>
      </w:pPr>
      <w:ins w:id="516" w:author="Ericsson [RAN4#110bis]" w:date="2024-04-08T14:19:00Z">
        <w:r>
          <w:rPr>
            <w:rFonts w:eastAsia="MS Mincho" w:cs="v4.2.0"/>
          </w:rPr>
          <w:t>-</w:t>
        </w:r>
        <w:r>
          <w:rPr>
            <w:rFonts w:eastAsia="MS Mincho" w:cs="v4.2.0"/>
          </w:rPr>
          <w:tab/>
        </w:r>
      </w:ins>
      <m:oMath>
        <m:sSub>
          <m:sSubPr>
            <m:ctrlPr>
              <w:ins w:id="517" w:author="Ericsson [RAN4#110bis]" w:date="2024-04-08T14:19:00Z">
                <w:rPr>
                  <w:rFonts w:ascii="Cambria Math" w:hAnsi="Cambria Math"/>
                </w:rPr>
              </w:ins>
            </m:ctrlPr>
          </m:sSubPr>
          <m:e>
            <m:r>
              <w:ins w:id="518" w:author="Ericsson [RAN4#110bis]" w:date="2024-04-08T14:19:00Z">
                <w:rPr>
                  <w:rFonts w:ascii="Cambria Math" w:hAnsi="Cambria Math"/>
                </w:rPr>
                <m:t>N</m:t>
              </w:ins>
            </m:r>
          </m:e>
          <m:sub>
            <m:r>
              <w:ins w:id="519" w:author="Ericsson [RAN4#110bis]" w:date="2024-04-08T14:19:00Z">
                <w:rPr>
                  <w:rFonts w:ascii="Cambria Math" w:hAnsi="Cambria Math"/>
                </w:rPr>
                <m:t>sample</m:t>
              </w:ins>
            </m:r>
          </m:sub>
        </m:sSub>
      </m:oMath>
      <w:ins w:id="520" w:author="Ericsson [RAN4#110bis]" w:date="2024-04-08T14:19:00Z">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ins>
    </w:p>
    <w:p w14:paraId="4DA9D7BC" w14:textId="77777777" w:rsidR="00E35F1F" w:rsidRDefault="00E35F1F" w:rsidP="00E35F1F">
      <w:pPr>
        <w:pStyle w:val="B10"/>
        <w:rPr>
          <w:ins w:id="521" w:author="Ericsson [RAN4#110bis]" w:date="2024-04-08T14:19:00Z"/>
          <w:rFonts w:eastAsia="Calibri"/>
          <w:sz w:val="18"/>
          <w:szCs w:val="18"/>
        </w:rPr>
      </w:pPr>
      <w:ins w:id="522" w:author="Ericsson [RAN4#110bis]" w:date="2024-04-08T14:19:00Z">
        <w:r>
          <w:rPr>
            <w:rFonts w:eastAsia="MS Mincho" w:cs="v4.2.0"/>
          </w:rPr>
          <w:t>-</w:t>
        </w:r>
        <w:r>
          <w:rPr>
            <w:rFonts w:eastAsia="MS Mincho" w:cs="v4.2.0"/>
          </w:rPr>
          <w:tab/>
        </w:r>
      </w:ins>
      <m:oMath>
        <m:sSub>
          <m:sSubPr>
            <m:ctrlPr>
              <w:ins w:id="523" w:author="Ericsson [RAN4#110bis]" w:date="2024-04-08T14:19:00Z">
                <w:rPr>
                  <w:rFonts w:ascii="Cambria Math" w:hAnsi="Cambria Math"/>
                </w:rPr>
              </w:ins>
            </m:ctrlPr>
          </m:sSubPr>
          <m:e>
            <m:r>
              <w:ins w:id="524" w:author="Ericsson [RAN4#110bis]" w:date="2024-04-08T14:19:00Z">
                <w:rPr>
                  <w:rFonts w:ascii="Cambria Math" w:hAnsi="Cambria Math"/>
                </w:rPr>
                <m:t>N</m:t>
              </w:ins>
            </m:r>
          </m:e>
          <m:sub>
            <m:r>
              <w:ins w:id="525" w:author="Ericsson [RAN4#110bis]" w:date="2024-04-08T14:19:00Z">
                <w:rPr>
                  <w:rFonts w:ascii="Cambria Math" w:hAnsi="Cambria Math"/>
                </w:rPr>
                <m:t>sample</m:t>
              </w:ins>
            </m:r>
          </m:sub>
        </m:sSub>
      </m:oMath>
      <w:ins w:id="526" w:author="Ericsson [RAN4#110bis]" w:date="2024-04-08T14:19:00Z">
        <w:r>
          <w:t>= 4 otherwise.</w:t>
        </w:r>
      </w:ins>
    </w:p>
    <w:p w14:paraId="07C633F2" w14:textId="77777777" w:rsidR="00E35F1F" w:rsidRDefault="00E35F1F" w:rsidP="00E35F1F">
      <w:pPr>
        <w:rPr>
          <w:ins w:id="527" w:author="Ericsson [RAN4#110bis]" w:date="2024-04-08T14:19:00Z"/>
        </w:rPr>
      </w:pPr>
      <w:ins w:id="528" w:author="Ericsson [RAN4#110bis]" w:date="2024-04-08T14:19:00Z">
        <w:r>
          <w:t>A measurement sample under RX FH is defined as a PRS measurement over multiple hops.</w:t>
        </w:r>
      </w:ins>
    </w:p>
    <w:p w14:paraId="59C38CED" w14:textId="77777777" w:rsidR="00E35F1F" w:rsidRDefault="00E35F1F" w:rsidP="00E35F1F">
      <w:pPr>
        <w:spacing w:after="0"/>
        <w:rPr>
          <w:ins w:id="529" w:author="Ericsson [RAN4#110bis]" w:date="2024-04-08T14:19:00Z"/>
          <w:iCs/>
          <w:lang w:eastAsia="zh-CN"/>
        </w:rPr>
      </w:pPr>
      <m:oMath>
        <m:sSub>
          <m:sSubPr>
            <m:ctrlPr>
              <w:ins w:id="530" w:author="Ericsson [RAN4#110bis]" w:date="2024-04-08T14:19:00Z">
                <w:rPr>
                  <w:rFonts w:ascii="Cambria Math" w:hAnsi="Cambria Math"/>
                  <w:i/>
                  <w:iCs/>
                </w:rPr>
              </w:ins>
            </m:ctrlPr>
          </m:sSubPr>
          <m:e>
            <m:r>
              <w:ins w:id="531" w:author="Ericsson [RAN4#110bis]" w:date="2024-04-08T14:19:00Z">
                <w:rPr>
                  <w:rFonts w:ascii="Cambria Math" w:hAnsi="Cambria Math"/>
                  <w:lang w:eastAsia="zh-CN"/>
                </w:rPr>
                <m:t>L</m:t>
              </w:ins>
            </m:r>
          </m:e>
          <m:sub>
            <m:r>
              <w:ins w:id="532" w:author="Ericsson [RAN4#110bis]" w:date="2024-04-08T14:19:00Z">
                <w:rPr>
                  <w:rFonts w:ascii="Cambria Math" w:hAnsi="Cambria Math"/>
                  <w:lang w:eastAsia="zh-CN"/>
                </w:rPr>
                <m:t>available_PRS</m:t>
              </w:ins>
            </m:r>
            <m:r>
              <w:ins w:id="533" w:author="Ericsson [RAN4#110bis]" w:date="2024-04-08T14:19:00Z">
                <m:rPr>
                  <m:sty m:val="p"/>
                </m:rPr>
                <w:rPr>
                  <w:rFonts w:ascii="Cambria Math" w:hAnsi="Cambria Math"/>
                  <w:lang w:eastAsia="zh-CN"/>
                </w:rPr>
                <m:t>,i</m:t>
              </w:ins>
            </m:r>
          </m:sub>
        </m:sSub>
      </m:oMath>
      <w:ins w:id="534" w:author="Ericsson [RAN4#110bis]" w:date="2024-04-08T14:19:00Z">
        <w:r>
          <w:rPr>
            <w:iCs/>
            <w:lang w:eastAsia="zh-CN"/>
          </w:rPr>
          <w:t xml:space="preserve"> is the time duration of available PRS in the positioning frequency layer i to be measured,</w:t>
        </w:r>
        <w:r>
          <w:rPr>
            <w:rFonts w:hint="eastAsia"/>
            <w:iCs/>
            <w:lang w:eastAsia="zh-CN"/>
          </w:rPr>
          <w:t xml:space="preserve"> </w:t>
        </w:r>
        <w:r>
          <w:rPr>
            <w:iCs/>
            <w:lang w:eastAsia="zh-CN"/>
          </w:rPr>
          <w:t>and is calculated</w:t>
        </w:r>
        <w:r>
          <w:rPr>
            <w:rFonts w:hint="eastAsia"/>
            <w:iCs/>
            <w:lang w:eastAsia="zh-CN"/>
          </w:rPr>
          <w:t xml:space="preserve"> by: </w:t>
        </w:r>
      </w:ins>
    </w:p>
    <w:p w14:paraId="3E023AE9" w14:textId="77777777" w:rsidR="00E35F1F" w:rsidRDefault="00E35F1F" w:rsidP="00E35F1F">
      <w:pPr>
        <w:pStyle w:val="B20"/>
        <w:jc w:val="center"/>
        <w:rPr>
          <w:ins w:id="535" w:author="Ericsson [RAN4#110bis]" w:date="2024-04-08T14:19:00Z"/>
          <w:lang w:eastAsia="zh-CN"/>
        </w:rPr>
      </w:pPr>
      <m:oMathPara>
        <m:oMath>
          <m:sSub>
            <m:sSubPr>
              <m:ctrlPr>
                <w:ins w:id="536" w:author="Ericsson [RAN4#110bis]" w:date="2024-04-08T14:19:00Z">
                  <w:rPr>
                    <w:rFonts w:ascii="Cambria Math" w:hAnsi="Cambria Math"/>
                    <w:i/>
                  </w:rPr>
                </w:ins>
              </m:ctrlPr>
            </m:sSubPr>
            <m:e>
              <m:r>
                <w:ins w:id="537" w:author="Ericsson [RAN4#110bis]" w:date="2024-04-08T14:19:00Z">
                  <w:rPr>
                    <w:rFonts w:ascii="Cambria Math" w:hAnsi="Cambria Math"/>
                  </w:rPr>
                  <m:t>L</m:t>
                </w:ins>
              </m:r>
            </m:e>
            <m:sub>
              <m:r>
                <w:ins w:id="538" w:author="Ericsson [RAN4#110bis]" w:date="2024-04-08T14:19:00Z">
                  <w:rPr>
                    <w:rFonts w:ascii="Cambria Math" w:hAnsi="Cambria Math"/>
                  </w:rPr>
                  <m:t>available</m:t>
                </w:ins>
              </m:r>
              <m:r>
                <w:ins w:id="539" w:author="Ericsson [RAN4#110bis]" w:date="2024-04-08T14:19:00Z">
                  <w:rPr>
                    <w:rFonts w:ascii="Cambria Math" w:hAnsi="Cambria Math"/>
                    <w:lang w:eastAsia="zh-CN"/>
                  </w:rPr>
                  <m:t>_</m:t>
                </w:ins>
              </m:r>
              <m:r>
                <w:ins w:id="540" w:author="Ericsson [RAN4#110bis]" w:date="2024-04-08T14:19:00Z">
                  <w:rPr>
                    <w:rFonts w:ascii="Cambria Math" w:hAnsi="Cambria Math"/>
                  </w:rPr>
                  <m:t>PRS,i</m:t>
                </w:ins>
              </m:r>
            </m:sub>
          </m:sSub>
          <m:r>
            <w:ins w:id="541" w:author="Ericsson [RAN4#110bis]" w:date="2024-04-08T14:19:00Z">
              <w:rPr>
                <w:rFonts w:ascii="Cambria Math" w:hAnsi="Cambria Math"/>
              </w:rPr>
              <m:t xml:space="preserve">= </m:t>
            </w:ins>
          </m:r>
          <m:sSub>
            <m:sSubPr>
              <m:ctrlPr>
                <w:ins w:id="542" w:author="Ericsson [RAN4#110bis]" w:date="2024-04-08T14:19:00Z">
                  <w:rPr>
                    <w:rFonts w:ascii="Cambria Math" w:hAnsi="Cambria Math"/>
                    <w:i/>
                  </w:rPr>
                </w:ins>
              </m:ctrlPr>
            </m:sSubPr>
            <m:e>
              <m:r>
                <w:ins w:id="543" w:author="Ericsson [RAN4#110bis]" w:date="2024-04-08T14:19:00Z">
                  <w:rPr>
                    <w:rFonts w:ascii="Cambria Math" w:hAnsi="Cambria Math"/>
                  </w:rPr>
                  <m:t>N</m:t>
                </w:ins>
              </m:r>
            </m:e>
            <m:sub>
              <m:r>
                <w:ins w:id="544" w:author="Ericsson [RAN4#110bis]" w:date="2024-04-08T14:19:00Z">
                  <w:rPr>
                    <w:rFonts w:ascii="Cambria Math" w:hAnsi="Cambria Math"/>
                  </w:rPr>
                  <m:t>hop,i</m:t>
                </w:ins>
              </m:r>
            </m:sub>
          </m:sSub>
          <m:r>
            <w:ins w:id="545" w:author="Ericsson [RAN4#110bis]" w:date="2024-04-08T14:19:00Z">
              <w:rPr>
                <w:rFonts w:ascii="Cambria Math" w:hAnsi="Cambria Math"/>
              </w:rPr>
              <m:t>×</m:t>
            </w:ins>
          </m:r>
          <m:sSub>
            <m:sSubPr>
              <m:ctrlPr>
                <w:ins w:id="546" w:author="Ericsson [RAN4#110bis]" w:date="2024-04-08T14:19:00Z">
                  <w:rPr>
                    <w:rFonts w:ascii="Cambria Math" w:hAnsi="Cambria Math"/>
                    <w:i/>
                  </w:rPr>
                </w:ins>
              </m:ctrlPr>
            </m:sSubPr>
            <m:e>
              <m:r>
                <w:ins w:id="547" w:author="Ericsson [RAN4#110bis]" w:date="2024-04-08T14:19:00Z">
                  <w:rPr>
                    <w:rFonts w:ascii="Cambria Math" w:hAnsi="Cambria Math"/>
                  </w:rPr>
                  <m:t>L</m:t>
                </w:ins>
              </m:r>
            </m:e>
            <m:sub>
              <m:r>
                <w:ins w:id="548" w:author="Ericsson [RAN4#110bis]" w:date="2024-04-08T14:19:00Z">
                  <w:rPr>
                    <w:rFonts w:ascii="Cambria Math" w:hAnsi="Cambria Math"/>
                  </w:rPr>
                  <m:t>per-hop,i</m:t>
                </w:ins>
              </m:r>
            </m:sub>
          </m:sSub>
        </m:oMath>
      </m:oMathPara>
    </w:p>
    <w:p w14:paraId="769ADC2D" w14:textId="77777777" w:rsidR="00E35F1F" w:rsidRDefault="00E35F1F" w:rsidP="00E35F1F">
      <w:pPr>
        <w:pStyle w:val="B20"/>
        <w:rPr>
          <w:ins w:id="549" w:author="Ericsson [RAN4#110bis]" w:date="2024-04-08T14:19:00Z"/>
          <w:lang w:eastAsia="zh-CN"/>
        </w:rPr>
      </w:pPr>
      <w:ins w:id="550" w:author="Ericsson [RAN4#110bis]" w:date="2024-04-08T14:19:00Z">
        <w:r>
          <w:rPr>
            <w:lang w:eastAsia="zh-CN"/>
          </w:rPr>
          <w:t>where,</w:t>
        </w:r>
      </w:ins>
    </w:p>
    <w:p w14:paraId="2DFD9AE4" w14:textId="77777777" w:rsidR="00E35F1F" w:rsidRDefault="00E35F1F" w:rsidP="00E35F1F">
      <w:pPr>
        <w:pStyle w:val="B20"/>
        <w:rPr>
          <w:ins w:id="551" w:author="Ericsson [RAN4#110bis]" w:date="2024-04-08T14:19:00Z"/>
          <w:lang w:eastAsia="zh-CN"/>
        </w:rPr>
      </w:pPr>
      <w:ins w:id="552" w:author="Ericsson [RAN4#110bis]" w:date="2024-04-08T14:19:00Z">
        <w:r>
          <w:rPr>
            <w:lang w:eastAsia="zh-CN"/>
          </w:rPr>
          <w:t>-</w:t>
        </w:r>
        <w:r>
          <w:rPr>
            <w:lang w:eastAsia="zh-CN"/>
          </w:rPr>
          <w:tab/>
        </w:r>
      </w:ins>
      <m:oMath>
        <m:sSub>
          <m:sSubPr>
            <m:ctrlPr>
              <w:ins w:id="553" w:author="Ericsson [RAN4#110bis]" w:date="2024-04-08T14:19:00Z">
                <w:rPr>
                  <w:rFonts w:ascii="Cambria Math" w:hAnsi="Cambria Math"/>
                  <w:i/>
                </w:rPr>
              </w:ins>
            </m:ctrlPr>
          </m:sSubPr>
          <m:e>
            <m:r>
              <w:ins w:id="554" w:author="Ericsson [RAN4#110bis]" w:date="2024-04-08T14:19:00Z">
                <w:rPr>
                  <w:rFonts w:ascii="Cambria Math" w:hAnsi="Cambria Math"/>
                </w:rPr>
                <m:t>N</m:t>
              </w:ins>
            </m:r>
          </m:e>
          <m:sub>
            <m:r>
              <w:ins w:id="555" w:author="Ericsson [RAN4#110bis]" w:date="2024-04-08T14:19:00Z">
                <w:rPr>
                  <w:rFonts w:ascii="Cambria Math" w:hAnsi="Cambria Math"/>
                </w:rPr>
                <m:t>hop,i</m:t>
              </w:ins>
            </m:r>
          </m:sub>
        </m:sSub>
      </m:oMath>
      <w:ins w:id="556" w:author="Ericsson [RAN4#110bis]" w:date="2024-04-08T14:19:00Z">
        <w:r>
          <w:rPr>
            <w:lang w:eastAsia="zh-CN"/>
          </w:rPr>
          <w:t xml:space="preserve"> is the number of hops that UE can perform as defined in the following, and</w:t>
        </w:r>
      </w:ins>
    </w:p>
    <w:p w14:paraId="752BF012" w14:textId="77777777" w:rsidR="00E35F1F" w:rsidRDefault="00E35F1F" w:rsidP="00E35F1F">
      <w:pPr>
        <w:pStyle w:val="B20"/>
        <w:rPr>
          <w:ins w:id="557" w:author="Ericsson [RAN4#110bis]" w:date="2024-04-08T14:19:00Z"/>
          <w:lang w:eastAsia="zh-CN"/>
        </w:rPr>
      </w:pPr>
      <w:ins w:id="558" w:author="Ericsson [RAN4#110bis]" w:date="2024-04-08T14:19:00Z">
        <w:r>
          <w:rPr>
            <w:lang w:eastAsia="zh-CN"/>
          </w:rPr>
          <w:t>-</w:t>
        </w:r>
        <w:r>
          <w:rPr>
            <w:lang w:eastAsia="zh-CN"/>
          </w:rPr>
          <w:tab/>
        </w:r>
      </w:ins>
      <m:oMath>
        <m:sSub>
          <m:sSubPr>
            <m:ctrlPr>
              <w:ins w:id="559" w:author="Ericsson [RAN4#110bis]" w:date="2024-04-08T14:19:00Z">
                <w:rPr>
                  <w:rFonts w:ascii="Cambria Math" w:hAnsi="Cambria Math"/>
                  <w:i/>
                </w:rPr>
              </w:ins>
            </m:ctrlPr>
          </m:sSubPr>
          <m:e>
            <m:r>
              <w:ins w:id="560" w:author="Ericsson [RAN4#110bis]" w:date="2024-04-08T14:19:00Z">
                <w:rPr>
                  <w:rFonts w:ascii="Cambria Math" w:hAnsi="Cambria Math"/>
                </w:rPr>
                <m:t>L</m:t>
              </w:ins>
            </m:r>
          </m:e>
          <m:sub>
            <m:r>
              <w:ins w:id="561" w:author="Ericsson [RAN4#110bis]" w:date="2024-04-08T14:19:00Z">
                <w:rPr>
                  <w:rFonts w:ascii="Cambria Math" w:hAnsi="Cambria Math"/>
                </w:rPr>
                <m:t>per-hop,i</m:t>
              </w:ins>
            </m:r>
          </m:sub>
        </m:sSub>
      </m:oMath>
      <w:ins w:id="562" w:author="Ericsson [RAN4#110bis]" w:date="2024-04-08T14:19:00Z">
        <w:r>
          <w:rPr>
            <w:lang w:eastAsia="zh-CN"/>
          </w:rPr>
          <w:t xml:space="preserve"> is </w:t>
        </w:r>
        <w:r>
          <w:t xml:space="preserve">the time duration of available PRS resources in the positioning frequency layer </w:t>
        </w:r>
        <w:r>
          <w:rPr>
            <w:i/>
          </w:rPr>
          <w:t>i</w:t>
        </w:r>
        <w:r>
          <w:t xml:space="preserve"> in each hop to be measured during </w:t>
        </w:r>
      </w:ins>
      <m:oMath>
        <m:sSub>
          <m:sSubPr>
            <m:ctrlPr>
              <w:ins w:id="563" w:author="Ericsson [RAN4#110bis]" w:date="2024-04-08T14:19:00Z">
                <w:rPr>
                  <w:rFonts w:ascii="Cambria Math" w:hAnsi="Cambria Math"/>
                </w:rPr>
              </w:ins>
            </m:ctrlPr>
          </m:sSubPr>
          <m:e>
            <m:r>
              <w:ins w:id="564" w:author="Ericsson [RAN4#110bis]" w:date="2024-04-08T14:19:00Z">
                <w:rPr>
                  <w:rFonts w:ascii="Cambria Math" w:hAnsi="Cambria Math"/>
                </w:rPr>
                <m:t>T</m:t>
              </w:ins>
            </m:r>
          </m:e>
          <m:sub>
            <m:r>
              <w:ins w:id="565" w:author="Ericsson [RAN4#110bis]" w:date="2024-04-08T14:19:00Z">
                <w:rPr>
                  <w:rFonts w:ascii="Cambria Math" w:hAnsi="Cambria Math"/>
                </w:rPr>
                <m:t>available</m:t>
              </w:ins>
            </m:r>
            <m:r>
              <w:ins w:id="566" w:author="Ericsson [RAN4#110bis]" w:date="2024-04-08T14:19:00Z">
                <m:rPr>
                  <m:sty m:val="p"/>
                </m:rPr>
                <w:rPr>
                  <w:rFonts w:ascii="Cambria Math" w:hAnsi="Cambria Math"/>
                </w:rPr>
                <m:t>_</m:t>
              </w:ins>
            </m:r>
            <m:r>
              <w:ins w:id="567" w:author="Ericsson [RAN4#110bis]" w:date="2024-04-08T14:19:00Z">
                <w:rPr>
                  <w:rFonts w:ascii="Cambria Math" w:hAnsi="Cambria Math"/>
                </w:rPr>
                <m:t>PRS</m:t>
              </w:ins>
            </m:r>
            <m:r>
              <w:ins w:id="568" w:author="Ericsson [RAN4#110bis]" w:date="2024-04-08T14:19:00Z">
                <m:rPr>
                  <m:sty m:val="p"/>
                </m:rPr>
                <w:rPr>
                  <w:rFonts w:ascii="Cambria Math" w:hAnsi="Cambria Math"/>
                </w:rPr>
                <m:t>,i</m:t>
              </w:ins>
            </m:r>
          </m:sub>
        </m:sSub>
      </m:oMath>
      <w:ins w:id="569" w:author="Ericsson [RAN4#110bis]" w:date="2024-04-08T14:19:00Z">
        <w:r>
          <w:t xml:space="preserve">, and is calculated in the same way as PRS duration K defined in clause 5.1.6.5 of TS 38.214 [26]. </w:t>
        </w:r>
        <w:r>
          <w:rPr>
            <w:iCs/>
            <w:lang w:eastAsia="zh-CN"/>
          </w:rPr>
          <w:t xml:space="preserve">For calculation of </w:t>
        </w:r>
      </w:ins>
      <m:oMath>
        <m:sSub>
          <m:sSubPr>
            <m:ctrlPr>
              <w:ins w:id="570" w:author="Ericsson [RAN4#110bis]" w:date="2024-04-08T14:19:00Z">
                <w:rPr>
                  <w:rFonts w:ascii="Cambria Math" w:hAnsi="Cambria Math"/>
                  <w:i/>
                </w:rPr>
              </w:ins>
            </m:ctrlPr>
          </m:sSubPr>
          <m:e>
            <m:r>
              <w:ins w:id="571" w:author="Ericsson [RAN4#110bis]" w:date="2024-04-08T14:19:00Z">
                <w:rPr>
                  <w:rFonts w:ascii="Cambria Math" w:hAnsi="Cambria Math"/>
                </w:rPr>
                <m:t>L</m:t>
              </w:ins>
            </m:r>
          </m:e>
          <m:sub>
            <m:r>
              <w:ins w:id="572" w:author="Ericsson [RAN4#110bis]" w:date="2024-04-08T14:19:00Z">
                <w:rPr>
                  <w:rFonts w:ascii="Cambria Math" w:hAnsi="Cambria Math"/>
                </w:rPr>
                <m:t>per-hop,i</m:t>
              </w:ins>
            </m:r>
          </m:sub>
        </m:sSub>
      </m:oMath>
      <w:ins w:id="573" w:author="Ericsson [RAN4#110bis]" w:date="2024-04-08T14:19:00Z">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31A5DB2D" w14:textId="77777777" w:rsidR="00E35F1F" w:rsidRDefault="00E35F1F" w:rsidP="00E35F1F">
      <w:pPr>
        <w:rPr>
          <w:ins w:id="574" w:author="Ericsson [RAN4#110bis]" w:date="2024-04-17T11:14:00Z"/>
          <w:lang w:eastAsia="zh-CN"/>
        </w:rPr>
      </w:pPr>
      <w:ins w:id="575" w:author="Ericsson [RAN4#110bis]" w:date="2024-04-17T11:14:00Z">
        <w:r>
          <w:rPr>
            <w:iCs/>
            <w:lang w:eastAsia="zh-CN"/>
          </w:rPr>
          <w:t xml:space="preserve">The sampling duration per hop is the first </w:t>
        </w:r>
      </w:ins>
      <m:oMath>
        <m:sSub>
          <m:sSubPr>
            <m:ctrlPr>
              <w:ins w:id="576" w:author="Ericsson [RAN4#110bis]" w:date="2024-04-17T11:14:00Z">
                <w:rPr>
                  <w:rFonts w:ascii="Cambria Math" w:hAnsi="Cambria Math"/>
                  <w:i/>
                </w:rPr>
              </w:ins>
            </m:ctrlPr>
          </m:sSubPr>
          <m:e>
            <m:r>
              <w:ins w:id="577" w:author="Ericsson [RAN4#110bis]" w:date="2024-04-17T11:14:00Z">
                <w:rPr>
                  <w:rFonts w:ascii="Cambria Math" w:hAnsi="Cambria Math"/>
                </w:rPr>
                <m:t>T</m:t>
              </w:ins>
            </m:r>
          </m:e>
          <m:sub>
            <m:r>
              <w:ins w:id="578" w:author="Ericsson [RAN4#110bis]" w:date="2024-04-17T11:14:00Z">
                <w:rPr>
                  <w:rFonts w:ascii="Cambria Math" w:hAnsi="Cambria Math" w:hint="eastAsia"/>
                  <w:lang w:eastAsia="zh-CN"/>
                </w:rPr>
                <m:t>sample</m:t>
              </w:ins>
            </m:r>
            <m:r>
              <w:ins w:id="579" w:author="Ericsson [RAN4#110bis]" w:date="2024-04-17T11:14:00Z">
                <w:rPr>
                  <w:rFonts w:ascii="Cambria Math" w:hAnsi="Cambria Math"/>
                </w:rPr>
                <m:t>,hop</m:t>
              </w:ins>
            </m:r>
          </m:sub>
        </m:sSub>
      </m:oMath>
      <w:ins w:id="580" w:author="Ericsson [RAN4#110bis]" w:date="2024-04-17T11:14:00Z">
        <w:r>
          <w:rPr>
            <w:iCs/>
            <w:lang w:eastAsia="zh-CN"/>
          </w:rPr>
          <w:t xml:space="preserve"> symbols in each hop, where </w:t>
        </w:r>
      </w:ins>
      <m:oMath>
        <m:sSub>
          <m:sSubPr>
            <m:ctrlPr>
              <w:ins w:id="581" w:author="Ericsson [RAN4#110bis]" w:date="2024-04-17T11:14:00Z">
                <w:rPr>
                  <w:rFonts w:ascii="Cambria Math" w:hAnsi="Cambria Math"/>
                  <w:i/>
                </w:rPr>
              </w:ins>
            </m:ctrlPr>
          </m:sSubPr>
          <m:e>
            <m:r>
              <w:ins w:id="582" w:author="Ericsson [RAN4#110bis]" w:date="2024-04-17T11:14:00Z">
                <w:rPr>
                  <w:rFonts w:ascii="Cambria Math" w:hAnsi="Cambria Math"/>
                </w:rPr>
                <m:t>T</m:t>
              </w:ins>
            </m:r>
          </m:e>
          <m:sub>
            <m:r>
              <w:ins w:id="583" w:author="Ericsson [RAN4#110bis]" w:date="2024-04-17T11:14:00Z">
                <w:rPr>
                  <w:rFonts w:ascii="Cambria Math" w:hAnsi="Cambria Math" w:hint="eastAsia"/>
                  <w:lang w:eastAsia="zh-CN"/>
                </w:rPr>
                <m:t>sample</m:t>
              </w:ins>
            </m:r>
            <m:r>
              <w:ins w:id="584" w:author="Ericsson [RAN4#110bis]" w:date="2024-04-17T11:14:00Z">
                <w:rPr>
                  <w:rFonts w:ascii="Cambria Math" w:hAnsi="Cambria Math"/>
                </w:rPr>
                <m:t>,hop</m:t>
              </w:ins>
            </m:r>
          </m:sub>
        </m:sSub>
        <m:r>
          <w:ins w:id="585" w:author="Ericsson [RAN4#110bis]" w:date="2024-04-17T11:14:00Z">
            <w:rPr>
              <w:rFonts w:ascii="Cambria Math" w:hAnsi="Cambria Math"/>
            </w:rPr>
            <m:t xml:space="preserve">= </m:t>
          </w:ins>
        </m:r>
        <m:sSub>
          <m:sSubPr>
            <m:ctrlPr>
              <w:ins w:id="586" w:author="Ericsson [RAN4#110bis]" w:date="2024-04-17T11:14:00Z">
                <w:rPr>
                  <w:rFonts w:ascii="Cambria Math" w:hAnsi="Cambria Math"/>
                  <w:i/>
                </w:rPr>
              </w:ins>
            </m:ctrlPr>
          </m:sSubPr>
          <m:e>
            <m:r>
              <w:ins w:id="587" w:author="Ericsson [RAN4#110bis]" w:date="2024-04-17T11:14:00Z">
                <w:rPr>
                  <w:rFonts w:ascii="Cambria Math" w:hAnsi="Cambria Math"/>
                </w:rPr>
                <m:t>T</m:t>
              </w:ins>
            </m:r>
          </m:e>
          <m:sub>
            <m:r>
              <w:ins w:id="588" w:author="Ericsson [RAN4#110bis]" w:date="2024-04-17T11:14:00Z">
                <w:rPr>
                  <w:rFonts w:ascii="Cambria Math" w:hAnsi="Cambria Math"/>
                </w:rPr>
                <m:t>hop</m:t>
              </w:ins>
            </m:r>
          </m:sub>
        </m:sSub>
        <m:r>
          <w:ins w:id="589" w:author="Ericsson [RAN4#110bis]" w:date="2024-04-17T11:14:00Z">
            <w:rPr>
              <w:rFonts w:ascii="Cambria Math" w:hAnsi="Cambria Math"/>
            </w:rPr>
            <m:t>-</m:t>
          </w:ins>
        </m:r>
        <m:r>
          <w:ins w:id="590" w:author="Ericsson [RAN4#110bis]" w:date="2024-04-17T11:14:00Z">
            <w:rPr>
              <w:rFonts w:ascii="Cambria Math" w:hAnsi="Cambria Math"/>
              <w:szCs w:val="24"/>
              <w:lang w:eastAsia="zh-CN"/>
            </w:rPr>
            <m:t>RR</m:t>
          </w:ins>
        </m:r>
        <m:sSub>
          <m:sSubPr>
            <m:ctrlPr>
              <w:ins w:id="591" w:author="Ericsson [RAN4#110bis]" w:date="2024-04-17T11:14:00Z">
                <w:rPr>
                  <w:rFonts w:ascii="Cambria Math" w:hAnsi="Cambria Math"/>
                  <w:szCs w:val="24"/>
                  <w:lang w:eastAsia="zh-CN"/>
                </w:rPr>
              </w:ins>
            </m:ctrlPr>
          </m:sSubPr>
          <m:e>
            <m:r>
              <w:ins w:id="592" w:author="Ericsson [RAN4#110bis]" w:date="2024-04-17T11:14:00Z">
                <w:rPr>
                  <w:rFonts w:ascii="Cambria Math" w:hAnsi="Cambria Math"/>
                  <w:szCs w:val="24"/>
                  <w:lang w:eastAsia="zh-CN"/>
                </w:rPr>
                <m:t>T</m:t>
              </w:ins>
            </m:r>
          </m:e>
          <m:sub>
            <m:r>
              <w:ins w:id="593" w:author="Ericsson [RAN4#110bis]" w:date="2024-04-17T11:14:00Z">
                <w:rPr>
                  <w:rFonts w:ascii="Cambria Math" w:hAnsi="Cambria Math"/>
                  <w:szCs w:val="24"/>
                  <w:lang w:eastAsia="zh-CN"/>
                </w:rPr>
                <m:t>FH</m:t>
              </w:ins>
            </m:r>
          </m:sub>
        </m:sSub>
      </m:oMath>
      <w:ins w:id="594" w:author="Ericsson [RAN4#110bis]" w:date="2024-04-17T11:14:00Z">
        <w:r>
          <w:rPr>
            <w:rFonts w:hint="eastAsia"/>
            <w:lang w:eastAsia="zh-CN"/>
          </w:rPr>
          <w:t>,</w:t>
        </w:r>
        <w:r>
          <w:rPr>
            <w:lang w:eastAsia="zh-CN"/>
          </w:rPr>
          <w:t xml:space="preserve"> </w:t>
        </w:r>
      </w:ins>
      <m:oMath>
        <m:sSub>
          <m:sSubPr>
            <m:ctrlPr>
              <w:ins w:id="595" w:author="Ericsson [RAN4#110bis]" w:date="2024-04-17T11:14:00Z">
                <w:rPr>
                  <w:rFonts w:ascii="Cambria Math" w:hAnsi="Cambria Math"/>
                  <w:i/>
                </w:rPr>
              </w:ins>
            </m:ctrlPr>
          </m:sSubPr>
          <m:e>
            <m:r>
              <w:ins w:id="596" w:author="Ericsson [RAN4#110bis]" w:date="2024-04-17T11:14:00Z">
                <w:rPr>
                  <w:rFonts w:ascii="Cambria Math" w:hAnsi="Cambria Math"/>
                </w:rPr>
                <m:t>T</m:t>
              </w:ins>
            </m:r>
          </m:e>
          <m:sub>
            <m:r>
              <w:ins w:id="597" w:author="Ericsson [RAN4#110bis]" w:date="2024-04-17T11:14:00Z">
                <w:rPr>
                  <w:rFonts w:ascii="Cambria Math" w:hAnsi="Cambria Math"/>
                </w:rPr>
                <m:t>hop</m:t>
              </w:ins>
            </m:r>
          </m:sub>
        </m:sSub>
      </m:oMath>
      <w:ins w:id="598" w:author="Ericsson [RAN4#110bis]" w:date="2024-04-17T11:14:00Z">
        <w:r>
          <w:rPr>
            <w:rFonts w:hint="eastAsia"/>
            <w:lang w:eastAsia="zh-CN"/>
          </w:rPr>
          <w:t xml:space="preserve"> </w:t>
        </w:r>
        <w:r>
          <w:rPr>
            <w:lang w:eastAsia="zh-CN"/>
          </w:rPr>
          <w:t xml:space="preserve">is the applicable length per hop as defined in Table </w:t>
        </w:r>
      </w:ins>
      <w:ins w:id="599" w:author="Ericsson [RAN4#110bis]" w:date="2024-04-17T11:15:00Z">
        <w:r>
          <w:rPr>
            <w:lang w:eastAsia="zh-CN"/>
          </w:rPr>
          <w:t>5</w:t>
        </w:r>
      </w:ins>
      <w:ins w:id="600" w:author="Ericsson [RAN4#110bis]" w:date="2024-04-17T11:14:00Z">
        <w:r>
          <w:rPr>
            <w:lang w:eastAsia="zh-CN"/>
          </w:rPr>
          <w:t>.6</w:t>
        </w:r>
      </w:ins>
      <w:ins w:id="601" w:author="Ericsson [RAN4#110bis]" w:date="2024-04-17T11:15:00Z">
        <w:r>
          <w:rPr>
            <w:lang w:eastAsia="zh-CN"/>
          </w:rPr>
          <w:t>A</w:t>
        </w:r>
      </w:ins>
      <w:ins w:id="602" w:author="Ericsson [RAN4#110bis]" w:date="2024-04-17T11:14:00Z">
        <w:r>
          <w:rPr>
            <w:lang w:eastAsia="zh-CN"/>
          </w:rPr>
          <w:t>.</w:t>
        </w:r>
      </w:ins>
      <w:ins w:id="603" w:author="Ericsson [RAN4#110bis]" w:date="2024-04-17T11:15:00Z">
        <w:r>
          <w:rPr>
            <w:lang w:eastAsia="zh-CN"/>
          </w:rPr>
          <w:t>4</w:t>
        </w:r>
      </w:ins>
      <w:ins w:id="604" w:author="Ericsson [RAN4#110bis]" w:date="2024-04-17T11:14:00Z">
        <w:r>
          <w:rPr>
            <w:lang w:eastAsia="zh-CN"/>
          </w:rPr>
          <w:t xml:space="preserve">.6-1, and </w:t>
        </w:r>
      </w:ins>
      <m:oMath>
        <m:r>
          <w:ins w:id="605" w:author="Ericsson [RAN4#110bis]" w:date="2024-04-17T11:14:00Z">
            <w:rPr>
              <w:rFonts w:ascii="Cambria Math" w:hAnsi="Cambria Math"/>
              <w:szCs w:val="24"/>
              <w:lang w:eastAsia="zh-CN"/>
            </w:rPr>
            <m:t>RR</m:t>
          </w:ins>
        </m:r>
        <m:sSub>
          <m:sSubPr>
            <m:ctrlPr>
              <w:ins w:id="606" w:author="Ericsson [RAN4#110bis]" w:date="2024-04-17T11:14:00Z">
                <w:rPr>
                  <w:rFonts w:ascii="Cambria Math" w:hAnsi="Cambria Math"/>
                  <w:szCs w:val="24"/>
                  <w:lang w:eastAsia="zh-CN"/>
                </w:rPr>
              </w:ins>
            </m:ctrlPr>
          </m:sSubPr>
          <m:e>
            <m:r>
              <w:ins w:id="607" w:author="Ericsson [RAN4#110bis]" w:date="2024-04-17T11:14:00Z">
                <w:rPr>
                  <w:rFonts w:ascii="Cambria Math" w:hAnsi="Cambria Math"/>
                  <w:szCs w:val="24"/>
                  <w:lang w:eastAsia="zh-CN"/>
                </w:rPr>
                <m:t>T</m:t>
              </w:ins>
            </m:r>
          </m:e>
          <m:sub>
            <m:r>
              <w:ins w:id="608" w:author="Ericsson [RAN4#110bis]" w:date="2024-04-17T11:14:00Z">
                <w:rPr>
                  <w:rFonts w:ascii="Cambria Math" w:hAnsi="Cambria Math"/>
                  <w:szCs w:val="24"/>
                  <w:lang w:eastAsia="zh-CN"/>
                </w:rPr>
                <m:t>FH</m:t>
              </w:ins>
            </m:r>
          </m:sub>
        </m:sSub>
      </m:oMath>
      <w:ins w:id="609" w:author="Ericsson [RAN4#110bis]" w:date="2024-04-17T11:14:00Z">
        <w:r>
          <w:rPr>
            <w:rFonts w:hint="eastAsia"/>
            <w:szCs w:val="24"/>
            <w:lang w:eastAsia="zh-CN"/>
          </w:rPr>
          <w:t xml:space="preserve"> </w:t>
        </w:r>
      </w:ins>
      <w:ins w:id="610" w:author="Ericsson [RAN4#110bis]" w:date="2024-04-17T15:21:00Z">
        <w:r>
          <w:rPr>
            <w:szCs w:val="24"/>
            <w:lang w:eastAsia="zh-CN"/>
          </w:rPr>
          <w:t xml:space="preserve">is the retuning time between Rx hops indicated by UE via </w:t>
        </w:r>
        <w:r>
          <w:rPr>
            <w:i/>
            <w:iCs/>
            <w:szCs w:val="24"/>
            <w:lang w:eastAsia="zh-CN"/>
          </w:rPr>
          <w:t>dl-PRS-</w:t>
        </w:r>
        <w:proofErr w:type="spellStart"/>
        <w:r>
          <w:rPr>
            <w:i/>
            <w:iCs/>
            <w:szCs w:val="24"/>
            <w:lang w:eastAsia="zh-CN"/>
          </w:rPr>
          <w:t>MeasurementWithRxFH</w:t>
        </w:r>
        <w:proofErr w:type="spellEnd"/>
        <w:r>
          <w:rPr>
            <w:i/>
            <w:iCs/>
            <w:szCs w:val="24"/>
            <w:lang w:eastAsia="zh-CN"/>
          </w:rPr>
          <w:t>-RRC-</w:t>
        </w:r>
      </w:ins>
      <w:ins w:id="611" w:author="Ericsson [RAN4#110bis]" w:date="2024-04-18T18:42:00Z">
        <w:r>
          <w:rPr>
            <w:i/>
            <w:iCs/>
            <w:szCs w:val="24"/>
            <w:lang w:eastAsia="zh-CN"/>
          </w:rPr>
          <w:t>Connected</w:t>
        </w:r>
      </w:ins>
      <w:ins w:id="612" w:author="Ericsson [RAN4#110bis]" w:date="2024-04-17T11:14:00Z">
        <w:r>
          <w:rPr>
            <w:lang w:eastAsia="zh-CN"/>
          </w:rPr>
          <w:t xml:space="preserve">. The first hop starts at no earlier than the earliest arrival </w:t>
        </w:r>
        <w:r>
          <w:rPr>
            <w:lang w:eastAsia="zh-CN"/>
          </w:rPr>
          <w:lastRenderedPageBreak/>
          <w:t xml:space="preserve">time of the first unmuted PRS resource fully or partially overlapped with the measurement time window, defined in clause </w:t>
        </w:r>
      </w:ins>
      <w:ins w:id="613" w:author="Ericsson [RAN4#110bis]" w:date="2024-04-17T11:17:00Z">
        <w:r>
          <w:rPr>
            <w:lang w:eastAsia="zh-CN"/>
          </w:rPr>
          <w:t>5</w:t>
        </w:r>
      </w:ins>
      <w:ins w:id="614" w:author="Ericsson [RAN4#110bis]" w:date="2024-04-17T11:14:00Z">
        <w:r>
          <w:rPr>
            <w:lang w:eastAsia="zh-CN"/>
          </w:rPr>
          <w:t>.6</w:t>
        </w:r>
      </w:ins>
      <w:ins w:id="615" w:author="Ericsson [RAN4#110bis]" w:date="2024-04-17T11:17:00Z">
        <w:r>
          <w:rPr>
            <w:lang w:eastAsia="zh-CN"/>
          </w:rPr>
          <w:t>A</w:t>
        </w:r>
      </w:ins>
      <w:ins w:id="616" w:author="Ericsson [RAN4#110bis]" w:date="2024-04-17T11:14:00Z">
        <w:r>
          <w:rPr>
            <w:lang w:eastAsia="zh-CN"/>
          </w:rPr>
          <w:t xml:space="preserve">.1,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ins>
    </w:p>
    <w:p w14:paraId="42D611E8" w14:textId="77777777" w:rsidR="00E35F1F" w:rsidRDefault="00E35F1F" w:rsidP="00E35F1F">
      <w:pPr>
        <w:pStyle w:val="TH"/>
        <w:rPr>
          <w:ins w:id="617" w:author="Ericsson [RAN4#110bis]" w:date="2024-04-17T11:14:00Z"/>
          <w:lang w:eastAsia="zh-CN"/>
        </w:rPr>
      </w:pPr>
      <w:ins w:id="618" w:author="Ericsson [RAN4#110bis]" w:date="2024-04-17T11:14:00Z">
        <w:r>
          <w:rPr>
            <w:lang w:eastAsia="zh-CN"/>
          </w:rPr>
          <w:t>Table</w:t>
        </w:r>
      </w:ins>
      <w:ins w:id="619" w:author="Ericsson [RAN4#110bis]" w:date="2024-04-17T11:15:00Z">
        <w:r>
          <w:rPr>
            <w:lang w:eastAsia="zh-CN"/>
          </w:rPr>
          <w:t>5</w:t>
        </w:r>
      </w:ins>
      <w:ins w:id="620" w:author="Ericsson [RAN4#110bis]" w:date="2024-04-17T11:14:00Z">
        <w:r>
          <w:rPr>
            <w:lang w:eastAsia="zh-CN"/>
          </w:rPr>
          <w:t>.6</w:t>
        </w:r>
      </w:ins>
      <w:ins w:id="621" w:author="Ericsson [RAN4#110bis]" w:date="2024-04-17T11:15:00Z">
        <w:r>
          <w:rPr>
            <w:lang w:eastAsia="zh-CN"/>
          </w:rPr>
          <w:t>A</w:t>
        </w:r>
      </w:ins>
      <w:ins w:id="622" w:author="Ericsson [RAN4#110bis]" w:date="2024-04-17T11:14:00Z">
        <w:r>
          <w:rPr>
            <w:lang w:eastAsia="zh-CN"/>
          </w:rPr>
          <w:t>.</w:t>
        </w:r>
      </w:ins>
      <w:ins w:id="623" w:author="Ericsson [RAN4#110bis]" w:date="2024-04-17T11:15:00Z">
        <w:r>
          <w:rPr>
            <w:lang w:eastAsia="zh-CN"/>
          </w:rPr>
          <w:t>4</w:t>
        </w:r>
      </w:ins>
      <w:ins w:id="624" w:author="Ericsson [RAN4#110bis]" w:date="2024-04-17T11:14:00Z">
        <w:r>
          <w:rPr>
            <w:lang w:eastAsia="zh-CN"/>
          </w:rPr>
          <w:t>.6-1: Applicable number of hops per slot and applicable length of each hop</w:t>
        </w:r>
      </w:ins>
    </w:p>
    <w:tbl>
      <w:tblPr>
        <w:tblStyle w:val="TableGrid"/>
        <w:tblW w:w="0" w:type="auto"/>
        <w:jc w:val="center"/>
        <w:tblLook w:val="04A0" w:firstRow="1" w:lastRow="0" w:firstColumn="1" w:lastColumn="0" w:noHBand="0" w:noVBand="1"/>
      </w:tblPr>
      <w:tblGrid>
        <w:gridCol w:w="1935"/>
        <w:gridCol w:w="2225"/>
        <w:gridCol w:w="2416"/>
        <w:gridCol w:w="2068"/>
      </w:tblGrid>
      <w:tr w:rsidR="00E35F1F" w14:paraId="03934304" w14:textId="77777777" w:rsidTr="00A80B63">
        <w:trPr>
          <w:jc w:val="center"/>
          <w:ins w:id="625" w:author="Ericsson [RAN4#110bis]" w:date="2024-04-17T11:14:00Z"/>
        </w:trPr>
        <w:tc>
          <w:tcPr>
            <w:tcW w:w="1935" w:type="dxa"/>
          </w:tcPr>
          <w:p w14:paraId="2979D2D7" w14:textId="77777777" w:rsidR="00E35F1F" w:rsidRDefault="00E35F1F" w:rsidP="00A80B63">
            <w:pPr>
              <w:pStyle w:val="TAH"/>
              <w:rPr>
                <w:ins w:id="626" w:author="Ericsson [RAN4#110bis]" w:date="2024-04-17T11:14:00Z"/>
                <w:rFonts w:cs="Arial"/>
                <w:bCs/>
                <w:lang w:eastAsia="zh-CN"/>
              </w:rPr>
            </w:pPr>
            <m:oMathPara>
              <m:oMath>
                <m:r>
                  <w:ins w:id="627" w:author="Ericsson [RAN4#110bis]" w:date="2024-04-17T11:14:00Z">
                    <m:rPr>
                      <m:sty m:val="b"/>
                    </m:rPr>
                    <w:rPr>
                      <w:rFonts w:ascii="Cambria Math" w:hAnsi="Cambria Math" w:cs="Arial"/>
                      <w:lang w:eastAsia="zh-CN"/>
                    </w:rPr>
                    <m:t>RR</m:t>
                  </w:ins>
                </m:r>
                <m:sSub>
                  <m:sSubPr>
                    <m:ctrlPr>
                      <w:ins w:id="628" w:author="Ericsson [RAN4#110bis]" w:date="2024-04-17T11:14:00Z">
                        <w:rPr>
                          <w:rFonts w:ascii="Cambria Math" w:hAnsi="Cambria Math" w:cs="Arial"/>
                          <w:bCs/>
                          <w:lang w:eastAsia="zh-CN"/>
                        </w:rPr>
                      </w:ins>
                    </m:ctrlPr>
                  </m:sSubPr>
                  <m:e>
                    <m:r>
                      <w:ins w:id="629" w:author="Ericsson [RAN4#110bis]" w:date="2024-04-17T11:14:00Z">
                        <m:rPr>
                          <m:sty m:val="b"/>
                        </m:rPr>
                        <w:rPr>
                          <w:rFonts w:ascii="Cambria Math" w:hAnsi="Cambria Math" w:cs="Arial"/>
                          <w:lang w:eastAsia="zh-CN"/>
                        </w:rPr>
                        <m:t>T</m:t>
                      </w:ins>
                    </m:r>
                  </m:e>
                  <m:sub>
                    <m:r>
                      <w:ins w:id="630" w:author="Ericsson [RAN4#110bis]" w:date="2024-04-17T11:14:00Z">
                        <m:rPr>
                          <m:sty m:val="b"/>
                        </m:rPr>
                        <w:rPr>
                          <w:rFonts w:ascii="Cambria Math" w:hAnsi="Cambria Math" w:cs="Arial"/>
                          <w:lang w:eastAsia="zh-CN"/>
                        </w:rPr>
                        <m:t>FH</m:t>
                      </w:ins>
                    </m:r>
                  </m:sub>
                </m:sSub>
              </m:oMath>
            </m:oMathPara>
          </w:p>
        </w:tc>
        <w:tc>
          <w:tcPr>
            <w:tcW w:w="2225" w:type="dxa"/>
          </w:tcPr>
          <w:p w14:paraId="419A489D" w14:textId="77777777" w:rsidR="00E35F1F" w:rsidRDefault="00E35F1F" w:rsidP="00A80B63">
            <w:pPr>
              <w:pStyle w:val="TAH"/>
              <w:jc w:val="left"/>
              <w:rPr>
                <w:ins w:id="631" w:author="Ericsson [RAN4#110bis]" w:date="2024-04-17T11:14:00Z"/>
                <w:rFonts w:cs="Arial"/>
                <w:bCs/>
                <w:lang w:eastAsia="zh-CN"/>
              </w:rPr>
            </w:pPr>
            <w:ins w:id="632" w:author="Ericsson [RAN4#110bis]" w:date="2024-04-17T11:14:00Z">
              <w:r>
                <w:rPr>
                  <w:rFonts w:cs="Arial"/>
                  <w:bCs/>
                  <w:lang w:eastAsia="zh-CN"/>
                </w:rPr>
                <w:t>(comb size, Number of PRS symbols)</w:t>
              </w:r>
            </w:ins>
          </w:p>
        </w:tc>
        <w:tc>
          <w:tcPr>
            <w:tcW w:w="2416" w:type="dxa"/>
          </w:tcPr>
          <w:p w14:paraId="56E085F3" w14:textId="77777777" w:rsidR="00E35F1F" w:rsidRDefault="00E35F1F" w:rsidP="00A80B63">
            <w:pPr>
              <w:pStyle w:val="TAH"/>
              <w:jc w:val="left"/>
              <w:rPr>
                <w:ins w:id="633" w:author="Ericsson [RAN4#110bis]" w:date="2024-04-17T11:14:00Z"/>
                <w:rFonts w:cs="Arial"/>
                <w:bCs/>
                <w:lang w:eastAsia="zh-CN"/>
              </w:rPr>
            </w:pPr>
            <w:ins w:id="634" w:author="Ericsson [RAN4#110bis]" w:date="2024-04-17T11:14:00Z">
              <w:r>
                <w:rPr>
                  <w:rFonts w:cs="Arial"/>
                  <w:bCs/>
                  <w:lang w:eastAsia="zh-CN"/>
                </w:rPr>
                <w:t xml:space="preserve">Applicable number of hops per slot </w:t>
              </w:r>
            </w:ins>
            <m:oMath>
              <m:d>
                <m:dPr>
                  <m:ctrlPr>
                    <w:ins w:id="635" w:author="Ericsson [RAN4#110bis]" w:date="2024-04-17T11:14:00Z">
                      <w:rPr>
                        <w:rFonts w:ascii="Cambria Math" w:hAnsi="Cambria Math" w:cs="Arial"/>
                        <w:bCs/>
                        <w:lang w:eastAsia="zh-CN"/>
                      </w:rPr>
                    </w:ins>
                  </m:ctrlPr>
                </m:dPr>
                <m:e>
                  <m:sSubSup>
                    <m:sSubSupPr>
                      <m:ctrlPr>
                        <w:ins w:id="636" w:author="Ericsson [RAN4#110bis]" w:date="2024-04-17T11:14:00Z">
                          <w:rPr>
                            <w:rFonts w:ascii="Cambria Math" w:hAnsi="Cambria Math" w:cs="Arial"/>
                            <w:bCs/>
                            <w:lang w:eastAsia="zh-CN"/>
                          </w:rPr>
                        </w:ins>
                      </m:ctrlPr>
                    </m:sSubSupPr>
                    <m:e>
                      <m:r>
                        <w:ins w:id="637" w:author="Ericsson [RAN4#110bis]" w:date="2024-04-17T11:14:00Z">
                          <m:rPr>
                            <m:sty m:val="b"/>
                          </m:rPr>
                          <w:rPr>
                            <w:rFonts w:ascii="Cambria Math" w:hAnsi="Cambria Math" w:cs="Arial"/>
                            <w:lang w:eastAsia="zh-CN"/>
                          </w:rPr>
                          <m:t>N</m:t>
                        </w:ins>
                      </m:r>
                    </m:e>
                    <m:sub>
                      <m:r>
                        <w:ins w:id="638" w:author="Ericsson [RAN4#110bis]" w:date="2024-04-17T11:14:00Z">
                          <m:rPr>
                            <m:sty m:val="b"/>
                          </m:rPr>
                          <w:rPr>
                            <w:rFonts w:ascii="Cambria Math" w:hAnsi="Cambria Math" w:cs="Arial"/>
                            <w:lang w:eastAsia="zh-CN"/>
                          </w:rPr>
                          <m:t>hops</m:t>
                        </w:ins>
                      </m:r>
                    </m:sub>
                    <m:sup>
                      <m:r>
                        <w:ins w:id="639" w:author="Ericsson [RAN4#110bis]" w:date="2024-04-17T11:14:00Z">
                          <m:rPr>
                            <m:sty m:val="b"/>
                          </m:rPr>
                          <w:rPr>
                            <w:rFonts w:ascii="Cambria Math" w:hAnsi="Cambria Math" w:cs="Arial"/>
                            <w:lang w:eastAsia="zh-CN"/>
                          </w:rPr>
                          <m:t>slot</m:t>
                        </w:ins>
                      </m:r>
                    </m:sup>
                  </m:sSubSup>
                </m:e>
              </m:d>
            </m:oMath>
          </w:p>
        </w:tc>
        <w:tc>
          <w:tcPr>
            <w:tcW w:w="2068" w:type="dxa"/>
          </w:tcPr>
          <w:p w14:paraId="7E7FB016" w14:textId="77777777" w:rsidR="00E35F1F" w:rsidRDefault="00E35F1F" w:rsidP="00A80B63">
            <w:pPr>
              <w:pStyle w:val="TAH"/>
              <w:jc w:val="left"/>
              <w:rPr>
                <w:ins w:id="640" w:author="Ericsson [RAN4#110bis]" w:date="2024-04-17T11:14:00Z"/>
                <w:rFonts w:cs="Arial"/>
                <w:bCs/>
                <w:lang w:eastAsia="zh-CN"/>
              </w:rPr>
            </w:pPr>
            <w:ins w:id="641" w:author="Ericsson [RAN4#110bis]" w:date="2024-04-17T11:14:00Z">
              <w:r>
                <w:rPr>
                  <w:rFonts w:cs="Arial"/>
                  <w:bCs/>
                  <w:lang w:eastAsia="zh-CN"/>
                </w:rPr>
                <w:t>Applicable length per hop (</w:t>
              </w:r>
            </w:ins>
            <m:oMath>
              <m:sSub>
                <m:sSubPr>
                  <m:ctrlPr>
                    <w:ins w:id="642" w:author="Ericsson [RAN4#110bis]" w:date="2024-04-17T11:14:00Z">
                      <w:rPr>
                        <w:rFonts w:ascii="Cambria Math" w:hAnsi="Cambria Math" w:cs="Arial"/>
                        <w:bCs/>
                      </w:rPr>
                    </w:ins>
                  </m:ctrlPr>
                </m:sSubPr>
                <m:e>
                  <m:r>
                    <w:ins w:id="643" w:author="Ericsson [RAN4#110bis]" w:date="2024-04-17T11:14:00Z">
                      <m:rPr>
                        <m:sty m:val="b"/>
                      </m:rPr>
                      <w:rPr>
                        <w:rFonts w:ascii="Cambria Math" w:hAnsi="Cambria Math" w:cs="Arial"/>
                      </w:rPr>
                      <m:t>T</m:t>
                    </w:ins>
                  </m:r>
                </m:e>
                <m:sub>
                  <m:r>
                    <w:ins w:id="644" w:author="Ericsson [RAN4#110bis]" w:date="2024-04-17T11:14:00Z">
                      <m:rPr>
                        <m:sty m:val="b"/>
                      </m:rPr>
                      <w:rPr>
                        <w:rFonts w:ascii="Cambria Math" w:hAnsi="Cambria Math" w:cs="Arial"/>
                      </w:rPr>
                      <m:t>per-hop</m:t>
                    </w:ins>
                  </m:r>
                </m:sub>
              </m:sSub>
            </m:oMath>
            <w:ins w:id="645" w:author="Ericsson [RAN4#110bis]" w:date="2024-04-17T11:14:00Z">
              <w:r>
                <w:rPr>
                  <w:rFonts w:cs="Arial"/>
                  <w:bCs/>
                  <w:lang w:eastAsia="zh-CN"/>
                </w:rPr>
                <w:t>) in number of symbols</w:t>
              </w:r>
            </w:ins>
          </w:p>
        </w:tc>
      </w:tr>
      <w:tr w:rsidR="00E35F1F" w14:paraId="3279BE77" w14:textId="77777777" w:rsidTr="00A80B63">
        <w:trPr>
          <w:trHeight w:val="230"/>
          <w:jc w:val="center"/>
          <w:ins w:id="646" w:author="Ericsson [RAN4#110bis]" w:date="2024-04-17T11:14:00Z"/>
        </w:trPr>
        <w:tc>
          <w:tcPr>
            <w:tcW w:w="1935" w:type="dxa"/>
            <w:vMerge w:val="restart"/>
            <w:vAlign w:val="center"/>
          </w:tcPr>
          <w:p w14:paraId="437EB038" w14:textId="77777777" w:rsidR="00E35F1F" w:rsidRDefault="00E35F1F" w:rsidP="00A80B63">
            <w:pPr>
              <w:pStyle w:val="TAC"/>
              <w:rPr>
                <w:ins w:id="647" w:author="Ericsson [RAN4#110bis]" w:date="2024-04-17T11:14:00Z"/>
                <w:rFonts w:cs="Arial"/>
                <w:lang w:eastAsia="zh-CN"/>
              </w:rPr>
            </w:pPr>
            <m:oMathPara>
              <m:oMath>
                <m:r>
                  <w:ins w:id="648" w:author="Ericsson [RAN4#110bis]" w:date="2024-04-17T11:14:00Z">
                    <m:rPr>
                      <m:sty m:val="p"/>
                    </m:rPr>
                    <w:rPr>
                      <w:rFonts w:ascii="Cambria Math" w:hAnsi="Cambria Math" w:cs="Arial"/>
                      <w:lang w:eastAsia="zh-CN"/>
                    </w:rPr>
                    <m:t>RR</m:t>
                  </w:ins>
                </m:r>
                <m:sSub>
                  <m:sSubPr>
                    <m:ctrlPr>
                      <w:ins w:id="649" w:author="Ericsson [RAN4#110bis]" w:date="2024-04-17T11:14:00Z">
                        <w:rPr>
                          <w:rFonts w:ascii="Cambria Math" w:hAnsi="Cambria Math" w:cs="Arial"/>
                          <w:lang w:eastAsia="zh-CN"/>
                        </w:rPr>
                      </w:ins>
                    </m:ctrlPr>
                  </m:sSubPr>
                  <m:e>
                    <m:r>
                      <w:ins w:id="650" w:author="Ericsson [RAN4#110bis]" w:date="2024-04-17T11:14:00Z">
                        <m:rPr>
                          <m:sty m:val="p"/>
                        </m:rPr>
                        <w:rPr>
                          <w:rFonts w:ascii="Cambria Math" w:hAnsi="Cambria Math" w:cs="Arial"/>
                          <w:lang w:eastAsia="zh-CN"/>
                        </w:rPr>
                        <m:t>T</m:t>
                      </w:ins>
                    </m:r>
                  </m:e>
                  <m:sub>
                    <m:r>
                      <w:ins w:id="651" w:author="Ericsson [RAN4#110bis]" w:date="2024-04-17T11:14:00Z">
                        <m:rPr>
                          <m:sty m:val="p"/>
                        </m:rPr>
                        <w:rPr>
                          <w:rFonts w:ascii="Cambria Math" w:hAnsi="Cambria Math" w:cs="Arial"/>
                          <w:lang w:eastAsia="zh-CN"/>
                        </w:rPr>
                        <m:t>FH</m:t>
                      </w:ins>
                    </m:r>
                  </m:sub>
                </m:sSub>
                <m:r>
                  <w:ins w:id="652" w:author="Ericsson [RAN4#110bis]" w:date="2024-04-17T11:14:00Z">
                    <m:rPr>
                      <m:sty m:val="p"/>
                    </m:rPr>
                    <w:rPr>
                      <w:rFonts w:ascii="Cambria Math" w:hAnsi="Cambria Math" w:cs="Arial"/>
                      <w:lang w:eastAsia="zh-CN"/>
                    </w:rPr>
                    <m:t xml:space="preserve">≤2 </m:t>
                  </w:ins>
                </m:r>
                <m:r>
                  <w:ins w:id="653" w:author="Ericsson [RAN4#110bis]" w:date="2024-04-17T11:14:00Z">
                    <m:rPr>
                      <m:nor/>
                    </m:rPr>
                    <w:rPr>
                      <w:rFonts w:cs="Arial"/>
                      <w:lang w:eastAsia="zh-CN"/>
                    </w:rPr>
                    <m:t>symbols</m:t>
                  </w:ins>
                </m:r>
              </m:oMath>
            </m:oMathPara>
          </w:p>
        </w:tc>
        <w:tc>
          <w:tcPr>
            <w:tcW w:w="2225" w:type="dxa"/>
          </w:tcPr>
          <w:p w14:paraId="6E3B1DEC" w14:textId="77777777" w:rsidR="00E35F1F" w:rsidRDefault="00E35F1F" w:rsidP="00A80B63">
            <w:pPr>
              <w:pStyle w:val="TAC"/>
              <w:rPr>
                <w:ins w:id="654" w:author="Ericsson [RAN4#110bis]" w:date="2024-04-17T11:14:00Z"/>
                <w:rFonts w:cs="Arial"/>
                <w:lang w:eastAsia="zh-CN"/>
              </w:rPr>
            </w:pPr>
            <w:ins w:id="655" w:author="Deep [E///]" w:date="2024-05-23T09:47:00Z">
              <w:r>
                <w:rPr>
                  <w:rFonts w:cs="Arial"/>
                  <w:lang w:eastAsia="zh-CN"/>
                </w:rPr>
                <w:t>(2, 12) with SCS 15kHz, 30kHz in FR1, and 60kHz, 120kHz in FR2</w:t>
              </w:r>
            </w:ins>
            <w:ins w:id="656" w:author="Ericsson [RAN4#110bis]" w:date="2024-04-19T08:40:00Z">
              <w:del w:id="657" w:author="Deep [E///]" w:date="2024-05-12T16:07:00Z">
                <w:r>
                  <w:rPr>
                    <w:rFonts w:cs="Arial"/>
                    <w:lang w:eastAsia="zh-CN"/>
                  </w:rPr>
                  <w:delText>[</w:delText>
                </w:r>
              </w:del>
            </w:ins>
            <w:ins w:id="658" w:author="Ericsson [RAN4#110bis]" w:date="2024-04-17T11:14:00Z">
              <w:del w:id="659" w:author="Deep [E///]" w:date="2024-05-23T09:47:00Z">
                <w:r>
                  <w:rPr>
                    <w:rFonts w:cs="Arial"/>
                    <w:lang w:eastAsia="zh-CN"/>
                  </w:rPr>
                  <w:delText>(≤ 2, 12)</w:delText>
                </w:r>
              </w:del>
            </w:ins>
            <w:ins w:id="660" w:author="Ericsson [RAN4#110bis]" w:date="2024-04-19T08:41:00Z">
              <w:del w:id="661" w:author="Deep [E///]" w:date="2024-05-12T16:07:00Z">
                <w:r>
                  <w:rPr>
                    <w:rFonts w:cs="Arial"/>
                    <w:lang w:eastAsia="zh-CN"/>
                  </w:rPr>
                  <w:delText>]</w:delText>
                </w:r>
              </w:del>
            </w:ins>
          </w:p>
        </w:tc>
        <w:tc>
          <w:tcPr>
            <w:tcW w:w="2416" w:type="dxa"/>
            <w:vAlign w:val="center"/>
          </w:tcPr>
          <w:p w14:paraId="6CF7CECF" w14:textId="77777777" w:rsidR="00E35F1F" w:rsidRDefault="00E35F1F" w:rsidP="00A80B63">
            <w:pPr>
              <w:pStyle w:val="TAC"/>
              <w:rPr>
                <w:ins w:id="662" w:author="Ericsson [RAN4#110bis]" w:date="2024-04-17T11:14:00Z"/>
                <w:rFonts w:cs="Arial"/>
                <w:lang w:eastAsia="zh-CN"/>
              </w:rPr>
            </w:pPr>
            <w:ins w:id="663" w:author="Ericsson [RAN4#110bis]" w:date="2024-04-17T11:14:00Z">
              <w:r>
                <w:rPr>
                  <w:rFonts w:cs="Arial"/>
                  <w:lang w:eastAsia="zh-CN"/>
                </w:rPr>
                <w:t>2</w:t>
              </w:r>
            </w:ins>
          </w:p>
        </w:tc>
        <w:tc>
          <w:tcPr>
            <w:tcW w:w="2068" w:type="dxa"/>
            <w:vAlign w:val="center"/>
          </w:tcPr>
          <w:p w14:paraId="79C5C093" w14:textId="77777777" w:rsidR="00E35F1F" w:rsidRDefault="00E35F1F" w:rsidP="00A80B63">
            <w:pPr>
              <w:pStyle w:val="TAC"/>
              <w:rPr>
                <w:ins w:id="664" w:author="Ericsson [RAN4#110bis]" w:date="2024-04-17T11:14:00Z"/>
                <w:rFonts w:cs="Arial"/>
                <w:lang w:eastAsia="zh-CN"/>
              </w:rPr>
            </w:pPr>
            <w:ins w:id="665" w:author="Ericsson [RAN4#110bis]" w:date="2024-04-19T08:41:00Z">
              <w:r>
                <w:rPr>
                  <w:rFonts w:cs="Arial"/>
                  <w:lang w:eastAsia="zh-CN"/>
                </w:rPr>
                <w:t>7</w:t>
              </w:r>
            </w:ins>
          </w:p>
        </w:tc>
      </w:tr>
      <w:tr w:rsidR="00E35F1F" w14:paraId="12EE8849" w14:textId="77777777" w:rsidTr="00A80B63">
        <w:trPr>
          <w:jc w:val="center"/>
          <w:ins w:id="666" w:author="Ericsson [RAN4#110bis]" w:date="2024-04-17T11:14:00Z"/>
        </w:trPr>
        <w:tc>
          <w:tcPr>
            <w:tcW w:w="1935" w:type="dxa"/>
            <w:vMerge/>
          </w:tcPr>
          <w:p w14:paraId="038CA6D6" w14:textId="77777777" w:rsidR="00E35F1F" w:rsidRDefault="00E35F1F" w:rsidP="00A80B63">
            <w:pPr>
              <w:pStyle w:val="TAC"/>
              <w:rPr>
                <w:ins w:id="667" w:author="Ericsson [RAN4#110bis]" w:date="2024-04-17T11:14:00Z"/>
                <w:rFonts w:cs="Arial"/>
                <w:lang w:eastAsia="zh-CN"/>
              </w:rPr>
            </w:pPr>
          </w:p>
        </w:tc>
        <w:tc>
          <w:tcPr>
            <w:tcW w:w="2225" w:type="dxa"/>
          </w:tcPr>
          <w:p w14:paraId="45E91DC8" w14:textId="77777777" w:rsidR="00E35F1F" w:rsidRDefault="00E35F1F" w:rsidP="00A80B63">
            <w:pPr>
              <w:pStyle w:val="TAC"/>
              <w:rPr>
                <w:ins w:id="668" w:author="Ericsson [RAN4#110bis]" w:date="2024-04-17T11:14:00Z"/>
                <w:rFonts w:cs="Arial"/>
                <w:lang w:eastAsia="zh-CN"/>
              </w:rPr>
            </w:pPr>
            <w:ins w:id="669" w:author="Ericsson [RAN4#110bis]" w:date="2024-04-17T11:14:00Z">
              <w:r>
                <w:rPr>
                  <w:rFonts w:cs="Arial"/>
                  <w:lang w:eastAsia="zh-CN"/>
                </w:rPr>
                <w:t>All others</w:t>
              </w:r>
            </w:ins>
          </w:p>
        </w:tc>
        <w:tc>
          <w:tcPr>
            <w:tcW w:w="2416" w:type="dxa"/>
          </w:tcPr>
          <w:p w14:paraId="1B286AC9" w14:textId="77777777" w:rsidR="00E35F1F" w:rsidRDefault="00E35F1F" w:rsidP="00A80B63">
            <w:pPr>
              <w:pStyle w:val="TAC"/>
              <w:rPr>
                <w:ins w:id="670" w:author="Ericsson [RAN4#110bis]" w:date="2024-04-17T11:14:00Z"/>
                <w:rFonts w:cs="Arial"/>
                <w:lang w:eastAsia="zh-CN"/>
              </w:rPr>
            </w:pPr>
            <w:ins w:id="671" w:author="Ericsson [RAN4#110bis]" w:date="2024-04-17T11:14:00Z">
              <w:r>
                <w:rPr>
                  <w:rFonts w:cs="Arial"/>
                  <w:lang w:eastAsia="zh-CN"/>
                </w:rPr>
                <w:t>1</w:t>
              </w:r>
            </w:ins>
          </w:p>
        </w:tc>
        <w:tc>
          <w:tcPr>
            <w:tcW w:w="2068" w:type="dxa"/>
          </w:tcPr>
          <w:p w14:paraId="78954E6C" w14:textId="77777777" w:rsidR="00E35F1F" w:rsidRDefault="00E35F1F" w:rsidP="00A80B63">
            <w:pPr>
              <w:pStyle w:val="TAC"/>
              <w:rPr>
                <w:ins w:id="672" w:author="Ericsson [RAN4#110bis]" w:date="2024-04-17T11:14:00Z"/>
                <w:rFonts w:cs="Arial"/>
                <w:lang w:eastAsia="zh-CN"/>
              </w:rPr>
            </w:pPr>
            <w:ins w:id="673" w:author="Ericsson [RAN4#110bis]" w:date="2024-04-17T11:14:00Z">
              <w:r>
                <w:rPr>
                  <w:rFonts w:cs="Arial"/>
                  <w:lang w:eastAsia="zh-CN"/>
                </w:rPr>
                <w:t>14</w:t>
              </w:r>
            </w:ins>
          </w:p>
        </w:tc>
      </w:tr>
      <w:tr w:rsidR="00E35F1F" w14:paraId="761A8381" w14:textId="77777777" w:rsidTr="00A80B63">
        <w:trPr>
          <w:jc w:val="center"/>
          <w:ins w:id="674" w:author="Ericsson [RAN4#110bis]" w:date="2024-04-17T11:14:00Z"/>
        </w:trPr>
        <w:tc>
          <w:tcPr>
            <w:tcW w:w="1935" w:type="dxa"/>
            <w:vMerge w:val="restart"/>
          </w:tcPr>
          <w:p w14:paraId="63EF2685" w14:textId="77777777" w:rsidR="00E35F1F" w:rsidRDefault="00E35F1F" w:rsidP="00A80B63">
            <w:pPr>
              <w:pStyle w:val="TAC"/>
              <w:rPr>
                <w:ins w:id="675" w:author="Ericsson [RAN4#110bis]" w:date="2024-04-17T11:14:00Z"/>
                <w:rFonts w:cs="Arial"/>
                <w:lang w:eastAsia="zh-CN"/>
              </w:rPr>
            </w:pPr>
            <m:oMathPara>
              <m:oMath>
                <m:r>
                  <w:ins w:id="676" w:author="Ericsson [RAN4#110bis]" w:date="2024-04-17T11:14:00Z">
                    <m:rPr>
                      <m:sty m:val="p"/>
                    </m:rPr>
                    <w:rPr>
                      <w:rFonts w:ascii="Cambria Math" w:hAnsi="Cambria Math" w:cs="Arial"/>
                      <w:lang w:eastAsia="zh-CN"/>
                    </w:rPr>
                    <m:t xml:space="preserve">2 </m:t>
                  </w:ins>
                </m:r>
                <m:r>
                  <w:ins w:id="677" w:author="Ericsson [RAN4#110bis]" w:date="2024-04-17T11:14:00Z">
                    <m:rPr>
                      <m:nor/>
                    </m:rPr>
                    <w:rPr>
                      <w:rFonts w:cs="Arial"/>
                      <w:lang w:eastAsia="zh-CN"/>
                    </w:rPr>
                    <m:t>symbols</m:t>
                  </w:ins>
                </m:r>
                <m:r>
                  <w:ins w:id="678" w:author="Ericsson [RAN4#110bis]" w:date="2024-04-17T11:14:00Z">
                    <m:rPr>
                      <m:sty m:val="p"/>
                    </m:rPr>
                    <w:rPr>
                      <w:rFonts w:ascii="Cambria Math" w:hAnsi="Cambria Math" w:cs="Arial"/>
                      <w:lang w:eastAsia="zh-CN"/>
                    </w:rPr>
                    <m:t xml:space="preserve"> &lt;RR</m:t>
                  </w:ins>
                </m:r>
                <m:sSub>
                  <m:sSubPr>
                    <m:ctrlPr>
                      <w:ins w:id="679" w:author="Ericsson [RAN4#110bis]" w:date="2024-04-17T11:14:00Z">
                        <w:rPr>
                          <w:rFonts w:ascii="Cambria Math" w:hAnsi="Cambria Math" w:cs="Arial"/>
                          <w:lang w:eastAsia="zh-CN"/>
                        </w:rPr>
                      </w:ins>
                    </m:ctrlPr>
                  </m:sSubPr>
                  <m:e>
                    <m:r>
                      <w:ins w:id="680" w:author="Ericsson [RAN4#110bis]" w:date="2024-04-17T11:14:00Z">
                        <m:rPr>
                          <m:sty m:val="p"/>
                        </m:rPr>
                        <w:rPr>
                          <w:rFonts w:ascii="Cambria Math" w:hAnsi="Cambria Math" w:cs="Arial"/>
                          <w:lang w:eastAsia="zh-CN"/>
                        </w:rPr>
                        <m:t>T</m:t>
                      </w:ins>
                    </m:r>
                  </m:e>
                  <m:sub>
                    <m:r>
                      <w:ins w:id="681" w:author="Ericsson [RAN4#110bis]" w:date="2024-04-17T11:14:00Z">
                        <m:rPr>
                          <m:sty m:val="p"/>
                        </m:rPr>
                        <w:rPr>
                          <w:rFonts w:ascii="Cambria Math" w:hAnsi="Cambria Math" w:cs="Arial"/>
                          <w:lang w:eastAsia="zh-CN"/>
                        </w:rPr>
                        <m:t>FH</m:t>
                      </w:ins>
                    </m:r>
                  </m:sub>
                </m:sSub>
                <m:r>
                  <w:ins w:id="682" w:author="Ericsson [RAN4#110bis]" w:date="2024-04-17T11:14:00Z">
                    <m:rPr>
                      <m:sty m:val="p"/>
                    </m:rPr>
                    <w:rPr>
                      <w:rFonts w:ascii="Cambria Math" w:hAnsi="Cambria Math" w:cs="Arial"/>
                      <w:lang w:eastAsia="zh-CN"/>
                    </w:rPr>
                    <m:t xml:space="preserve">≤6 </m:t>
                  </w:ins>
                </m:r>
                <m:r>
                  <w:ins w:id="683" w:author="Ericsson [RAN4#110bis]" w:date="2024-04-17T11:14:00Z">
                    <m:rPr>
                      <m:nor/>
                    </m:rPr>
                    <w:rPr>
                      <w:rFonts w:cs="Arial"/>
                      <w:lang w:eastAsia="zh-CN"/>
                    </w:rPr>
                    <m:t>symbols</m:t>
                  </w:ins>
                </m:r>
              </m:oMath>
            </m:oMathPara>
          </w:p>
        </w:tc>
        <w:tc>
          <w:tcPr>
            <w:tcW w:w="2225" w:type="dxa"/>
          </w:tcPr>
          <w:p w14:paraId="68A59986" w14:textId="77777777" w:rsidR="00E35F1F" w:rsidRDefault="00E35F1F" w:rsidP="00A80B63">
            <w:pPr>
              <w:pStyle w:val="TAC"/>
              <w:rPr>
                <w:ins w:id="684" w:author="Ericsson [RAN4#110bis]" w:date="2024-04-17T11:14:00Z"/>
                <w:rFonts w:cs="Arial"/>
                <w:lang w:eastAsia="zh-CN"/>
              </w:rPr>
            </w:pPr>
            <w:ins w:id="685" w:author="Ericsson [RAN4#110bis]" w:date="2024-04-17T11:14:00Z">
              <w:r>
                <w:rPr>
                  <w:rFonts w:cs="Arial"/>
                  <w:lang w:eastAsia="zh-CN"/>
                </w:rPr>
                <w:t>(≤ 6, any)</w:t>
              </w:r>
            </w:ins>
          </w:p>
        </w:tc>
        <w:tc>
          <w:tcPr>
            <w:tcW w:w="2416" w:type="dxa"/>
          </w:tcPr>
          <w:p w14:paraId="33FFA862" w14:textId="77777777" w:rsidR="00E35F1F" w:rsidRDefault="00E35F1F" w:rsidP="00A80B63">
            <w:pPr>
              <w:pStyle w:val="TAC"/>
              <w:rPr>
                <w:ins w:id="686" w:author="Ericsson [RAN4#110bis]" w:date="2024-04-17T11:14:00Z"/>
                <w:rFonts w:cs="Arial"/>
                <w:lang w:eastAsia="zh-CN"/>
              </w:rPr>
            </w:pPr>
            <w:ins w:id="687" w:author="Ericsson [RAN4#110bis]" w:date="2024-04-17T11:14:00Z">
              <w:r>
                <w:rPr>
                  <w:rFonts w:cs="Arial"/>
                  <w:lang w:eastAsia="zh-CN"/>
                </w:rPr>
                <w:t>1</w:t>
              </w:r>
            </w:ins>
          </w:p>
        </w:tc>
        <w:tc>
          <w:tcPr>
            <w:tcW w:w="2068" w:type="dxa"/>
          </w:tcPr>
          <w:p w14:paraId="71EB975B" w14:textId="77777777" w:rsidR="00E35F1F" w:rsidRDefault="00E35F1F" w:rsidP="00A80B63">
            <w:pPr>
              <w:pStyle w:val="TAC"/>
              <w:rPr>
                <w:ins w:id="688" w:author="Ericsson [RAN4#110bis]" w:date="2024-04-17T11:14:00Z"/>
                <w:rFonts w:cs="Arial"/>
                <w:lang w:eastAsia="zh-CN"/>
              </w:rPr>
            </w:pPr>
            <w:ins w:id="689" w:author="Ericsson [RAN4#110bis]" w:date="2024-04-17T11:14:00Z">
              <w:r>
                <w:rPr>
                  <w:rFonts w:cs="Arial"/>
                  <w:lang w:eastAsia="zh-CN"/>
                </w:rPr>
                <w:t>14</w:t>
              </w:r>
            </w:ins>
          </w:p>
        </w:tc>
      </w:tr>
      <w:tr w:rsidR="00E35F1F" w14:paraId="414FE9F2" w14:textId="77777777" w:rsidTr="00A80B63">
        <w:trPr>
          <w:jc w:val="center"/>
          <w:ins w:id="690" w:author="Ericsson [RAN4#110bis]" w:date="2024-04-17T11:14:00Z"/>
        </w:trPr>
        <w:tc>
          <w:tcPr>
            <w:tcW w:w="1935" w:type="dxa"/>
            <w:vMerge/>
          </w:tcPr>
          <w:p w14:paraId="7233D908" w14:textId="77777777" w:rsidR="00E35F1F" w:rsidRDefault="00E35F1F" w:rsidP="00A80B63">
            <w:pPr>
              <w:pStyle w:val="TAC"/>
              <w:rPr>
                <w:ins w:id="691" w:author="Ericsson [RAN4#110bis]" w:date="2024-04-17T11:14:00Z"/>
                <w:rFonts w:cs="Arial"/>
                <w:lang w:eastAsia="zh-CN"/>
              </w:rPr>
            </w:pPr>
          </w:p>
        </w:tc>
        <w:tc>
          <w:tcPr>
            <w:tcW w:w="2225" w:type="dxa"/>
          </w:tcPr>
          <w:p w14:paraId="4A19FAC5" w14:textId="77777777" w:rsidR="00E35F1F" w:rsidRDefault="00E35F1F" w:rsidP="00A80B63">
            <w:pPr>
              <w:pStyle w:val="TAC"/>
              <w:rPr>
                <w:ins w:id="692" w:author="Ericsson [RAN4#110bis]" w:date="2024-04-17T11:14:00Z"/>
                <w:rFonts w:cs="Arial"/>
                <w:lang w:eastAsia="zh-CN"/>
              </w:rPr>
            </w:pPr>
            <w:ins w:id="693" w:author="Ericsson [RAN4#110bis]" w:date="2024-04-17T11:14:00Z">
              <w:r>
                <w:rPr>
                  <w:rFonts w:cs="Arial"/>
                  <w:lang w:eastAsia="zh-CN"/>
                </w:rPr>
                <w:t>(12, 12)</w:t>
              </w:r>
            </w:ins>
          </w:p>
        </w:tc>
        <w:tc>
          <w:tcPr>
            <w:tcW w:w="2416" w:type="dxa"/>
          </w:tcPr>
          <w:p w14:paraId="61B642F0" w14:textId="77777777" w:rsidR="00E35F1F" w:rsidRDefault="00E35F1F" w:rsidP="00A80B63">
            <w:pPr>
              <w:pStyle w:val="TAC"/>
              <w:rPr>
                <w:ins w:id="694" w:author="Ericsson [RAN4#110bis]" w:date="2024-04-17T11:14:00Z"/>
                <w:rFonts w:cs="Arial"/>
                <w:lang w:eastAsia="zh-CN"/>
              </w:rPr>
            </w:pPr>
            <w:ins w:id="695" w:author="Ericsson [RAN4#110bis]" w:date="2024-04-17T11:14:00Z">
              <w:r>
                <w:rPr>
                  <w:rFonts w:cs="Arial"/>
                  <w:lang w:eastAsia="zh-CN"/>
                </w:rPr>
                <w:t>½</w:t>
              </w:r>
            </w:ins>
          </w:p>
        </w:tc>
        <w:tc>
          <w:tcPr>
            <w:tcW w:w="2068" w:type="dxa"/>
          </w:tcPr>
          <w:p w14:paraId="2832D631" w14:textId="77777777" w:rsidR="00E35F1F" w:rsidRDefault="00E35F1F" w:rsidP="00A80B63">
            <w:pPr>
              <w:pStyle w:val="TAC"/>
              <w:rPr>
                <w:ins w:id="696" w:author="Ericsson [RAN4#110bis]" w:date="2024-04-17T11:14:00Z"/>
                <w:rFonts w:cs="Arial"/>
                <w:lang w:eastAsia="zh-CN"/>
              </w:rPr>
            </w:pPr>
            <w:ins w:id="697" w:author="Ericsson [RAN4#110bis]" w:date="2024-04-17T11:14:00Z">
              <w:r>
                <w:rPr>
                  <w:rFonts w:cs="Arial"/>
                  <w:lang w:eastAsia="zh-CN"/>
                </w:rPr>
                <w:t>28</w:t>
              </w:r>
            </w:ins>
          </w:p>
        </w:tc>
      </w:tr>
      <w:tr w:rsidR="00E35F1F" w14:paraId="0F7562F2" w14:textId="77777777" w:rsidTr="00A80B63">
        <w:trPr>
          <w:jc w:val="center"/>
          <w:ins w:id="698" w:author="Ericsson [RAN4#110bis]" w:date="2024-04-17T11:14:00Z"/>
        </w:trPr>
        <w:tc>
          <w:tcPr>
            <w:tcW w:w="1935" w:type="dxa"/>
          </w:tcPr>
          <w:p w14:paraId="31CEC214" w14:textId="77777777" w:rsidR="00E35F1F" w:rsidRDefault="00E35F1F" w:rsidP="00A80B63">
            <w:pPr>
              <w:pStyle w:val="TAC"/>
              <w:rPr>
                <w:ins w:id="699" w:author="Ericsson [RAN4#110bis]" w:date="2024-04-17T11:14:00Z"/>
                <w:rFonts w:cs="Arial"/>
                <w:lang w:eastAsia="zh-CN"/>
              </w:rPr>
            </w:pPr>
            <m:oMathPara>
              <m:oMath>
                <m:r>
                  <w:ins w:id="700" w:author="Ericsson [RAN4#110bis]" w:date="2024-04-17T11:14:00Z">
                    <m:rPr>
                      <m:sty m:val="p"/>
                    </m:rPr>
                    <w:rPr>
                      <w:rFonts w:ascii="Cambria Math" w:hAnsi="Cambria Math" w:cs="Arial"/>
                      <w:lang w:eastAsia="zh-CN"/>
                    </w:rPr>
                    <m:t>RR</m:t>
                  </w:ins>
                </m:r>
                <m:sSub>
                  <m:sSubPr>
                    <m:ctrlPr>
                      <w:ins w:id="701" w:author="Ericsson [RAN4#110bis]" w:date="2024-04-17T11:14:00Z">
                        <w:rPr>
                          <w:rFonts w:ascii="Cambria Math" w:hAnsi="Cambria Math" w:cs="Arial"/>
                          <w:lang w:eastAsia="zh-CN"/>
                        </w:rPr>
                      </w:ins>
                    </m:ctrlPr>
                  </m:sSubPr>
                  <m:e>
                    <m:r>
                      <w:ins w:id="702" w:author="Ericsson [RAN4#110bis]" w:date="2024-04-17T11:14:00Z">
                        <m:rPr>
                          <m:sty m:val="p"/>
                        </m:rPr>
                        <w:rPr>
                          <w:rFonts w:ascii="Cambria Math" w:hAnsi="Cambria Math" w:cs="Arial"/>
                          <w:lang w:eastAsia="zh-CN"/>
                        </w:rPr>
                        <m:t>T</m:t>
                      </w:ins>
                    </m:r>
                  </m:e>
                  <m:sub>
                    <m:r>
                      <w:ins w:id="703" w:author="Ericsson [RAN4#110bis]" w:date="2024-04-17T11:14:00Z">
                        <m:rPr>
                          <m:sty m:val="p"/>
                        </m:rPr>
                        <w:rPr>
                          <w:rFonts w:ascii="Cambria Math" w:hAnsi="Cambria Math" w:cs="Arial"/>
                          <w:lang w:eastAsia="zh-CN"/>
                        </w:rPr>
                        <m:t>FH</m:t>
                      </w:ins>
                    </m:r>
                  </m:sub>
                </m:sSub>
                <m:r>
                  <w:ins w:id="704" w:author="Ericsson [RAN4#110bis]" w:date="2024-04-17T11:14:00Z">
                    <m:rPr>
                      <m:sty m:val="p"/>
                    </m:rPr>
                    <w:rPr>
                      <w:rFonts w:ascii="Cambria Math" w:hAnsi="Cambria Math" w:cs="Arial"/>
                      <w:lang w:eastAsia="zh-CN"/>
                    </w:rPr>
                    <m:t xml:space="preserve">&gt;6 </m:t>
                  </w:ins>
                </m:r>
                <m:r>
                  <w:ins w:id="705" w:author="Ericsson [RAN4#110bis]" w:date="2024-04-17T11:14:00Z">
                    <m:rPr>
                      <m:nor/>
                    </m:rPr>
                    <w:rPr>
                      <w:rFonts w:cs="Arial"/>
                      <w:lang w:eastAsia="zh-CN"/>
                    </w:rPr>
                    <m:t>symbols</m:t>
                  </w:ins>
                </m:r>
              </m:oMath>
            </m:oMathPara>
          </w:p>
        </w:tc>
        <w:tc>
          <w:tcPr>
            <w:tcW w:w="2225" w:type="dxa"/>
          </w:tcPr>
          <w:p w14:paraId="63F858F2" w14:textId="77777777" w:rsidR="00E35F1F" w:rsidRDefault="00E35F1F" w:rsidP="00A80B63">
            <w:pPr>
              <w:pStyle w:val="TAC"/>
              <w:rPr>
                <w:ins w:id="706" w:author="Ericsson [RAN4#110bis]" w:date="2024-04-17T11:14:00Z"/>
                <w:rFonts w:cs="Arial"/>
                <w:lang w:eastAsia="zh-CN"/>
              </w:rPr>
            </w:pPr>
            <w:ins w:id="707" w:author="Ericsson [RAN4#110bis]" w:date="2024-04-17T11:14:00Z">
              <w:r>
                <w:rPr>
                  <w:rFonts w:cs="Arial"/>
                  <w:lang w:eastAsia="zh-CN"/>
                </w:rPr>
                <w:t>Any combination</w:t>
              </w:r>
            </w:ins>
          </w:p>
        </w:tc>
        <w:tc>
          <w:tcPr>
            <w:tcW w:w="2416" w:type="dxa"/>
          </w:tcPr>
          <w:p w14:paraId="49793A65" w14:textId="77777777" w:rsidR="00E35F1F" w:rsidRDefault="00E35F1F" w:rsidP="00A80B63">
            <w:pPr>
              <w:pStyle w:val="TAC"/>
              <w:rPr>
                <w:ins w:id="708" w:author="Ericsson [RAN4#110bis]" w:date="2024-04-17T11:14:00Z"/>
                <w:rFonts w:cs="Arial"/>
                <w:lang w:eastAsia="zh-CN"/>
              </w:rPr>
            </w:pPr>
            <w:ins w:id="709" w:author="Ericsson [RAN4#110bis]" w:date="2024-04-17T11:14:00Z">
              <w:r>
                <w:rPr>
                  <w:rFonts w:cs="Arial"/>
                  <w:lang w:eastAsia="zh-CN"/>
                </w:rPr>
                <w:t>½</w:t>
              </w:r>
            </w:ins>
          </w:p>
        </w:tc>
        <w:tc>
          <w:tcPr>
            <w:tcW w:w="2068" w:type="dxa"/>
          </w:tcPr>
          <w:p w14:paraId="4AC1FF8B" w14:textId="77777777" w:rsidR="00E35F1F" w:rsidRDefault="00E35F1F" w:rsidP="00A80B63">
            <w:pPr>
              <w:pStyle w:val="TAC"/>
              <w:rPr>
                <w:ins w:id="710" w:author="Ericsson [RAN4#110bis]" w:date="2024-04-17T11:14:00Z"/>
                <w:rFonts w:cs="Arial"/>
                <w:lang w:eastAsia="zh-CN"/>
              </w:rPr>
            </w:pPr>
            <w:ins w:id="711" w:author="Ericsson [RAN4#110bis]" w:date="2024-04-17T11:14:00Z">
              <w:r>
                <w:rPr>
                  <w:rFonts w:cs="Arial"/>
                  <w:lang w:eastAsia="zh-CN"/>
                </w:rPr>
                <w:t>28</w:t>
              </w:r>
            </w:ins>
          </w:p>
        </w:tc>
      </w:tr>
    </w:tbl>
    <w:p w14:paraId="2561A386" w14:textId="77777777" w:rsidR="00E35F1F" w:rsidRDefault="00E35F1F" w:rsidP="00E35F1F">
      <w:pPr>
        <w:rPr>
          <w:ins w:id="712" w:author="Ericsson [RAN4#110bis]" w:date="2024-04-17T11:14:00Z"/>
          <w:lang w:eastAsia="zh-CN"/>
        </w:rPr>
      </w:pPr>
    </w:p>
    <w:p w14:paraId="2DCB1BB4" w14:textId="77777777" w:rsidR="00E35F1F" w:rsidRDefault="00E35F1F" w:rsidP="00E35F1F">
      <w:pPr>
        <w:spacing w:before="120" w:after="120"/>
        <w:rPr>
          <w:ins w:id="713" w:author="Ericsson [RAN4#110bis]" w:date="2024-04-17T11:14:00Z"/>
          <w:lang w:eastAsia="zh-CN"/>
        </w:rPr>
      </w:pPr>
      <w:ins w:id="714" w:author="Ericsson [RAN4#110bis]" w:date="2024-04-17T11:14:00Z">
        <w:r>
          <w:rPr>
            <w:lang w:eastAsia="zh-CN"/>
          </w:rPr>
          <w:t xml:space="preserve">The number of hops within a single time window </w:t>
        </w:r>
      </w:ins>
      <m:oMath>
        <m:sSub>
          <m:sSubPr>
            <m:ctrlPr>
              <w:ins w:id="715" w:author="Ericsson [RAN4#110bis]" w:date="2024-04-17T11:14:00Z">
                <w:rPr>
                  <w:rFonts w:ascii="Cambria Math" w:hAnsi="Cambria Math"/>
                  <w:i/>
                  <w:lang w:eastAsia="zh-CN"/>
                </w:rPr>
              </w:ins>
            </m:ctrlPr>
          </m:sSubPr>
          <m:e>
            <m:r>
              <w:ins w:id="716" w:author="Ericsson [RAN4#110bis]" w:date="2024-04-17T11:14:00Z">
                <w:rPr>
                  <w:rFonts w:ascii="Cambria Math" w:hAnsi="Cambria Math"/>
                  <w:lang w:eastAsia="zh-CN"/>
                </w:rPr>
                <m:t>N</m:t>
              </w:ins>
            </m:r>
          </m:e>
          <m:sub>
            <m:r>
              <w:ins w:id="717" w:author="Ericsson [RAN4#110bis]" w:date="2024-04-17T11:14:00Z">
                <w:rPr>
                  <w:rFonts w:ascii="Cambria Math" w:hAnsi="Cambria Math"/>
                  <w:lang w:eastAsia="zh-CN"/>
                </w:rPr>
                <m:t>hop</m:t>
              </w:ins>
            </m:r>
          </m:sub>
        </m:sSub>
      </m:oMath>
      <w:ins w:id="718" w:author="Ericsson [RAN4#110bis]" w:date="2024-04-17T11:14:00Z">
        <w:r>
          <w:rPr>
            <w:rFonts w:hint="eastAsia"/>
            <w:lang w:eastAsia="zh-CN"/>
          </w:rPr>
          <w:t xml:space="preserve"> </w:t>
        </w:r>
        <w:r>
          <w:rPr>
            <w:lang w:eastAsia="zh-CN"/>
          </w:rPr>
          <w:t>is defined as</w:t>
        </w:r>
      </w:ins>
    </w:p>
    <w:p w14:paraId="63F2A1EE" w14:textId="77777777" w:rsidR="00E35F1F" w:rsidRDefault="00E35F1F" w:rsidP="00E35F1F">
      <w:pPr>
        <w:pStyle w:val="EQ"/>
        <w:rPr>
          <w:ins w:id="719" w:author="Ericsson [RAN4#110bis]" w:date="2024-04-17T11:14:00Z"/>
          <w:lang w:val="en-US" w:eastAsia="zh-CN"/>
        </w:rPr>
      </w:pPr>
      <m:oMathPara>
        <m:oMath>
          <m:sSub>
            <m:sSubPr>
              <m:ctrlPr>
                <w:ins w:id="720" w:author="Ericsson [RAN4#110bis]" w:date="2024-04-17T11:14:00Z">
                  <w:rPr>
                    <w:rFonts w:ascii="Cambria Math" w:hAnsi="Cambria Math"/>
                    <w:lang w:val="en-US" w:eastAsia="zh-CN"/>
                  </w:rPr>
                </w:ins>
              </m:ctrlPr>
            </m:sSubPr>
            <m:e>
              <m:r>
                <w:ins w:id="721" w:author="Ericsson [RAN4#110bis]" w:date="2024-04-17T11:14:00Z">
                  <w:rPr>
                    <w:rFonts w:ascii="Cambria Math" w:hAnsi="Cambria Math"/>
                    <w:lang w:val="en-US" w:eastAsia="zh-CN"/>
                  </w:rPr>
                  <m:t>N</m:t>
                </w:ins>
              </m:r>
            </m:e>
            <m:sub>
              <m:r>
                <w:ins w:id="722" w:author="Ericsson [RAN4#110bis]" w:date="2024-04-17T11:14:00Z">
                  <w:rPr>
                    <w:rFonts w:ascii="Cambria Math" w:hAnsi="Cambria Math"/>
                    <w:lang w:val="en-US" w:eastAsia="zh-CN"/>
                  </w:rPr>
                  <m:t>hop</m:t>
                </w:ins>
              </m:r>
            </m:sub>
          </m:sSub>
          <m:r>
            <w:ins w:id="723" w:author="Ericsson [RAN4#110bis]" w:date="2024-04-17T11:14:00Z">
              <m:rPr>
                <m:sty m:val="p"/>
              </m:rPr>
              <w:rPr>
                <w:rFonts w:ascii="Cambria Math" w:hAnsi="Cambria Math"/>
                <w:lang w:val="en-US" w:eastAsia="zh-CN"/>
              </w:rPr>
              <m:t>=</m:t>
            </w:ins>
          </m:r>
          <m:r>
            <w:ins w:id="724" w:author="Ericsson [RAN4#110bis]" w:date="2024-04-17T11:14:00Z">
              <w:rPr>
                <w:rFonts w:ascii="Cambria Math" w:hAnsi="Cambria Math"/>
                <w:lang w:val="en-US" w:eastAsia="zh-CN"/>
              </w:rPr>
              <m:t>min</m:t>
            </w:ins>
          </m:r>
          <m:d>
            <m:dPr>
              <m:ctrlPr>
                <w:ins w:id="725" w:author="Ericsson [RAN4#110bis]" w:date="2024-04-17T11:14:00Z">
                  <w:rPr>
                    <w:rFonts w:ascii="Cambria Math" w:hAnsi="Cambria Math"/>
                    <w:lang w:val="en-US" w:eastAsia="zh-CN"/>
                  </w:rPr>
                </w:ins>
              </m:ctrlPr>
            </m:dPr>
            <m:e>
              <m:sSub>
                <m:sSubPr>
                  <m:ctrlPr>
                    <w:ins w:id="726" w:author="Ericsson [RAN4#110bis]" w:date="2024-04-17T11:14:00Z">
                      <w:rPr>
                        <w:rFonts w:ascii="Cambria Math" w:hAnsi="Cambria Math"/>
                        <w:lang w:eastAsia="zh-CN"/>
                      </w:rPr>
                    </w:ins>
                  </m:ctrlPr>
                </m:sSubPr>
                <m:e>
                  <m:r>
                    <w:ins w:id="727" w:author="Ericsson [RAN4#110bis]" w:date="2024-04-17T11:14:00Z">
                      <w:rPr>
                        <w:rFonts w:ascii="Cambria Math" w:hAnsi="Cambria Math"/>
                        <w:lang w:eastAsia="zh-CN"/>
                      </w:rPr>
                      <m:t>N</m:t>
                    </w:ins>
                  </m:r>
                </m:e>
                <m:sub>
                  <m:r>
                    <w:ins w:id="728" w:author="Ericsson [RAN4#110bis]" w:date="2024-04-17T11:14:00Z">
                      <w:rPr>
                        <w:rFonts w:ascii="Cambria Math" w:hAnsi="Cambria Math"/>
                        <w:lang w:val="sv-SE" w:eastAsia="zh-CN"/>
                      </w:rPr>
                      <m:t>h</m:t>
                    </w:ins>
                  </m:r>
                  <m:r>
                    <w:ins w:id="729" w:author="Ericsson [RAN4#110bis]" w:date="2024-04-17T11:14:00Z">
                      <w:rPr>
                        <w:rFonts w:ascii="Cambria Math" w:hAnsi="Cambria Math"/>
                        <w:lang w:eastAsia="zh-CN"/>
                      </w:rPr>
                      <m:t>ops</m:t>
                    </w:ins>
                  </m:r>
                  <m:r>
                    <w:ins w:id="730" w:author="Ericsson [RAN4#110bis]" w:date="2024-04-17T11:14:00Z">
                      <m:rPr>
                        <m:sty m:val="p"/>
                      </m:rPr>
                      <w:rPr>
                        <w:rFonts w:ascii="Cambria Math" w:hAnsi="Cambria Math"/>
                        <w:lang w:val="sv-SE" w:eastAsia="zh-CN"/>
                      </w:rPr>
                      <m:t>,</m:t>
                    </w:ins>
                  </m:r>
                  <m:r>
                    <w:ins w:id="731" w:author="Ericsson [RAN4#110bis]" w:date="2024-04-17T11:14:00Z">
                      <w:rPr>
                        <w:rFonts w:ascii="Cambria Math" w:hAnsi="Cambria Math"/>
                        <w:lang w:eastAsia="zh-CN"/>
                      </w:rPr>
                      <m:t>effect</m:t>
                    </w:ins>
                  </m:r>
                </m:sub>
              </m:sSub>
              <m:r>
                <w:ins w:id="732" w:author="Ericsson [RAN4#110bis]" w:date="2024-04-17T11:14:00Z">
                  <m:rPr>
                    <m:sty m:val="p"/>
                  </m:rPr>
                  <w:rPr>
                    <w:rFonts w:ascii="Cambria Math" w:hAnsi="Cambria Math"/>
                    <w:lang w:val="en-US" w:eastAsia="zh-CN"/>
                  </w:rPr>
                  <m:t>,</m:t>
                </w:ins>
              </m:r>
              <m:sSub>
                <m:sSubPr>
                  <m:ctrlPr>
                    <w:ins w:id="733" w:author="Ericsson [RAN4#110bis]" w:date="2024-04-17T11:14:00Z">
                      <w:rPr>
                        <w:rFonts w:ascii="Cambria Math" w:hAnsi="Cambria Math"/>
                        <w:lang w:val="en-US" w:eastAsia="zh-CN"/>
                      </w:rPr>
                    </w:ins>
                  </m:ctrlPr>
                </m:sSubPr>
                <m:e>
                  <m:r>
                    <w:ins w:id="734" w:author="Ericsson [RAN4#110bis]" w:date="2024-04-17T11:14:00Z">
                      <w:rPr>
                        <w:rFonts w:ascii="Cambria Math" w:hAnsi="Cambria Math"/>
                        <w:lang w:val="en-US" w:eastAsia="zh-CN"/>
                      </w:rPr>
                      <m:t>N</m:t>
                    </w:ins>
                  </m:r>
                </m:e>
                <m:sub>
                  <m:r>
                    <w:ins w:id="735" w:author="Ericsson [RAN4#110bis]" w:date="2024-04-17T11:14:00Z">
                      <w:rPr>
                        <w:rFonts w:ascii="Cambria Math" w:hAnsi="Cambria Math"/>
                        <w:lang w:val="en-US" w:eastAsia="zh-CN"/>
                      </w:rPr>
                      <m:t>hop</m:t>
                    </w:ins>
                  </m:r>
                  <m:r>
                    <w:ins w:id="736" w:author="Ericsson [RAN4#110bis]" w:date="2024-04-17T11:14:00Z">
                      <m:rPr>
                        <m:sty m:val="p"/>
                      </m:rPr>
                      <w:rPr>
                        <w:rFonts w:ascii="Cambria Math" w:hAnsi="Cambria Math"/>
                        <w:lang w:val="en-US" w:eastAsia="zh-CN"/>
                      </w:rPr>
                      <m:t>,</m:t>
                    </w:ins>
                  </m:r>
                  <m:r>
                    <w:ins w:id="737" w:author="Ericsson [RAN4#110bis]" w:date="2024-04-17T11:14:00Z">
                      <w:rPr>
                        <w:rFonts w:ascii="Cambria Math" w:hAnsi="Cambria Math"/>
                        <w:lang w:val="en-US" w:eastAsia="zh-CN"/>
                      </w:rPr>
                      <m:t>max</m:t>
                    </w:ins>
                  </m:r>
                </m:sub>
              </m:sSub>
            </m:e>
          </m:d>
        </m:oMath>
      </m:oMathPara>
    </w:p>
    <w:p w14:paraId="6E3B039F" w14:textId="77777777" w:rsidR="00E35F1F" w:rsidRDefault="00E35F1F" w:rsidP="00E35F1F">
      <w:pPr>
        <w:pStyle w:val="B20"/>
        <w:ind w:left="0" w:firstLine="0"/>
        <w:rPr>
          <w:ins w:id="738" w:author="Ericsson [RAN4#110bis]" w:date="2024-04-17T11:14:00Z"/>
          <w:lang w:eastAsia="zh-CN"/>
        </w:rPr>
      </w:pPr>
      <w:ins w:id="739" w:author="Ericsson [RAN4#110bis]" w:date="2024-04-17T11:14:00Z">
        <w:r>
          <w:rPr>
            <w:rFonts w:hint="eastAsia"/>
            <w:lang w:eastAsia="zh-CN"/>
          </w:rPr>
          <w:t>w</w:t>
        </w:r>
        <w:r>
          <w:rPr>
            <w:lang w:eastAsia="zh-CN"/>
          </w:rPr>
          <w:t xml:space="preserve">here </w:t>
        </w:r>
      </w:ins>
    </w:p>
    <w:p w14:paraId="6906D4A2" w14:textId="77777777" w:rsidR="00E35F1F" w:rsidRDefault="00E35F1F" w:rsidP="00E35F1F">
      <w:pPr>
        <w:pStyle w:val="B10"/>
        <w:rPr>
          <w:ins w:id="740" w:author="Ericsson [RAN4#110bis]" w:date="2024-04-17T11:14:00Z"/>
          <w:lang w:eastAsia="zh-CN"/>
        </w:rPr>
      </w:pPr>
      <w:ins w:id="741" w:author="Ericsson [RAN4#110bis]" w:date="2024-04-17T11:14:00Z">
        <w:r>
          <w:rPr>
            <w:szCs w:val="24"/>
            <w:lang w:eastAsia="zh-CN"/>
          </w:rPr>
          <w:t xml:space="preserve"> </w:t>
        </w:r>
        <w:r>
          <w:rPr>
            <w:lang w:eastAsia="zh-CN"/>
          </w:rPr>
          <w:t>-</w:t>
        </w:r>
        <w:r>
          <w:rPr>
            <w:lang w:eastAsia="zh-CN"/>
          </w:rPr>
          <w:tab/>
        </w:r>
      </w:ins>
      <m:oMath>
        <m:sSub>
          <m:sSubPr>
            <m:ctrlPr>
              <w:ins w:id="742" w:author="Ericsson [RAN4#110bis]" w:date="2024-04-17T11:14:00Z">
                <w:rPr>
                  <w:rFonts w:ascii="Cambria Math" w:hAnsi="Cambria Math"/>
                  <w:i/>
                  <w:lang w:val="en-US" w:eastAsia="zh-CN"/>
                </w:rPr>
              </w:ins>
            </m:ctrlPr>
          </m:sSubPr>
          <m:e>
            <m:r>
              <w:ins w:id="743" w:author="Ericsson [RAN4#110bis]" w:date="2024-04-17T11:14:00Z">
                <w:rPr>
                  <w:rFonts w:ascii="Cambria Math" w:hAnsi="Cambria Math"/>
                  <w:lang w:val="en-US" w:eastAsia="zh-CN"/>
                </w:rPr>
                <m:t>N</m:t>
              </w:ins>
            </m:r>
          </m:e>
          <m:sub>
            <m:r>
              <w:ins w:id="744" w:author="Ericsson [RAN4#110bis]" w:date="2024-04-17T11:14:00Z">
                <w:rPr>
                  <w:rFonts w:ascii="Cambria Math" w:hAnsi="Cambria Math"/>
                  <w:lang w:val="en-US" w:eastAsia="zh-CN"/>
                </w:rPr>
                <m:t>hop,max</m:t>
              </w:ins>
            </m:r>
          </m:sub>
        </m:sSub>
      </m:oMath>
      <w:ins w:id="745" w:author="Ericsson [RAN4#110bis]" w:date="2024-04-17T11:14:00Z">
        <w:r>
          <w:rPr>
            <w:lang w:eastAsia="zh-CN"/>
          </w:rPr>
          <w:t xml:space="preserve"> is the maximum number of Rx hops signaled </w:t>
        </w:r>
      </w:ins>
      <w:ins w:id="746" w:author="Ericsson [RAN4#110bis]" w:date="2024-04-17T15:22:00Z">
        <w:r>
          <w:rPr>
            <w:szCs w:val="24"/>
            <w:lang w:eastAsia="zh-CN"/>
          </w:rPr>
          <w:t xml:space="preserve">by UE via </w:t>
        </w:r>
        <w:r>
          <w:rPr>
            <w:i/>
            <w:iCs/>
            <w:szCs w:val="24"/>
            <w:lang w:eastAsia="zh-CN"/>
          </w:rPr>
          <w:t>dl-PRS-</w:t>
        </w:r>
        <w:proofErr w:type="spellStart"/>
        <w:r>
          <w:rPr>
            <w:i/>
            <w:iCs/>
            <w:szCs w:val="24"/>
            <w:lang w:eastAsia="zh-CN"/>
          </w:rPr>
          <w:t>MeasurementWithRxFH</w:t>
        </w:r>
        <w:proofErr w:type="spellEnd"/>
        <w:r>
          <w:rPr>
            <w:i/>
            <w:iCs/>
            <w:szCs w:val="24"/>
            <w:lang w:eastAsia="zh-CN"/>
          </w:rPr>
          <w:t>-RRC-</w:t>
        </w:r>
      </w:ins>
      <w:ins w:id="747" w:author="Ericsson [RAN4#110bis]" w:date="2024-04-18T18:43:00Z">
        <w:r>
          <w:rPr>
            <w:i/>
            <w:iCs/>
            <w:szCs w:val="24"/>
            <w:lang w:eastAsia="zh-CN"/>
          </w:rPr>
          <w:t>Connected</w:t>
        </w:r>
      </w:ins>
      <w:ins w:id="748" w:author="Ericsson [RAN4#110bis]" w:date="2024-04-17T15:22:00Z">
        <w:r>
          <w:rPr>
            <w:i/>
            <w:iCs/>
            <w:szCs w:val="24"/>
            <w:lang w:eastAsia="zh-CN"/>
          </w:rPr>
          <w:t>,</w:t>
        </w:r>
      </w:ins>
    </w:p>
    <w:p w14:paraId="46183E04" w14:textId="77777777" w:rsidR="00E35F1F" w:rsidRDefault="00E35F1F" w:rsidP="00E35F1F">
      <w:pPr>
        <w:pStyle w:val="B10"/>
        <w:rPr>
          <w:ins w:id="749" w:author="Ericsson [RAN4#110bis]" w:date="2024-04-17T11:14:00Z"/>
          <w:lang w:eastAsia="zh-CN"/>
        </w:rPr>
      </w:pPr>
      <w:ins w:id="750" w:author="Ericsson [RAN4#110bis]" w:date="2024-04-17T11:14:00Z">
        <w:r>
          <w:rPr>
            <w:lang w:eastAsia="zh-CN"/>
          </w:rPr>
          <w:t>-</w:t>
        </w:r>
        <w:r>
          <w:rPr>
            <w:lang w:eastAsia="zh-CN"/>
          </w:rPr>
          <w:tab/>
        </w:r>
      </w:ins>
      <m:oMath>
        <m:sSub>
          <m:sSubPr>
            <m:ctrlPr>
              <w:ins w:id="751" w:author="Ericsson [RAN4#110bis]" w:date="2024-04-17T11:14:00Z">
                <w:rPr>
                  <w:rFonts w:ascii="Cambria Math" w:hAnsi="Cambria Math"/>
                  <w:i/>
                  <w:lang w:eastAsia="zh-CN"/>
                </w:rPr>
              </w:ins>
            </m:ctrlPr>
          </m:sSubPr>
          <m:e>
            <m:r>
              <w:ins w:id="752" w:author="Ericsson [RAN4#110bis]" w:date="2024-04-17T11:14:00Z">
                <w:rPr>
                  <w:rFonts w:ascii="Cambria Math" w:hAnsi="Cambria Math"/>
                  <w:lang w:eastAsia="zh-CN"/>
                </w:rPr>
                <m:t>N</m:t>
              </w:ins>
            </m:r>
          </m:e>
          <m:sub>
            <m:r>
              <w:ins w:id="753" w:author="Ericsson [RAN4#110bis]" w:date="2024-04-17T11:14:00Z">
                <w:rPr>
                  <w:rFonts w:ascii="Cambria Math" w:hAnsi="Cambria Math"/>
                  <w:lang w:eastAsia="zh-CN"/>
                </w:rPr>
                <m:t>hops,effect</m:t>
              </w:ins>
            </m:r>
          </m:sub>
        </m:sSub>
      </m:oMath>
      <w:ins w:id="754" w:author="Ericsson [RAN4#110bis]" w:date="2024-04-17T11:14:00Z">
        <w:r>
          <w:rPr>
            <w:lang w:eastAsia="zh-CN"/>
          </w:rPr>
          <w:t xml:space="preserve"> is the effective number of Rx hops within a single time window, </w:t>
        </w:r>
      </w:ins>
    </w:p>
    <w:p w14:paraId="2B100043" w14:textId="77777777" w:rsidR="00E35F1F" w:rsidRDefault="00E35F1F" w:rsidP="00E35F1F">
      <w:pPr>
        <w:pStyle w:val="B20"/>
        <w:rPr>
          <w:ins w:id="755" w:author="Ericsson [RAN4#110bis]" w:date="2024-04-17T11:14:00Z"/>
          <w:lang w:eastAsia="zh-CN"/>
        </w:rPr>
      </w:pPr>
      <w:ins w:id="756" w:author="Ericsson [RAN4#110bis]" w:date="2024-04-17T11:14:00Z">
        <w:r>
          <w:rPr>
            <w:lang w:eastAsia="zh-CN"/>
          </w:rPr>
          <w:t>-</w:t>
        </w:r>
        <w:r>
          <w:rPr>
            <w:lang w:eastAsia="zh-CN"/>
          </w:rPr>
          <w:tab/>
        </w:r>
      </w:ins>
      <m:oMath>
        <m:sSub>
          <m:sSubPr>
            <m:ctrlPr>
              <w:ins w:id="757" w:author="Ericsson [RAN4#110bis]" w:date="2024-04-17T11:14:00Z">
                <w:rPr>
                  <w:rFonts w:ascii="Cambria Math" w:hAnsi="Cambria Math"/>
                  <w:lang w:eastAsia="zh-CN"/>
                </w:rPr>
              </w:ins>
            </m:ctrlPr>
          </m:sSubPr>
          <m:e>
            <m:r>
              <w:ins w:id="758" w:author="Ericsson [RAN4#110bis]" w:date="2024-04-17T11:14:00Z">
                <w:rPr>
                  <w:rFonts w:ascii="Cambria Math" w:hAnsi="Cambria Math"/>
                  <w:lang w:eastAsia="zh-CN"/>
                </w:rPr>
                <m:t>N</m:t>
              </w:ins>
            </m:r>
          </m:e>
          <m:sub>
            <m:r>
              <w:ins w:id="759" w:author="Ericsson [RAN4#110bis]" w:date="2024-04-17T11:14:00Z">
                <w:rPr>
                  <w:rFonts w:ascii="Cambria Math" w:hAnsi="Cambria Math"/>
                  <w:lang w:eastAsia="zh-CN"/>
                </w:rPr>
                <m:t>hops</m:t>
              </w:ins>
            </m:r>
            <m:r>
              <w:ins w:id="760" w:author="Ericsson [RAN4#110bis]" w:date="2024-04-17T11:14:00Z">
                <m:rPr>
                  <m:sty m:val="p"/>
                </m:rPr>
                <w:rPr>
                  <w:rFonts w:ascii="Cambria Math" w:hAnsi="Cambria Math"/>
                  <w:lang w:eastAsia="zh-CN"/>
                </w:rPr>
                <m:t>,</m:t>
              </w:ins>
            </m:r>
            <m:r>
              <w:ins w:id="761" w:author="Ericsson [RAN4#110bis]" w:date="2024-04-17T11:14:00Z">
                <w:rPr>
                  <w:rFonts w:ascii="Cambria Math" w:hAnsi="Cambria Math"/>
                  <w:lang w:eastAsia="zh-CN"/>
                </w:rPr>
                <m:t>effect</m:t>
              </w:ins>
            </m:r>
          </m:sub>
        </m:sSub>
        <m:r>
          <w:ins w:id="762" w:author="Ericsson [RAN4#110bis]" w:date="2024-04-17T11:14:00Z">
            <m:rPr>
              <m:sty m:val="p"/>
            </m:rPr>
            <w:rPr>
              <w:rFonts w:ascii="Cambria Math" w:hAnsi="Cambria Math"/>
              <w:lang w:eastAsia="zh-CN"/>
            </w:rPr>
            <m:t>=2*</m:t>
          </w:ins>
        </m:r>
        <m:sSubSup>
          <m:sSubSupPr>
            <m:ctrlPr>
              <w:ins w:id="763" w:author="Ericsson [RAN4#110bis]" w:date="2024-04-17T11:14:00Z">
                <w:rPr>
                  <w:rFonts w:ascii="Cambria Math" w:hAnsi="Cambria Math"/>
                  <w:lang w:eastAsia="zh-CN"/>
                </w:rPr>
              </w:ins>
            </m:ctrlPr>
          </m:sSubSupPr>
          <m:e>
            <m:r>
              <w:ins w:id="764" w:author="Ericsson [RAN4#110bis]" w:date="2024-04-17T11:14:00Z">
                <w:rPr>
                  <w:rFonts w:ascii="Cambria Math" w:hAnsi="Cambria Math"/>
                  <w:lang w:eastAsia="zh-CN"/>
                </w:rPr>
                <m:t>N</m:t>
              </w:ins>
            </m:r>
          </m:e>
          <m:sub>
            <m:r>
              <w:ins w:id="765" w:author="Ericsson [RAN4#110bis]" w:date="2024-04-17T11:14:00Z">
                <w:rPr>
                  <w:rFonts w:ascii="Cambria Math" w:hAnsi="Cambria Math"/>
                  <w:lang w:eastAsia="zh-CN"/>
                </w:rPr>
                <m:t>rep</m:t>
              </w:ins>
            </m:r>
          </m:sub>
          <m:sup>
            <m:r>
              <w:ins w:id="766" w:author="Ericsson [RAN4#110bis]" w:date="2024-04-17T11:14:00Z">
                <w:rPr>
                  <w:rFonts w:ascii="Cambria Math" w:hAnsi="Cambria Math"/>
                  <w:lang w:eastAsia="zh-CN"/>
                </w:rPr>
                <m:t>PRS</m:t>
              </w:ins>
            </m:r>
          </m:sup>
        </m:sSubSup>
      </m:oMath>
      <w:ins w:id="767" w:author="Ericsson [RAN4#110bis]" w:date="2024-04-17T11:14:00Z">
        <w:r>
          <w:rPr>
            <w:lang w:eastAsia="zh-CN"/>
          </w:rPr>
          <w:t xml:space="preserve">, if  </w:t>
        </w:r>
      </w:ins>
      <m:oMath>
        <m:sSubSup>
          <m:sSubSupPr>
            <m:ctrlPr>
              <w:ins w:id="768" w:author="Ericsson [RAN4#110bis]" w:date="2024-04-17T11:14:00Z">
                <w:rPr>
                  <w:rFonts w:ascii="Cambria Math" w:hAnsi="Cambria Math"/>
                  <w:lang w:eastAsia="zh-CN"/>
                </w:rPr>
              </w:ins>
            </m:ctrlPr>
          </m:sSubSupPr>
          <m:e>
            <m:r>
              <w:ins w:id="769" w:author="Ericsson [RAN4#110bis]" w:date="2024-04-17T11:14:00Z">
                <w:rPr>
                  <w:rFonts w:ascii="Cambria Math" w:hAnsi="Cambria Math"/>
                  <w:lang w:eastAsia="zh-CN"/>
                </w:rPr>
                <m:t>N</m:t>
              </w:ins>
            </m:r>
          </m:e>
          <m:sub>
            <m:r>
              <w:ins w:id="770" w:author="Ericsson [RAN4#110bis]" w:date="2024-04-17T11:14:00Z">
                <w:rPr>
                  <w:rFonts w:ascii="Cambria Math" w:hAnsi="Cambria Math"/>
                  <w:lang w:eastAsia="zh-CN"/>
                </w:rPr>
                <m:t>hops</m:t>
              </w:ins>
            </m:r>
          </m:sub>
          <m:sup>
            <m:r>
              <w:ins w:id="771" w:author="Ericsson [RAN4#110bis]" w:date="2024-04-17T11:14:00Z">
                <w:rPr>
                  <w:rFonts w:ascii="Cambria Math" w:hAnsi="Cambria Math"/>
                  <w:lang w:eastAsia="zh-CN"/>
                </w:rPr>
                <m:t>slot</m:t>
              </w:ins>
            </m:r>
          </m:sup>
        </m:sSubSup>
      </m:oMath>
      <w:ins w:id="772" w:author="Ericsson [RAN4#110bis]" w:date="2024-04-17T11:14:00Z">
        <w:r>
          <w:rPr>
            <w:rFonts w:hint="eastAsia"/>
            <w:lang w:eastAsia="zh-CN"/>
          </w:rPr>
          <w:t xml:space="preserve"> </w:t>
        </w:r>
        <w:r>
          <w:rPr>
            <w:lang w:eastAsia="zh-CN"/>
          </w:rPr>
          <w:t>= 2,</w:t>
        </w:r>
      </w:ins>
    </w:p>
    <w:p w14:paraId="1FE6D7E5" w14:textId="77777777" w:rsidR="00E35F1F" w:rsidRDefault="00E35F1F" w:rsidP="00E35F1F">
      <w:pPr>
        <w:pStyle w:val="B20"/>
        <w:rPr>
          <w:ins w:id="773" w:author="Ericsson [RAN4#110bis]" w:date="2024-04-17T11:14:00Z"/>
          <w:lang w:eastAsia="zh-CN"/>
        </w:rPr>
      </w:pPr>
      <w:ins w:id="774" w:author="Ericsson [RAN4#110bis]" w:date="2024-04-17T11:14:00Z">
        <w:r>
          <w:rPr>
            <w:lang w:eastAsia="zh-CN"/>
          </w:rPr>
          <w:t>-</w:t>
        </w:r>
        <w:r>
          <w:rPr>
            <w:lang w:eastAsia="zh-CN"/>
          </w:rPr>
          <w:tab/>
        </w:r>
      </w:ins>
      <m:oMath>
        <m:sSub>
          <m:sSubPr>
            <m:ctrlPr>
              <w:ins w:id="775" w:author="Ericsson [RAN4#110bis]" w:date="2024-04-17T11:14:00Z">
                <w:rPr>
                  <w:rFonts w:ascii="Cambria Math" w:hAnsi="Cambria Math"/>
                  <w:lang w:eastAsia="zh-CN"/>
                </w:rPr>
              </w:ins>
            </m:ctrlPr>
          </m:sSubPr>
          <m:e>
            <m:r>
              <w:ins w:id="776" w:author="Ericsson [RAN4#110bis]" w:date="2024-04-17T11:14:00Z">
                <w:rPr>
                  <w:rFonts w:ascii="Cambria Math" w:hAnsi="Cambria Math"/>
                  <w:lang w:eastAsia="zh-CN"/>
                </w:rPr>
                <m:t>N</m:t>
              </w:ins>
            </m:r>
          </m:e>
          <m:sub>
            <m:r>
              <w:ins w:id="777" w:author="Ericsson [RAN4#110bis]" w:date="2024-04-17T11:14:00Z">
                <w:rPr>
                  <w:rFonts w:ascii="Cambria Math" w:hAnsi="Cambria Math"/>
                  <w:lang w:eastAsia="zh-CN"/>
                </w:rPr>
                <m:t>hops</m:t>
              </w:ins>
            </m:r>
            <m:r>
              <w:ins w:id="778" w:author="Ericsson [RAN4#110bis]" w:date="2024-04-17T11:14:00Z">
                <m:rPr>
                  <m:sty m:val="p"/>
                </m:rPr>
                <w:rPr>
                  <w:rFonts w:ascii="Cambria Math" w:hAnsi="Cambria Math"/>
                  <w:lang w:eastAsia="zh-CN"/>
                </w:rPr>
                <m:t>,</m:t>
              </w:ins>
            </m:r>
            <m:r>
              <w:ins w:id="779" w:author="Ericsson [RAN4#110bis]" w:date="2024-04-17T11:14:00Z">
                <w:rPr>
                  <w:rFonts w:ascii="Cambria Math" w:hAnsi="Cambria Math"/>
                  <w:lang w:eastAsia="zh-CN"/>
                </w:rPr>
                <m:t>effect</m:t>
              </w:ins>
            </m:r>
          </m:sub>
        </m:sSub>
        <m:r>
          <w:ins w:id="780" w:author="Ericsson [RAN4#110bis]" w:date="2024-04-17T11:14:00Z">
            <m:rPr>
              <m:sty m:val="p"/>
            </m:rPr>
            <w:rPr>
              <w:rFonts w:ascii="Cambria Math" w:hAnsi="Cambria Math"/>
              <w:lang w:eastAsia="zh-CN"/>
            </w:rPr>
            <m:t>=</m:t>
          </w:ins>
        </m:r>
        <m:sSubSup>
          <m:sSubSupPr>
            <m:ctrlPr>
              <w:ins w:id="781" w:author="Ericsson [RAN4#110bis]" w:date="2024-04-17T11:14:00Z">
                <w:rPr>
                  <w:rFonts w:ascii="Cambria Math" w:hAnsi="Cambria Math"/>
                  <w:lang w:eastAsia="zh-CN"/>
                </w:rPr>
              </w:ins>
            </m:ctrlPr>
          </m:sSubSupPr>
          <m:e>
            <m:r>
              <w:ins w:id="782" w:author="Ericsson [RAN4#110bis]" w:date="2024-04-17T11:14:00Z">
                <w:rPr>
                  <w:rFonts w:ascii="Cambria Math" w:hAnsi="Cambria Math"/>
                  <w:lang w:eastAsia="zh-CN"/>
                </w:rPr>
                <m:t>N</m:t>
              </w:ins>
            </m:r>
          </m:e>
          <m:sub>
            <m:r>
              <w:ins w:id="783" w:author="Ericsson [RAN4#110bis]" w:date="2024-04-17T11:14:00Z">
                <w:rPr>
                  <w:rFonts w:ascii="Cambria Math" w:hAnsi="Cambria Math"/>
                  <w:lang w:eastAsia="zh-CN"/>
                </w:rPr>
                <m:t>rep</m:t>
              </w:ins>
            </m:r>
          </m:sub>
          <m:sup>
            <m:r>
              <w:ins w:id="784" w:author="Ericsson [RAN4#110bis]" w:date="2024-04-17T11:14:00Z">
                <w:rPr>
                  <w:rFonts w:ascii="Cambria Math" w:hAnsi="Cambria Math"/>
                  <w:lang w:eastAsia="zh-CN"/>
                </w:rPr>
                <m:t>PRS</m:t>
              </w:ins>
            </m:r>
          </m:sup>
        </m:sSubSup>
      </m:oMath>
      <w:ins w:id="785" w:author="Ericsson [RAN4#110bis]" w:date="2024-04-17T11:14:00Z">
        <w:r>
          <w:rPr>
            <w:lang w:eastAsia="zh-CN"/>
          </w:rPr>
          <w:t xml:space="preserve">, if  </w:t>
        </w:r>
      </w:ins>
      <m:oMath>
        <m:sSubSup>
          <m:sSubSupPr>
            <m:ctrlPr>
              <w:ins w:id="786" w:author="Ericsson [RAN4#110bis]" w:date="2024-04-17T11:14:00Z">
                <w:rPr>
                  <w:rFonts w:ascii="Cambria Math" w:hAnsi="Cambria Math"/>
                  <w:lang w:eastAsia="zh-CN"/>
                </w:rPr>
              </w:ins>
            </m:ctrlPr>
          </m:sSubSupPr>
          <m:e>
            <m:r>
              <w:ins w:id="787" w:author="Ericsson [RAN4#110bis]" w:date="2024-04-17T11:14:00Z">
                <w:rPr>
                  <w:rFonts w:ascii="Cambria Math" w:hAnsi="Cambria Math"/>
                  <w:lang w:eastAsia="zh-CN"/>
                </w:rPr>
                <m:t>N</m:t>
              </w:ins>
            </m:r>
          </m:e>
          <m:sub>
            <m:r>
              <w:ins w:id="788" w:author="Ericsson [RAN4#110bis]" w:date="2024-04-17T11:14:00Z">
                <w:rPr>
                  <w:rFonts w:ascii="Cambria Math" w:hAnsi="Cambria Math"/>
                  <w:lang w:eastAsia="zh-CN"/>
                </w:rPr>
                <m:t>hops</m:t>
              </w:ins>
            </m:r>
          </m:sub>
          <m:sup>
            <m:r>
              <w:ins w:id="789" w:author="Ericsson [RAN4#110bis]" w:date="2024-04-17T11:14:00Z">
                <w:rPr>
                  <w:rFonts w:ascii="Cambria Math" w:hAnsi="Cambria Math"/>
                  <w:lang w:eastAsia="zh-CN"/>
                </w:rPr>
                <m:t>slot</m:t>
              </w:ins>
            </m:r>
          </m:sup>
        </m:sSubSup>
      </m:oMath>
      <w:ins w:id="790" w:author="Ericsson [RAN4#110bis]" w:date="2024-04-17T11:14:00Z">
        <w:r>
          <w:rPr>
            <w:rFonts w:hint="eastAsia"/>
            <w:lang w:eastAsia="zh-CN"/>
          </w:rPr>
          <w:t xml:space="preserve"> </w:t>
        </w:r>
        <w:r>
          <w:rPr>
            <w:lang w:eastAsia="zh-CN"/>
          </w:rPr>
          <w:t>= 1,</w:t>
        </w:r>
      </w:ins>
    </w:p>
    <w:p w14:paraId="75F51F97" w14:textId="77777777" w:rsidR="00E35F1F" w:rsidRDefault="00E35F1F" w:rsidP="00E35F1F">
      <w:pPr>
        <w:pStyle w:val="B20"/>
        <w:rPr>
          <w:ins w:id="791" w:author="Ericsson [RAN4#110bis]" w:date="2024-04-17T11:14:00Z"/>
          <w:lang w:eastAsia="zh-CN"/>
        </w:rPr>
      </w:pPr>
      <w:ins w:id="792" w:author="Ericsson [RAN4#110bis]" w:date="2024-04-17T11:14:00Z">
        <w:r>
          <w:rPr>
            <w:lang w:eastAsia="zh-CN"/>
          </w:rPr>
          <w:t>-</w:t>
        </w:r>
        <w:r>
          <w:rPr>
            <w:lang w:eastAsia="zh-CN"/>
          </w:rPr>
          <w:tab/>
        </w:r>
      </w:ins>
      <m:oMath>
        <m:sSub>
          <m:sSubPr>
            <m:ctrlPr>
              <w:ins w:id="793" w:author="Ericsson [RAN4#110bis]" w:date="2024-04-17T11:14:00Z">
                <w:rPr>
                  <w:rFonts w:ascii="Cambria Math" w:hAnsi="Cambria Math"/>
                  <w:lang w:eastAsia="zh-CN"/>
                </w:rPr>
              </w:ins>
            </m:ctrlPr>
          </m:sSubPr>
          <m:e>
            <m:r>
              <w:ins w:id="794" w:author="Ericsson [RAN4#110bis]" w:date="2024-04-17T11:14:00Z">
                <w:rPr>
                  <w:rFonts w:ascii="Cambria Math" w:hAnsi="Cambria Math"/>
                  <w:lang w:eastAsia="zh-CN"/>
                </w:rPr>
                <m:t>N</m:t>
              </w:ins>
            </m:r>
          </m:e>
          <m:sub>
            <m:r>
              <w:ins w:id="795" w:author="Ericsson [RAN4#110bis]" w:date="2024-04-17T11:14:00Z">
                <w:rPr>
                  <w:rFonts w:ascii="Cambria Math" w:hAnsi="Cambria Math"/>
                  <w:lang w:eastAsia="zh-CN"/>
                </w:rPr>
                <m:t>hops</m:t>
              </w:ins>
            </m:r>
            <m:r>
              <w:ins w:id="796" w:author="Ericsson [RAN4#110bis]" w:date="2024-04-17T11:14:00Z">
                <m:rPr>
                  <m:sty m:val="p"/>
                </m:rPr>
                <w:rPr>
                  <w:rFonts w:ascii="Cambria Math" w:hAnsi="Cambria Math"/>
                  <w:lang w:eastAsia="zh-CN"/>
                </w:rPr>
                <m:t>,</m:t>
              </w:ins>
            </m:r>
            <m:r>
              <w:ins w:id="797" w:author="Ericsson [RAN4#110bis]" w:date="2024-04-17T11:14:00Z">
                <w:rPr>
                  <w:rFonts w:ascii="Cambria Math" w:hAnsi="Cambria Math"/>
                  <w:lang w:eastAsia="zh-CN"/>
                </w:rPr>
                <m:t>effect</m:t>
              </w:ins>
            </m:r>
          </m:sub>
        </m:sSub>
        <m:r>
          <w:ins w:id="798" w:author="Ericsson [RAN4#110bis]" w:date="2024-04-17T11:14:00Z">
            <m:rPr>
              <m:sty m:val="p"/>
            </m:rPr>
            <w:rPr>
              <w:rFonts w:ascii="Cambria Math" w:hAnsi="Cambria Math"/>
              <w:lang w:eastAsia="zh-CN"/>
            </w:rPr>
            <m:t>=</m:t>
          </w:ins>
        </m:r>
        <m:sSubSup>
          <m:sSubSupPr>
            <m:ctrlPr>
              <w:ins w:id="799" w:author="Ericsson [RAN4#110bis]" w:date="2024-04-17T11:14:00Z">
                <w:rPr>
                  <w:rFonts w:ascii="Cambria Math" w:hAnsi="Cambria Math"/>
                  <w:lang w:eastAsia="zh-CN"/>
                </w:rPr>
              </w:ins>
            </m:ctrlPr>
          </m:sSubSupPr>
          <m:e>
            <m:r>
              <w:ins w:id="800" w:author="Ericsson [RAN4#110bis]" w:date="2024-04-17T11:14:00Z">
                <w:rPr>
                  <w:rFonts w:ascii="Cambria Math" w:hAnsi="Cambria Math"/>
                  <w:lang w:eastAsia="zh-CN"/>
                </w:rPr>
                <m:t>N</m:t>
              </w:ins>
            </m:r>
          </m:e>
          <m:sub>
            <m:r>
              <w:ins w:id="801" w:author="Ericsson [RAN4#110bis]" w:date="2024-04-17T11:14:00Z">
                <w:rPr>
                  <w:rFonts w:ascii="Cambria Math" w:hAnsi="Cambria Math"/>
                  <w:lang w:eastAsia="zh-CN"/>
                </w:rPr>
                <m:t>rep</m:t>
              </w:ins>
            </m:r>
          </m:sub>
          <m:sup>
            <m:r>
              <w:ins w:id="802" w:author="Ericsson [RAN4#110bis]" w:date="2024-04-17T11:14:00Z">
                <w:rPr>
                  <w:rFonts w:ascii="Cambria Math" w:hAnsi="Cambria Math"/>
                  <w:lang w:eastAsia="zh-CN"/>
                </w:rPr>
                <m:t>PRS</m:t>
              </w:ins>
            </m:r>
          </m:sup>
        </m:sSubSup>
      </m:oMath>
      <w:ins w:id="803" w:author="Ericsson [RAN4#110bis]" w:date="2024-04-17T11:14:00Z">
        <w:r>
          <w:rPr>
            <w:lang w:eastAsia="zh-CN"/>
          </w:rPr>
          <w:t xml:space="preserve">, if  </w:t>
        </w:r>
      </w:ins>
      <m:oMath>
        <m:sSubSup>
          <m:sSubSupPr>
            <m:ctrlPr>
              <w:ins w:id="804" w:author="Ericsson [RAN4#110bis]" w:date="2024-04-17T11:14:00Z">
                <w:rPr>
                  <w:rFonts w:ascii="Cambria Math" w:hAnsi="Cambria Math"/>
                  <w:lang w:eastAsia="zh-CN"/>
                </w:rPr>
              </w:ins>
            </m:ctrlPr>
          </m:sSubSupPr>
          <m:e>
            <m:r>
              <w:ins w:id="805" w:author="Ericsson [RAN4#110bis]" w:date="2024-04-17T11:14:00Z">
                <w:rPr>
                  <w:rFonts w:ascii="Cambria Math" w:hAnsi="Cambria Math"/>
                  <w:lang w:eastAsia="zh-CN"/>
                </w:rPr>
                <m:t>N</m:t>
              </w:ins>
            </m:r>
          </m:e>
          <m:sub>
            <m:r>
              <w:ins w:id="806" w:author="Ericsson [RAN4#110bis]" w:date="2024-04-17T11:14:00Z">
                <w:rPr>
                  <w:rFonts w:ascii="Cambria Math" w:hAnsi="Cambria Math"/>
                  <w:lang w:eastAsia="zh-CN"/>
                </w:rPr>
                <m:t>hops</m:t>
              </w:ins>
            </m:r>
          </m:sub>
          <m:sup>
            <m:r>
              <w:ins w:id="807" w:author="Ericsson [RAN4#110bis]" w:date="2024-04-17T11:14:00Z">
                <w:rPr>
                  <w:rFonts w:ascii="Cambria Math" w:hAnsi="Cambria Math"/>
                  <w:lang w:eastAsia="zh-CN"/>
                </w:rPr>
                <m:t>slot</m:t>
              </w:ins>
            </m:r>
          </m:sup>
        </m:sSubSup>
      </m:oMath>
      <w:ins w:id="808" w:author="Ericsson [RAN4#110bis]" w:date="2024-04-17T11:14:00Z">
        <w:r>
          <w:rPr>
            <w:rFonts w:hint="eastAsia"/>
            <w:lang w:eastAsia="zh-CN"/>
          </w:rPr>
          <w:t xml:space="preserve"> </w:t>
        </w:r>
        <w:r>
          <w:rPr>
            <w:lang w:eastAsia="zh-CN"/>
          </w:rPr>
          <w:t xml:space="preserve">= 1/2 and </w:t>
        </w:r>
      </w:ins>
      <m:oMath>
        <m:sSubSup>
          <m:sSubSupPr>
            <m:ctrlPr>
              <w:ins w:id="809" w:author="Ericsson [RAN4#110bis]" w:date="2024-04-17T11:14:00Z">
                <w:rPr>
                  <w:rFonts w:ascii="Cambria Math" w:hAnsi="Cambria Math"/>
                  <w:lang w:eastAsia="zh-CN"/>
                </w:rPr>
              </w:ins>
            </m:ctrlPr>
          </m:sSubSupPr>
          <m:e>
            <m:r>
              <w:ins w:id="810" w:author="Ericsson [RAN4#110bis]" w:date="2024-04-17T11:14:00Z">
                <w:rPr>
                  <w:rFonts w:ascii="Cambria Math" w:hAnsi="Cambria Math"/>
                  <w:lang w:eastAsia="zh-CN"/>
                </w:rPr>
                <m:t>M</m:t>
              </w:ins>
            </m:r>
          </m:e>
          <m:sub>
            <m:r>
              <w:ins w:id="811" w:author="Ericsson [RAN4#110bis]" w:date="2024-04-17T11:14:00Z">
                <w:rPr>
                  <w:rFonts w:ascii="Cambria Math" w:hAnsi="Cambria Math"/>
                  <w:lang w:eastAsia="zh-CN"/>
                </w:rPr>
                <m:t>rep</m:t>
              </w:ins>
            </m:r>
          </m:sub>
          <m:sup>
            <m:r>
              <w:ins w:id="812" w:author="Ericsson [RAN4#110bis]" w:date="2024-04-17T11:14:00Z">
                <w:rPr>
                  <w:rFonts w:ascii="Cambria Math" w:hAnsi="Cambria Math"/>
                  <w:lang w:eastAsia="zh-CN"/>
                </w:rPr>
                <m:t>PRS</m:t>
              </w:ins>
            </m:r>
          </m:sup>
        </m:sSubSup>
      </m:oMath>
      <w:ins w:id="813" w:author="Ericsson [RAN4#110bis]" w:date="2024-04-17T11:14:00Z">
        <w:r>
          <w:rPr>
            <w:rFonts w:hint="eastAsia"/>
            <w:lang w:eastAsia="zh-CN"/>
          </w:rPr>
          <w:t xml:space="preserve"> </w:t>
        </w:r>
        <w:r>
          <w:rPr>
            <w:lang w:eastAsia="zh-CN"/>
          </w:rPr>
          <w:t>&gt;1,</w:t>
        </w:r>
      </w:ins>
    </w:p>
    <w:p w14:paraId="57C9D4EC" w14:textId="77777777" w:rsidR="00E35F1F" w:rsidRDefault="00E35F1F" w:rsidP="00E35F1F">
      <w:pPr>
        <w:pStyle w:val="B20"/>
        <w:rPr>
          <w:ins w:id="814" w:author="Ericsson [RAN4#110bis]" w:date="2024-04-17T11:14:00Z"/>
          <w:lang w:eastAsia="zh-CN"/>
        </w:rPr>
      </w:pPr>
      <w:ins w:id="815" w:author="Ericsson [RAN4#110bis]" w:date="2024-04-17T11:14:00Z">
        <w:r>
          <w:rPr>
            <w:lang w:eastAsia="zh-CN"/>
          </w:rPr>
          <w:t>-</w:t>
        </w:r>
        <w:r>
          <w:rPr>
            <w:lang w:eastAsia="zh-CN"/>
          </w:rPr>
          <w:tab/>
        </w:r>
      </w:ins>
      <m:oMath>
        <m:sSub>
          <m:sSubPr>
            <m:ctrlPr>
              <w:ins w:id="816" w:author="Ericsson [RAN4#110bis]" w:date="2024-04-17T11:14:00Z">
                <w:rPr>
                  <w:rFonts w:ascii="Cambria Math" w:hAnsi="Cambria Math"/>
                  <w:lang w:eastAsia="zh-CN"/>
                </w:rPr>
              </w:ins>
            </m:ctrlPr>
          </m:sSubPr>
          <m:e>
            <m:r>
              <w:ins w:id="817" w:author="Ericsson [RAN4#110bis]" w:date="2024-04-17T11:14:00Z">
                <w:rPr>
                  <w:rFonts w:ascii="Cambria Math" w:hAnsi="Cambria Math"/>
                  <w:lang w:eastAsia="zh-CN"/>
                </w:rPr>
                <m:t>N</m:t>
              </w:ins>
            </m:r>
          </m:e>
          <m:sub>
            <m:r>
              <w:ins w:id="818" w:author="Ericsson [RAN4#110bis]" w:date="2024-04-17T11:14:00Z">
                <w:rPr>
                  <w:rFonts w:ascii="Cambria Math" w:hAnsi="Cambria Math"/>
                  <w:lang w:eastAsia="zh-CN"/>
                </w:rPr>
                <m:t>hops</m:t>
              </w:ins>
            </m:r>
            <m:r>
              <w:ins w:id="819" w:author="Ericsson [RAN4#110bis]" w:date="2024-04-17T11:14:00Z">
                <m:rPr>
                  <m:sty m:val="p"/>
                </m:rPr>
                <w:rPr>
                  <w:rFonts w:ascii="Cambria Math" w:hAnsi="Cambria Math"/>
                  <w:lang w:eastAsia="zh-CN"/>
                </w:rPr>
                <m:t>,</m:t>
              </w:ins>
            </m:r>
            <m:r>
              <w:ins w:id="820" w:author="Ericsson [RAN4#110bis]" w:date="2024-04-17T11:14:00Z">
                <w:rPr>
                  <w:rFonts w:ascii="Cambria Math" w:hAnsi="Cambria Math"/>
                  <w:lang w:eastAsia="zh-CN"/>
                </w:rPr>
                <m:t>effect</m:t>
              </w:ins>
            </m:r>
          </m:sub>
        </m:sSub>
        <m:r>
          <w:ins w:id="821" w:author="Ericsson [RAN4#110bis]" w:date="2024-04-17T11:14:00Z">
            <m:rPr>
              <m:sty m:val="p"/>
            </m:rPr>
            <w:rPr>
              <w:rFonts w:ascii="Cambria Math" w:hAnsi="Cambria Math"/>
              <w:lang w:eastAsia="zh-CN"/>
            </w:rPr>
            <m:t>=</m:t>
          </w:ins>
        </m:r>
        <m:d>
          <m:dPr>
            <m:begChr m:val="⌊"/>
            <m:endChr m:val="⌋"/>
            <m:ctrlPr>
              <w:ins w:id="822" w:author="Ericsson [RAN4#110bis]" w:date="2024-04-17T11:14:00Z">
                <w:rPr>
                  <w:rFonts w:ascii="Cambria Math" w:hAnsi="Cambria Math"/>
                  <w:lang w:val="en-US" w:eastAsia="zh-CN"/>
                </w:rPr>
              </w:ins>
            </m:ctrlPr>
          </m:dPr>
          <m:e>
            <m:f>
              <m:fPr>
                <m:ctrlPr>
                  <w:ins w:id="823" w:author="Ericsson [RAN4#110bis]" w:date="2024-04-17T11:14:00Z">
                    <w:rPr>
                      <w:rFonts w:ascii="Cambria Math" w:hAnsi="Cambria Math"/>
                      <w:lang w:val="en-US" w:eastAsia="zh-CN"/>
                    </w:rPr>
                  </w:ins>
                </m:ctrlPr>
              </m:fPr>
              <m:num>
                <m:d>
                  <m:dPr>
                    <m:ctrlPr>
                      <w:ins w:id="824" w:author="Ericsson [RAN4#110bis]" w:date="2024-04-17T11:14:00Z">
                        <w:rPr>
                          <w:rFonts w:ascii="Cambria Math" w:hAnsi="Cambria Math"/>
                          <w:lang w:val="en-US" w:eastAsia="zh-CN"/>
                        </w:rPr>
                      </w:ins>
                    </m:ctrlPr>
                  </m:dPr>
                  <m:e>
                    <m:sSubSup>
                      <m:sSubSupPr>
                        <m:ctrlPr>
                          <w:ins w:id="825" w:author="Ericsson [RAN4#110bis]" w:date="2024-04-17T11:14:00Z">
                            <w:rPr>
                              <w:rFonts w:ascii="Cambria Math" w:hAnsi="Cambria Math"/>
                              <w:lang w:eastAsia="zh-CN"/>
                            </w:rPr>
                          </w:ins>
                        </m:ctrlPr>
                      </m:sSubSupPr>
                      <m:e>
                        <m:r>
                          <w:ins w:id="826" w:author="Ericsson [RAN4#110bis]" w:date="2024-04-17T11:14:00Z">
                            <w:rPr>
                              <w:rFonts w:ascii="Cambria Math" w:hAnsi="Cambria Math"/>
                              <w:lang w:eastAsia="zh-CN"/>
                            </w:rPr>
                            <m:t>N</m:t>
                          </w:ins>
                        </m:r>
                      </m:e>
                      <m:sub>
                        <m:r>
                          <w:ins w:id="827" w:author="Ericsson [RAN4#110bis]" w:date="2024-04-17T11:14:00Z">
                            <w:rPr>
                              <w:rFonts w:ascii="Cambria Math" w:hAnsi="Cambria Math"/>
                              <w:lang w:eastAsia="zh-CN"/>
                            </w:rPr>
                            <m:t>rep</m:t>
                          </w:ins>
                        </m:r>
                      </m:sub>
                      <m:sup>
                        <m:r>
                          <w:ins w:id="828" w:author="Ericsson [RAN4#110bis]" w:date="2024-04-17T11:14:00Z">
                            <w:rPr>
                              <w:rFonts w:ascii="Cambria Math" w:hAnsi="Cambria Math"/>
                              <w:lang w:eastAsia="zh-CN"/>
                            </w:rPr>
                            <m:t>PRS</m:t>
                          </w:ins>
                        </m:r>
                      </m:sup>
                    </m:sSubSup>
                    <m:r>
                      <w:ins w:id="829" w:author="Ericsson [RAN4#110bis]" w:date="2024-04-17T11:14:00Z">
                        <m:rPr>
                          <m:sty m:val="p"/>
                        </m:rPr>
                        <w:rPr>
                          <w:rFonts w:ascii="Cambria Math" w:hAnsi="Cambria Math"/>
                          <w:lang w:val="en-US" w:eastAsia="zh-CN"/>
                        </w:rPr>
                        <m:t>-1</m:t>
                      </w:ins>
                    </m:r>
                  </m:e>
                </m:d>
              </m:num>
              <m:den>
                <m:r>
                  <w:ins w:id="830" w:author="Ericsson [RAN4#110bis]" w:date="2024-04-17T11:14:00Z">
                    <m:rPr>
                      <m:sty m:val="p"/>
                    </m:rPr>
                    <w:rPr>
                      <w:rFonts w:ascii="Cambria Math" w:hAnsi="Cambria Math"/>
                      <w:lang w:val="en-US" w:eastAsia="zh-CN"/>
                    </w:rPr>
                    <m:t>2</m:t>
                  </w:ins>
                </m:r>
              </m:den>
            </m:f>
          </m:e>
        </m:d>
        <m:r>
          <w:ins w:id="831" w:author="Ericsson [RAN4#110bis]" w:date="2024-04-17T11:14:00Z">
            <m:rPr>
              <m:sty m:val="p"/>
            </m:rPr>
            <w:rPr>
              <w:rFonts w:ascii="Cambria Math" w:hAnsi="Cambria Math"/>
              <w:lang w:val="en-US" w:eastAsia="zh-CN"/>
            </w:rPr>
            <m:t>+1</m:t>
          </w:ins>
        </m:r>
      </m:oMath>
      <w:ins w:id="832" w:author="Ericsson [RAN4#110bis]" w:date="2024-04-17T11:14:00Z">
        <w:r>
          <w:rPr>
            <w:lang w:eastAsia="zh-CN"/>
          </w:rPr>
          <w:t xml:space="preserve">, if  </w:t>
        </w:r>
      </w:ins>
      <m:oMath>
        <m:sSubSup>
          <m:sSubSupPr>
            <m:ctrlPr>
              <w:ins w:id="833" w:author="Ericsson [RAN4#110bis]" w:date="2024-04-17T11:14:00Z">
                <w:rPr>
                  <w:rFonts w:ascii="Cambria Math" w:hAnsi="Cambria Math"/>
                  <w:lang w:eastAsia="zh-CN"/>
                </w:rPr>
              </w:ins>
            </m:ctrlPr>
          </m:sSubSupPr>
          <m:e>
            <m:r>
              <w:ins w:id="834" w:author="Ericsson [RAN4#110bis]" w:date="2024-04-17T11:14:00Z">
                <w:rPr>
                  <w:rFonts w:ascii="Cambria Math" w:hAnsi="Cambria Math"/>
                  <w:lang w:eastAsia="zh-CN"/>
                </w:rPr>
                <m:t>N</m:t>
              </w:ins>
            </m:r>
          </m:e>
          <m:sub>
            <m:r>
              <w:ins w:id="835" w:author="Ericsson [RAN4#110bis]" w:date="2024-04-17T11:14:00Z">
                <w:rPr>
                  <w:rFonts w:ascii="Cambria Math" w:hAnsi="Cambria Math"/>
                  <w:lang w:eastAsia="zh-CN"/>
                </w:rPr>
                <m:t>hops</m:t>
              </w:ins>
            </m:r>
          </m:sub>
          <m:sup>
            <m:r>
              <w:ins w:id="836" w:author="Ericsson [RAN4#110bis]" w:date="2024-04-17T11:14:00Z">
                <w:rPr>
                  <w:rFonts w:ascii="Cambria Math" w:hAnsi="Cambria Math"/>
                  <w:lang w:eastAsia="zh-CN"/>
                </w:rPr>
                <m:t>slot</m:t>
              </w:ins>
            </m:r>
          </m:sup>
        </m:sSubSup>
      </m:oMath>
      <w:ins w:id="837" w:author="Ericsson [RAN4#110bis]" w:date="2024-04-17T11:14:00Z">
        <w:r>
          <w:rPr>
            <w:rFonts w:hint="eastAsia"/>
            <w:lang w:eastAsia="zh-CN"/>
          </w:rPr>
          <w:t xml:space="preserve"> </w:t>
        </w:r>
        <w:r>
          <w:rPr>
            <w:lang w:eastAsia="zh-CN"/>
          </w:rPr>
          <w:t xml:space="preserve">= 1/2 and </w:t>
        </w:r>
      </w:ins>
      <m:oMath>
        <m:sSubSup>
          <m:sSubSupPr>
            <m:ctrlPr>
              <w:ins w:id="838" w:author="Ericsson [RAN4#110bis]" w:date="2024-04-17T11:14:00Z">
                <w:rPr>
                  <w:rFonts w:ascii="Cambria Math" w:hAnsi="Cambria Math"/>
                  <w:lang w:eastAsia="zh-CN"/>
                </w:rPr>
              </w:ins>
            </m:ctrlPr>
          </m:sSubSupPr>
          <m:e>
            <m:r>
              <w:ins w:id="839" w:author="Ericsson [RAN4#110bis]" w:date="2024-04-17T11:14:00Z">
                <w:rPr>
                  <w:rFonts w:ascii="Cambria Math" w:hAnsi="Cambria Math"/>
                  <w:lang w:eastAsia="zh-CN"/>
                </w:rPr>
                <m:t>M</m:t>
              </w:ins>
            </m:r>
          </m:e>
          <m:sub>
            <m:r>
              <w:ins w:id="840" w:author="Ericsson [RAN4#110bis]" w:date="2024-04-17T11:14:00Z">
                <w:rPr>
                  <w:rFonts w:ascii="Cambria Math" w:hAnsi="Cambria Math"/>
                  <w:lang w:eastAsia="zh-CN"/>
                </w:rPr>
                <m:t>rep</m:t>
              </w:ins>
            </m:r>
          </m:sub>
          <m:sup>
            <m:r>
              <w:ins w:id="841" w:author="Ericsson [RAN4#110bis]" w:date="2024-04-17T11:14:00Z">
                <w:rPr>
                  <w:rFonts w:ascii="Cambria Math" w:hAnsi="Cambria Math"/>
                  <w:lang w:eastAsia="zh-CN"/>
                </w:rPr>
                <m:t>PRS</m:t>
              </w:ins>
            </m:r>
          </m:sup>
        </m:sSubSup>
      </m:oMath>
      <w:ins w:id="842" w:author="Ericsson [RAN4#110bis]" w:date="2024-04-17T11:14:00Z">
        <w:r>
          <w:rPr>
            <w:rFonts w:hint="eastAsia"/>
            <w:lang w:eastAsia="zh-CN"/>
          </w:rPr>
          <w:t xml:space="preserve"> </w:t>
        </w:r>
        <w:r>
          <w:rPr>
            <w:lang w:eastAsia="zh-CN"/>
          </w:rPr>
          <w:t xml:space="preserve">=1, </w:t>
        </w:r>
      </w:ins>
    </w:p>
    <w:p w14:paraId="74FA3F51" w14:textId="77777777" w:rsidR="00E35F1F" w:rsidRDefault="00E35F1F" w:rsidP="00E35F1F">
      <w:pPr>
        <w:pStyle w:val="B20"/>
        <w:rPr>
          <w:ins w:id="843" w:author="Ericsson [RAN4#110bis]" w:date="2024-04-17T11:14:00Z"/>
          <w:lang w:eastAsia="zh-CN"/>
        </w:rPr>
      </w:pPr>
      <w:ins w:id="844" w:author="Ericsson [RAN4#110bis]" w:date="2024-04-17T11:14:00Z">
        <w:r>
          <w:rPr>
            <w:lang w:eastAsia="zh-CN"/>
          </w:rPr>
          <w:t>-</w:t>
        </w:r>
        <w:r>
          <w:rPr>
            <w:lang w:eastAsia="zh-CN"/>
          </w:rPr>
          <w:tab/>
          <w:t xml:space="preserve">where </w:t>
        </w:r>
      </w:ins>
      <m:oMath>
        <m:sSubSup>
          <m:sSubSupPr>
            <m:ctrlPr>
              <w:ins w:id="845" w:author="Ericsson [RAN4#110bis]" w:date="2024-04-17T11:14:00Z">
                <w:rPr>
                  <w:rFonts w:ascii="Cambria Math" w:hAnsi="Cambria Math"/>
                  <w:lang w:eastAsia="zh-CN"/>
                </w:rPr>
              </w:ins>
            </m:ctrlPr>
          </m:sSubSupPr>
          <m:e>
            <m:r>
              <w:ins w:id="846" w:author="Ericsson [RAN4#110bis]" w:date="2024-04-17T11:14:00Z">
                <w:rPr>
                  <w:rFonts w:ascii="Cambria Math" w:hAnsi="Cambria Math"/>
                  <w:lang w:eastAsia="zh-CN"/>
                </w:rPr>
                <m:t>N</m:t>
              </w:ins>
            </m:r>
          </m:e>
          <m:sub>
            <m:r>
              <w:ins w:id="847" w:author="Ericsson [RAN4#110bis]" w:date="2024-04-17T11:14:00Z">
                <w:rPr>
                  <w:rFonts w:ascii="Cambria Math" w:hAnsi="Cambria Math"/>
                  <w:lang w:eastAsia="zh-CN"/>
                </w:rPr>
                <m:t>rep</m:t>
              </w:ins>
            </m:r>
          </m:sub>
          <m:sup>
            <m:r>
              <w:ins w:id="848" w:author="Ericsson [RAN4#110bis]" w:date="2024-04-17T11:14:00Z">
                <w:rPr>
                  <w:rFonts w:ascii="Cambria Math" w:hAnsi="Cambria Math"/>
                  <w:lang w:eastAsia="zh-CN"/>
                </w:rPr>
                <m:t>PRS</m:t>
              </w:ins>
            </m:r>
          </m:sup>
        </m:sSubSup>
        <m:r>
          <w:ins w:id="849" w:author="Ericsson [RAN4#110bis]" w:date="2024-04-17T11:14:00Z">
            <m:rPr>
              <m:sty m:val="p"/>
            </m:rPr>
            <w:rPr>
              <w:rFonts w:ascii="Cambria Math" w:hAnsi="Cambria Math"/>
              <w:lang w:eastAsia="zh-CN"/>
            </w:rPr>
            <m:t xml:space="preserve"> </m:t>
          </w:ins>
        </m:r>
      </m:oMath>
      <w:ins w:id="850" w:author="Ericsson [RAN4#110bis]" w:date="2024-04-17T11:14:00Z">
        <w:r>
          <w:rPr>
            <w:lang w:eastAsia="zh-CN"/>
          </w:rPr>
          <w:t xml:space="preserve">is the number of PRS repetitions within a single time window excluding the retuning times, </w:t>
        </w:r>
      </w:ins>
      <m:oMath>
        <m:sSubSup>
          <m:sSubSupPr>
            <m:ctrlPr>
              <w:ins w:id="851" w:author="Ericsson [RAN4#110bis]" w:date="2024-04-17T11:14:00Z">
                <w:rPr>
                  <w:rFonts w:ascii="Cambria Math" w:hAnsi="Cambria Math"/>
                  <w:lang w:eastAsia="zh-CN"/>
                </w:rPr>
              </w:ins>
            </m:ctrlPr>
          </m:sSubSupPr>
          <m:e>
            <m:r>
              <w:ins w:id="852" w:author="Ericsson [RAN4#110bis]" w:date="2024-04-17T11:14:00Z">
                <w:rPr>
                  <w:rFonts w:ascii="Cambria Math" w:hAnsi="Cambria Math"/>
                  <w:lang w:eastAsia="zh-CN"/>
                </w:rPr>
                <m:t>M</m:t>
              </w:ins>
            </m:r>
          </m:e>
          <m:sub>
            <m:r>
              <w:ins w:id="853" w:author="Ericsson [RAN4#110bis]" w:date="2024-04-17T11:14:00Z">
                <w:rPr>
                  <w:rFonts w:ascii="Cambria Math" w:hAnsi="Cambria Math"/>
                  <w:lang w:eastAsia="zh-CN"/>
                </w:rPr>
                <m:t>rep</m:t>
              </w:ins>
            </m:r>
          </m:sub>
          <m:sup>
            <m:r>
              <w:ins w:id="854" w:author="Ericsson [RAN4#110bis]" w:date="2024-04-17T11:14:00Z">
                <w:rPr>
                  <w:rFonts w:ascii="Cambria Math" w:hAnsi="Cambria Math"/>
                  <w:lang w:eastAsia="zh-CN"/>
                </w:rPr>
                <m:t>PRS</m:t>
              </w:ins>
            </m:r>
          </m:sup>
        </m:sSubSup>
      </m:oMath>
      <w:ins w:id="855" w:author="Ericsson [RAN4#110bis]" w:date="2024-04-17T11:14:00Z">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w:ins>
      <m:oMath>
        <m:sSubSup>
          <m:sSubSupPr>
            <m:ctrlPr>
              <w:ins w:id="856" w:author="Ericsson [RAN4#110bis]" w:date="2024-04-17T11:14:00Z">
                <w:rPr>
                  <w:rFonts w:ascii="Cambria Math" w:hAnsi="Cambria Math"/>
                  <w:lang w:eastAsia="zh-CN"/>
                </w:rPr>
              </w:ins>
            </m:ctrlPr>
          </m:sSubSupPr>
          <m:e>
            <m:r>
              <w:ins w:id="857" w:author="Ericsson [RAN4#110bis]" w:date="2024-04-17T11:14:00Z">
                <w:rPr>
                  <w:rFonts w:ascii="Cambria Math" w:hAnsi="Cambria Math"/>
                  <w:lang w:eastAsia="zh-CN"/>
                </w:rPr>
                <m:t>N</m:t>
              </w:ins>
            </m:r>
          </m:e>
          <m:sub>
            <m:r>
              <w:ins w:id="858" w:author="Ericsson [RAN4#110bis]" w:date="2024-04-17T11:14:00Z">
                <w:rPr>
                  <w:rFonts w:ascii="Cambria Math" w:hAnsi="Cambria Math"/>
                  <w:lang w:eastAsia="zh-CN"/>
                </w:rPr>
                <m:t>hops</m:t>
              </w:ins>
            </m:r>
          </m:sub>
          <m:sup>
            <m:r>
              <w:ins w:id="859" w:author="Ericsson [RAN4#110bis]" w:date="2024-04-17T11:14:00Z">
                <w:rPr>
                  <w:rFonts w:ascii="Cambria Math" w:hAnsi="Cambria Math"/>
                  <w:lang w:eastAsia="zh-CN"/>
                </w:rPr>
                <m:t>slot</m:t>
              </w:ins>
            </m:r>
          </m:sup>
        </m:sSubSup>
      </m:oMath>
      <w:ins w:id="860" w:author="Ericsson [RAN4#110bis]" w:date="2024-04-17T11:14:00Z">
        <w:r>
          <w:rPr>
            <w:lang w:eastAsia="zh-CN"/>
          </w:rPr>
          <w:t xml:space="preserve"> is the applicable number of hops per slot as defined in Table </w:t>
        </w:r>
      </w:ins>
      <w:ins w:id="861" w:author="Ericsson [RAN4#110bis]" w:date="2024-04-17T11:17:00Z">
        <w:r>
          <w:rPr>
            <w:lang w:eastAsia="zh-CN"/>
          </w:rPr>
          <w:t>5</w:t>
        </w:r>
      </w:ins>
      <w:ins w:id="862" w:author="Ericsson [RAN4#110bis]" w:date="2024-04-17T11:14:00Z">
        <w:r>
          <w:rPr>
            <w:lang w:eastAsia="zh-CN"/>
          </w:rPr>
          <w:t>.6</w:t>
        </w:r>
      </w:ins>
      <w:ins w:id="863" w:author="Ericsson [RAN4#110bis]" w:date="2024-04-17T11:17:00Z">
        <w:r>
          <w:rPr>
            <w:lang w:eastAsia="zh-CN"/>
          </w:rPr>
          <w:t>A</w:t>
        </w:r>
      </w:ins>
      <w:ins w:id="864" w:author="Ericsson [RAN4#110bis]" w:date="2024-04-17T11:14:00Z">
        <w:r>
          <w:rPr>
            <w:lang w:eastAsia="zh-CN"/>
          </w:rPr>
          <w:t>.</w:t>
        </w:r>
      </w:ins>
      <w:ins w:id="865" w:author="Ericsson [RAN4#110bis]" w:date="2024-04-17T11:17:00Z">
        <w:r>
          <w:rPr>
            <w:lang w:eastAsia="zh-CN"/>
          </w:rPr>
          <w:t>4</w:t>
        </w:r>
      </w:ins>
      <w:ins w:id="866" w:author="Ericsson [RAN4#110bis]" w:date="2024-04-17T11:14:00Z">
        <w:r>
          <w:rPr>
            <w:lang w:eastAsia="zh-CN"/>
          </w:rPr>
          <w:t>.6-1.</w:t>
        </w:r>
      </w:ins>
    </w:p>
    <w:p w14:paraId="3F5C019C" w14:textId="77777777" w:rsidR="00E35F1F" w:rsidRDefault="00E35F1F" w:rsidP="00E35F1F">
      <w:pPr>
        <w:rPr>
          <w:ins w:id="867" w:author="Deep [E///]" w:date="2024-08-06T16:30:00Z"/>
          <w:rFonts w:eastAsiaTheme="minorEastAsia"/>
          <w:lang w:eastAsia="zh-CN"/>
        </w:rPr>
      </w:pPr>
      <w:ins w:id="868" w:author="Ericsson [RAN4#110bis]" w:date="2024-04-17T11:14:00Z">
        <w:r>
          <w:rPr>
            <w:lang w:eastAsia="zh-CN"/>
          </w:rPr>
          <w:t xml:space="preserve">The measurement period requirement with the above modifications applies provided all PRS resources in each PFL have the same number of PRS repetitions </w:t>
        </w:r>
      </w:ins>
      <m:oMath>
        <m:d>
          <m:dPr>
            <m:ctrlPr>
              <w:ins w:id="869" w:author="Ericsson [RAN4#110bis]" w:date="2024-04-17T11:14:00Z">
                <w:rPr>
                  <w:rFonts w:ascii="Cambria Math" w:hAnsi="Cambria Math"/>
                  <w:i/>
                  <w:szCs w:val="24"/>
                  <w:lang w:eastAsia="zh-CN"/>
                </w:rPr>
              </w:ins>
            </m:ctrlPr>
          </m:dPr>
          <m:e>
            <m:sSubSup>
              <m:sSubSupPr>
                <m:ctrlPr>
                  <w:ins w:id="870" w:author="Ericsson [RAN4#110bis]" w:date="2024-04-17T11:14:00Z">
                    <w:rPr>
                      <w:rFonts w:ascii="Cambria Math" w:eastAsia="SimSun" w:hAnsi="Cambria Math"/>
                      <w:szCs w:val="24"/>
                      <w:lang w:eastAsia="zh-CN"/>
                    </w:rPr>
                  </w:ins>
                </m:ctrlPr>
              </m:sSubSupPr>
              <m:e>
                <m:r>
                  <w:ins w:id="871" w:author="Ericsson [RAN4#110bis]" w:date="2024-04-17T11:14:00Z">
                    <w:rPr>
                      <w:rFonts w:ascii="Cambria Math" w:eastAsia="SimSun" w:hAnsi="Cambria Math"/>
                      <w:szCs w:val="24"/>
                      <w:lang w:eastAsia="zh-CN"/>
                    </w:rPr>
                    <m:t>N</m:t>
                  </w:ins>
                </m:r>
              </m:e>
              <m:sub>
                <m:r>
                  <w:ins w:id="872" w:author="Ericsson [RAN4#110bis]" w:date="2024-04-17T11:14:00Z">
                    <w:rPr>
                      <w:rFonts w:ascii="Cambria Math" w:eastAsia="SimSun" w:hAnsi="Cambria Math"/>
                      <w:szCs w:val="24"/>
                      <w:lang w:eastAsia="zh-CN"/>
                    </w:rPr>
                    <m:t>rep</m:t>
                  </w:ins>
                </m:r>
              </m:sub>
              <m:sup>
                <m:r>
                  <w:ins w:id="873" w:author="Ericsson [RAN4#110bis]" w:date="2024-04-17T11:14:00Z">
                    <w:rPr>
                      <w:rFonts w:ascii="Cambria Math" w:eastAsia="SimSun" w:hAnsi="Cambria Math"/>
                      <w:szCs w:val="24"/>
                      <w:lang w:eastAsia="zh-CN"/>
                    </w:rPr>
                    <m:t>PRS</m:t>
                  </w:ins>
                </m:r>
              </m:sup>
            </m:sSubSup>
          </m:e>
        </m:d>
      </m:oMath>
      <w:ins w:id="874" w:author="Ericsson [RAN4#110bis]" w:date="2024-04-17T11:14:00Z">
        <w:r>
          <w:rPr>
            <w:lang w:eastAsia="zh-CN"/>
          </w:rPr>
          <w:t xml:space="preserve"> within a time window instance and the same PRS repetition interval </w:t>
        </w:r>
      </w:ins>
      <m:oMath>
        <m:d>
          <m:dPr>
            <m:ctrlPr>
              <w:ins w:id="875" w:author="Ericsson [RAN4#110bis]" w:date="2024-04-17T11:14:00Z">
                <w:rPr>
                  <w:rFonts w:ascii="Cambria Math" w:hAnsi="Cambria Math"/>
                  <w:i/>
                  <w:szCs w:val="24"/>
                  <w:lang w:eastAsia="zh-CN"/>
                </w:rPr>
              </w:ins>
            </m:ctrlPr>
          </m:dPr>
          <m:e>
            <m:sSubSup>
              <m:sSubSupPr>
                <m:ctrlPr>
                  <w:ins w:id="876" w:author="Ericsson [RAN4#110bis]" w:date="2024-04-17T11:14:00Z">
                    <w:rPr>
                      <w:rFonts w:ascii="Cambria Math" w:eastAsia="SimSun" w:hAnsi="Cambria Math"/>
                      <w:szCs w:val="24"/>
                      <w:lang w:eastAsia="zh-CN"/>
                    </w:rPr>
                  </w:ins>
                </m:ctrlPr>
              </m:sSubSupPr>
              <m:e>
                <m:r>
                  <w:ins w:id="877" w:author="Ericsson [RAN4#110bis]" w:date="2024-04-17T11:14:00Z">
                    <w:rPr>
                      <w:rFonts w:ascii="Cambria Math" w:eastAsia="SimSun" w:hAnsi="Cambria Math"/>
                      <w:szCs w:val="24"/>
                      <w:lang w:eastAsia="zh-CN"/>
                    </w:rPr>
                    <m:t>M</m:t>
                  </w:ins>
                </m:r>
              </m:e>
              <m:sub>
                <m:r>
                  <w:ins w:id="878" w:author="Ericsson [RAN4#110bis]" w:date="2024-04-17T11:14:00Z">
                    <w:rPr>
                      <w:rFonts w:ascii="Cambria Math" w:eastAsia="SimSun" w:hAnsi="Cambria Math"/>
                      <w:szCs w:val="24"/>
                      <w:lang w:eastAsia="zh-CN"/>
                    </w:rPr>
                    <m:t>rep</m:t>
                  </w:ins>
                </m:r>
              </m:sub>
              <m:sup>
                <m:r>
                  <w:ins w:id="879" w:author="Ericsson [RAN4#110bis]" w:date="2024-04-17T11:14:00Z">
                    <w:rPr>
                      <w:rFonts w:ascii="Cambria Math" w:eastAsia="SimSun" w:hAnsi="Cambria Math"/>
                      <w:szCs w:val="24"/>
                      <w:lang w:eastAsia="zh-CN"/>
                    </w:rPr>
                    <m:t>PRS</m:t>
                  </w:ins>
                </m:r>
              </m:sup>
            </m:sSubSup>
          </m:e>
        </m:d>
      </m:oMath>
      <w:ins w:id="880" w:author="Ericsson [RAN4#110bis]" w:date="2024-04-17T11:14:00Z">
        <w:r>
          <w:rPr>
            <w:lang w:eastAsia="zh-CN"/>
          </w:rPr>
          <w:t>, otherwise the measurement period can be longer.</w:t>
        </w:r>
      </w:ins>
    </w:p>
    <w:p w14:paraId="316A5145" w14:textId="6A2E5611" w:rsidR="00493698" w:rsidRDefault="00493698" w:rsidP="0049369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5</w:t>
      </w:r>
      <w:r w:rsidRPr="00411A96">
        <w:rPr>
          <w:rStyle w:val="Heading1Char1"/>
          <w:rFonts w:eastAsiaTheme="majorEastAsia"/>
          <w:b/>
          <w:bCs/>
          <w:color w:val="00B0F0"/>
        </w:rPr>
        <w:t xml:space="preserve"> ---</w:t>
      </w:r>
    </w:p>
    <w:p w14:paraId="5139A930" w14:textId="34C141E0" w:rsidR="00493698" w:rsidRDefault="00493698" w:rsidP="0049369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6</w:t>
      </w:r>
      <w:r w:rsidRPr="00411A96">
        <w:rPr>
          <w:rStyle w:val="Heading1Char1"/>
          <w:rFonts w:eastAsiaTheme="majorEastAsia"/>
          <w:b/>
          <w:bCs/>
          <w:color w:val="00B0F0"/>
        </w:rPr>
        <w:t xml:space="preserve"> ---</w:t>
      </w:r>
    </w:p>
    <w:p w14:paraId="29DF0255" w14:textId="77777777" w:rsidR="000E136E" w:rsidRPr="006360F4" w:rsidRDefault="000E136E" w:rsidP="000E136E">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B692E19" w14:textId="77777777" w:rsidR="000E136E" w:rsidRPr="006360F4" w:rsidRDefault="000E136E" w:rsidP="000E136E">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w:t>
      </w:r>
      <w:ins w:id="881" w:author="Deep [E///]" w:date="2024-05-12T16:16:00Z">
        <w:r>
          <w:t xml:space="preserve">and UE is not configured to perform measurement with RX FH, </w:t>
        </w:r>
      </w:ins>
      <w:r w:rsidRPr="006360F4">
        <w:t xml:space="preserve">the UE shall be able to measure multiple (up to the UE capability specified in Clause </w:t>
      </w:r>
      <w:r>
        <w:t>5.6</w:t>
      </w:r>
      <w:ins w:id="882" w:author="Ericsson [RAN4#110bis]" w:date="2024-04-08T14:25:00Z">
        <w:r>
          <w:t>A</w:t>
        </w:r>
      </w:ins>
      <w:r w:rsidRPr="006360F4">
        <w:t>.</w:t>
      </w:r>
      <w:del w:id="883" w:author="Ericsson [RAN4#110bis]" w:date="2024-04-08T14:26:00Z">
        <w:r w:rsidRPr="006360F4" w:rsidDel="00105E31">
          <w:delText>3</w:delText>
        </w:r>
      </w:del>
      <w:ins w:id="884" w:author="Ericsson [RAN4#110bis]" w:date="2024-04-08T14:26:00Z">
        <w:r>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del w:id="885" w:author="Deep [E///]" w:date="2024-05-12T16:17:00Z">
        <w:r w:rsidRPr="006360F4" w:rsidDel="00B21D3D">
          <w:rPr>
            <w:rFonts w:eastAsia="MS Mincho" w:cs="v4.2.0"/>
          </w:rPr>
          <w:delText xml:space="preserve"> ms</w:delText>
        </w:r>
      </w:del>
      <w:r w:rsidRPr="006360F4">
        <w:rPr>
          <w:rFonts w:eastAsia="MS Mincho" w:cs="v4.2.0"/>
        </w:rPr>
        <w:t>.</w:t>
      </w:r>
    </w:p>
    <w:p w14:paraId="3D1A7044" w14:textId="77777777" w:rsidR="000E136E" w:rsidRPr="006360F4" w:rsidRDefault="000E136E" w:rsidP="000E136E">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A51ABDB" w14:textId="77777777" w:rsidR="000E136E" w:rsidRPr="006360F4" w:rsidRDefault="000E136E" w:rsidP="000E136E">
      <w:pPr>
        <w:rPr>
          <w:lang w:eastAsia="zh-CN"/>
        </w:rPr>
      </w:pPr>
      <w:r w:rsidRPr="006360F4">
        <w:rPr>
          <w:lang w:eastAsia="zh-CN"/>
        </w:rPr>
        <w:t>Where</w:t>
      </w:r>
      <w:r>
        <w:rPr>
          <w:lang w:eastAsia="zh-CN"/>
        </w:rPr>
        <w:t>:</w:t>
      </w:r>
    </w:p>
    <w:p w14:paraId="6A3AD183" w14:textId="77777777" w:rsidR="000E136E" w:rsidRPr="006360F4" w:rsidRDefault="000E136E" w:rsidP="000E136E">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6D849070" w14:textId="77777777" w:rsidR="000E136E" w:rsidRPr="006360F4" w:rsidRDefault="000E136E" w:rsidP="000E136E">
      <w:pPr>
        <w:pStyle w:val="B10"/>
      </w:pPr>
      <w:r>
        <w:lastRenderedPageBreak/>
        <w:t>-</w:t>
      </w:r>
      <w:r>
        <w:tab/>
      </w:r>
      <w:r w:rsidRPr="006360F4">
        <w:t xml:space="preserve">L is total number of positioning frequency layers, </w:t>
      </w:r>
    </w:p>
    <w:p w14:paraId="11A61093" w14:textId="77777777" w:rsidR="000E136E" w:rsidRPr="006360F4" w:rsidRDefault="000E136E" w:rsidP="000E136E">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r w:rsidRPr="006360F4">
        <w:rPr>
          <w:lang w:eastAsia="zh-CN"/>
        </w:rPr>
        <w:t>.</w:t>
      </w:r>
      <w:proofErr w:type="spellEnd"/>
    </w:p>
    <w:p w14:paraId="2AD6A2DB" w14:textId="77777777" w:rsidR="000E136E" w:rsidRPr="006360F4" w:rsidRDefault="000E136E" w:rsidP="000E136E">
      <w:pPr>
        <w:rPr>
          <w:lang w:eastAsia="zh-CN"/>
        </w:rPr>
      </w:pPr>
    </w:p>
    <w:p w14:paraId="07328208" w14:textId="77777777" w:rsidR="000E136E" w:rsidRPr="006360F4" w:rsidRDefault="000E136E" w:rsidP="000E136E">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rsidRPr="006360F4">
        <w:rPr>
          <w:lang w:eastAsia="zh-CN"/>
        </w:rPr>
        <w:t>Where</w:t>
      </w:r>
      <w:r>
        <w:rPr>
          <w:lang w:eastAsia="zh-CN"/>
        </w:rPr>
        <w:t>:</w:t>
      </w:r>
    </w:p>
    <w:p w14:paraId="37B3118C" w14:textId="77777777" w:rsidR="000E136E" w:rsidRPr="006A4B21" w:rsidRDefault="000E136E" w:rsidP="000E136E">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6BB4FAE1" w14:textId="77777777" w:rsidR="000E136E" w:rsidRPr="006A4B21" w:rsidRDefault="000E136E" w:rsidP="000E136E">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9096D78" w14:textId="77777777" w:rsidR="000E136E" w:rsidRPr="006360F4" w:rsidRDefault="000E136E" w:rsidP="000E136E">
      <w:pPr>
        <w:pStyle w:val="B10"/>
        <w:ind w:left="852"/>
        <w:rPr>
          <w:sz w:val="22"/>
          <w:szCs w:val="22"/>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19B96572" w14:textId="77777777" w:rsidR="000E136E" w:rsidRDefault="000E136E" w:rsidP="000E13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78757983" w14:textId="77777777" w:rsidR="000E136E" w:rsidRPr="00AF5628" w:rsidRDefault="000E136E" w:rsidP="000E13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4DC39225" w14:textId="77777777" w:rsidR="000E136E" w:rsidRPr="00E41CDD" w:rsidRDefault="000E136E" w:rsidP="000E136E">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r>
        <w:rPr>
          <w:lang w:eastAsia="zh-CN"/>
        </w:rPr>
        <w:t>.</w:t>
      </w:r>
    </w:p>
    <w:p w14:paraId="62CA8382" w14:textId="77777777" w:rsidR="000E136E" w:rsidRDefault="000E136E" w:rsidP="000E136E">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0E240BEA" w14:textId="77777777" w:rsidR="000E136E" w:rsidRPr="006360F4" w:rsidRDefault="000E136E" w:rsidP="000E136E">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7E9C2E3" w14:textId="77777777" w:rsidR="000E136E" w:rsidRPr="006360F4" w:rsidRDefault="000E136E" w:rsidP="000E136E">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7DE63EC0" w14:textId="77777777" w:rsidR="000E136E" w:rsidRPr="006360F4" w:rsidRDefault="000E136E" w:rsidP="000E136E">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0502461D" w14:textId="77777777" w:rsidR="000E136E" w:rsidRPr="006360F4" w:rsidRDefault="000E136E" w:rsidP="000E136E">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43486B7A" w14:textId="77777777" w:rsidR="000E136E" w:rsidRPr="006360F4" w:rsidRDefault="000E136E" w:rsidP="000E136E">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4C4FEFDA" w14:textId="77777777" w:rsidR="000E136E" w:rsidRDefault="000E136E" w:rsidP="000E136E">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1B15171" w14:textId="77777777" w:rsidR="000E136E" w:rsidRPr="000506D8" w:rsidRDefault="000E136E" w:rsidP="000E136E">
      <w:pPr>
        <w:pStyle w:val="B30"/>
      </w:pPr>
      <w:r>
        <w:t>-</w:t>
      </w:r>
      <w:r>
        <w:tab/>
      </w:r>
      <w:r w:rsidRPr="000506D8">
        <w:t xml:space="preserve">PRS bandwidth is within the </w:t>
      </w:r>
      <w:r>
        <w:rPr>
          <w:rFonts w:hint="eastAsia"/>
          <w:lang w:eastAsia="zh-CN"/>
        </w:rPr>
        <w:t>initial</w:t>
      </w:r>
      <w:r w:rsidRPr="000506D8">
        <w:t xml:space="preserve"> BWP and </w:t>
      </w:r>
    </w:p>
    <w:p w14:paraId="7A8E2E52" w14:textId="77777777" w:rsidR="000E136E" w:rsidRPr="006360F4" w:rsidRDefault="000E136E" w:rsidP="000E136E">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B93EA90" w14:textId="77777777" w:rsidR="000E136E" w:rsidRDefault="000E136E" w:rsidP="000E136E">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349A6A02" w14:textId="77777777" w:rsidR="000E136E" w:rsidRPr="000506D8" w:rsidRDefault="000E136E" w:rsidP="000E136E">
      <w:pPr>
        <w:pStyle w:val="B30"/>
      </w:pPr>
      <w:r>
        <w:t>-</w:t>
      </w:r>
      <w:r>
        <w:tab/>
      </w:r>
      <w:r w:rsidRPr="000506D8">
        <w:t xml:space="preserve">PRS bandwidth is within the </w:t>
      </w:r>
      <w:r>
        <w:rPr>
          <w:rFonts w:hint="eastAsia"/>
          <w:lang w:eastAsia="zh-CN"/>
        </w:rPr>
        <w:t>initial</w:t>
      </w:r>
      <w:r w:rsidRPr="000506D8">
        <w:t xml:space="preserve"> BWP and </w:t>
      </w:r>
    </w:p>
    <w:p w14:paraId="22E1A472" w14:textId="77777777" w:rsidR="000E136E" w:rsidRDefault="000E136E" w:rsidP="000E136E">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56E7B76" w14:textId="77777777" w:rsidR="000E136E" w:rsidRDefault="000E136E" w:rsidP="000E136E">
      <w:pPr>
        <w:pStyle w:val="B20"/>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A8333BC" w14:textId="77777777" w:rsidR="000E136E" w:rsidRPr="006360F4" w:rsidRDefault="000E136E" w:rsidP="000E136E">
      <w:pPr>
        <w:pStyle w:val="B10"/>
        <w:rPr>
          <w:i/>
        </w:rPr>
      </w:pPr>
      <w:r>
        <w:t>-</w:t>
      </w:r>
      <w:r w:rsidRPr="006360F4">
        <w:tab/>
      </w:r>
      <m:oMath>
        <m:sSub>
          <m:sSubPr>
            <m:ctrlPr>
              <w:rPr>
                <w:rFonts w:ascii="Cambria Math" w:hAnsi="Cambria Math"/>
                <w:i/>
                <w:lang w:val="en-US" w:eastAsia="zh-CN"/>
              </w:rPr>
            </m:ctrlPr>
          </m:sSubPr>
          <m:e>
            <w:proofErr w:type="spellStart"/>
            <m:r>
              <m:rPr>
                <m:nor/>
              </m:rPr>
              <w:rPr>
                <w:i/>
                <w:lang w:val="en-US" w:eastAsia="zh-CN"/>
              </w:rPr>
              <m:t>T</m:t>
            </m:r>
            <w:proofErr w:type="spellEnd"/>
          </m:e>
          <m:sub>
            <w:proofErr w:type="spellStart"/>
            <m:r>
              <m:rPr>
                <m:nor/>
              </m:rPr>
              <w:rPr>
                <w:i/>
                <w:lang w:val="en-US" w:eastAsia="zh-CN"/>
              </w:rPr>
              <m:t>last</m:t>
            </m:r>
            <m:r>
              <m:rPr>
                <m:nor/>
              </m:rPr>
              <w:rPr>
                <w:rFonts w:ascii="Cambria Math"/>
                <w:i/>
                <w:lang w:val="en-US" w:eastAsia="zh-CN"/>
              </w:rPr>
              <m:t>,i</m:t>
            </m:r>
            <w:proofErr w:type="spellEnd"/>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6649347" w14:textId="77777777" w:rsidR="000E136E" w:rsidRPr="006360F4" w:rsidRDefault="000E136E" w:rsidP="000E136E">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B72FEC8" w14:textId="77777777" w:rsidR="000E136E" w:rsidRPr="006360F4" w:rsidRDefault="000E136E" w:rsidP="000E136E">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5A51F64" w14:textId="77777777" w:rsidR="000E136E" w:rsidRDefault="000E136E" w:rsidP="000E136E">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AB205FD" w14:textId="77777777" w:rsidR="000E136E" w:rsidRDefault="000E136E" w:rsidP="000E136E">
      <w:pPr>
        <w:pStyle w:val="B10"/>
        <w:numPr>
          <w:ilvl w:val="0"/>
          <w:numId w:val="24"/>
        </w:numPr>
      </w:pPr>
      <w:r>
        <w:t xml:space="preserve">When UE is configured with RAN </w:t>
      </w:r>
      <w:proofErr w:type="spellStart"/>
      <w:r>
        <w:t>eDRX_INACTIVE</w:t>
      </w:r>
      <w:proofErr w:type="spellEnd"/>
      <w:r>
        <w:t xml:space="preserve"> ≤ 10.24s:</w:t>
      </w:r>
    </w:p>
    <w:p w14:paraId="3A9C7967" w14:textId="77777777" w:rsidR="000E136E" w:rsidRDefault="000E136E" w:rsidP="000E136E">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 10.24s.</w:t>
      </w:r>
    </w:p>
    <w:p w14:paraId="1FEA2AA1" w14:textId="77777777" w:rsidR="000E136E" w:rsidRDefault="000E136E" w:rsidP="000E136E">
      <w:pPr>
        <w:pStyle w:val="B20"/>
      </w:pPr>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75721D87" w14:textId="77777777" w:rsidR="000E136E" w:rsidRDefault="000E136E" w:rsidP="000E136E">
      <w:pPr>
        <w:pStyle w:val="B30"/>
        <w:rPr>
          <w:lang w:eastAsia="zh-CN"/>
        </w:rPr>
      </w:pPr>
      <w:r>
        <w:t xml:space="preserve">When UE is configured with RAN </w:t>
      </w:r>
      <w:proofErr w:type="spellStart"/>
      <w:r>
        <w:t>eDRX_INACTIVE</w:t>
      </w:r>
      <w:proofErr w:type="spellEnd"/>
      <w:r>
        <w:t xml:space="preserve"> &gt; 10.24s:</w:t>
      </w:r>
    </w:p>
    <w:p w14:paraId="35E3C957" w14:textId="77777777" w:rsidR="000E136E" w:rsidRDefault="000E136E" w:rsidP="000E136E">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7EAFEDD6" w14:textId="77777777" w:rsidR="000E136E" w:rsidRPr="006360F4" w:rsidRDefault="000E136E" w:rsidP="000E136E">
      <w:pPr>
        <w:pStyle w:val="B20"/>
        <w:rPr>
          <w:lang w:eastAsia="zh-CN"/>
        </w:rPr>
      </w:pPr>
      <w:r w:rsidRPr="000F1149">
        <w:t>Otherwise, T</w:t>
      </w:r>
      <w:r w:rsidRPr="000F1149">
        <w:rPr>
          <w:vertAlign w:val="subscript"/>
        </w:rPr>
        <w:t>DRX</w:t>
      </w:r>
      <w:r w:rsidRPr="000F1149">
        <w:t xml:space="preserve"> is the DRX cycle of the UE in the serving cell.</w:t>
      </w:r>
    </w:p>
    <w:p w14:paraId="3E4425C6" w14:textId="77777777" w:rsidR="000E136E" w:rsidRPr="006360F4" w:rsidRDefault="000E136E" w:rsidP="000E136E">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76A00A8" w14:textId="77777777" w:rsidR="000E136E" w:rsidRPr="006360F4" w:rsidRDefault="000E136E" w:rsidP="000E136E">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18A8242C" w14:textId="77777777" w:rsidR="000E136E" w:rsidRPr="006360F4" w:rsidRDefault="000E136E" w:rsidP="000E136E">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0580581F" w14:textId="77777777" w:rsidR="000E136E" w:rsidRPr="006360F4" w:rsidRDefault="000E136E" w:rsidP="000E136E">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27C15037" w14:textId="77777777" w:rsidR="000E136E" w:rsidRPr="006360F4" w:rsidRDefault="000E136E" w:rsidP="000E136E">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3E2F153D" w14:textId="77777777" w:rsidR="000E136E" w:rsidRDefault="000E136E" w:rsidP="000E136E">
      <w:pPr>
        <w:rPr>
          <w:iCs/>
          <w:noProof/>
        </w:rPr>
      </w:pPr>
      <w:r>
        <w:t xml:space="preserve">When UE is configured with </w:t>
      </w:r>
      <w:proofErr w:type="spellStart"/>
      <w:r>
        <w:t>DRX_cycle</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2F4E9509" w14:textId="77777777" w:rsidR="000E136E" w:rsidRDefault="000E136E" w:rsidP="000E136E">
      <w:pPr>
        <w:spacing w:after="160" w:line="256" w:lineRule="auto"/>
        <w:rPr>
          <w:ins w:id="886" w:author="Deep [E///]" w:date="2024-05-23T09:41:00Z"/>
          <w:lang w:val="en-US" w:eastAsia="zh-CN"/>
        </w:rPr>
      </w:pPr>
      <w:ins w:id="887" w:author="Deep [E///]" w:date="2024-05-23T09:41: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888" w:author="Deep [E///]" w:date="2024-05-23T09:41:00Z">
            <m:rPr>
              <m:sty m:val="p"/>
            </m:rPr>
            <w:rPr>
              <w:rFonts w:ascii="Cambria Math" w:eastAsia="MS Mincho" w:hAnsi="Cambria Math"/>
            </w:rPr>
            <m:t xml:space="preserve"> </m:t>
          </w:ins>
        </m:r>
        <m:sSub>
          <m:sSubPr>
            <m:ctrlPr>
              <w:ins w:id="889" w:author="CATT" w:date="2024-07-25T15:49:00Z">
                <w:rPr>
                  <w:rFonts w:ascii="Cambria Math" w:hAnsi="Cambria Math"/>
                  <w:i/>
                </w:rPr>
              </w:ins>
            </m:ctrlPr>
          </m:sSubPr>
          <m:e>
            <m:r>
              <w:ins w:id="890" w:author="CATT" w:date="2024-07-25T15:49:00Z">
                <m:rPr>
                  <m:sty m:val="p"/>
                </m:rPr>
                <w:rPr>
                  <w:rFonts w:ascii="Cambria Math" w:hAnsi="Cambria Math"/>
                </w:rPr>
                <m:t>T</m:t>
              </w:ins>
            </m:r>
          </m:e>
          <m:sub>
            <m:r>
              <w:ins w:id="891" w:author="CATT" w:date="2024-07-25T15:49:00Z">
                <m:rPr>
                  <m:sty m:val="p"/>
                </m:rPr>
                <w:rPr>
                  <w:rFonts w:ascii="Cambria Math" w:hAnsi="Cambria Math"/>
                </w:rPr>
                <m:t>PRS-RSRP</m:t>
              </w:ins>
            </m:r>
            <m:r>
              <w:ins w:id="892" w:author="CATT" w:date="2024-07-25T15:49:00Z">
                <m:rPr>
                  <m:nor/>
                </m:rPr>
                <m:t>, total</m:t>
              </w:ins>
            </m:r>
          </m:sub>
        </m:sSub>
      </m:oMath>
      <w:ins w:id="893" w:author="Deep [E///]" w:date="2024-05-23T09:41: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ins>
      <w:ins w:id="894" w:author="Deep [E///]" w:date="2024-05-23T09:42:00Z">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ins>
      <w:proofErr w:type="spellEnd"/>
      <w:ins w:id="895" w:author="Deep [E///]" w:date="2024-05-23T09:41:00Z">
        <w:r w:rsidRPr="00BB0FF6">
          <w:rPr>
            <w:rFonts w:eastAsia="Calibri"/>
            <w:i/>
            <w:lang w:val="en-US"/>
          </w:rPr>
          <w:t xml:space="preserve"> </w:t>
        </w:r>
        <w:r w:rsidRPr="00BB0FF6">
          <w:rPr>
            <w:rFonts w:eastAsia="Calibri"/>
            <w:iCs/>
            <w:lang w:val="en-US"/>
          </w:rPr>
          <w:t>message</w:t>
        </w:r>
      </w:ins>
      <w:ins w:id="896" w:author="Deep [E///]" w:date="2024-05-23T09:42:00Z">
        <w:r>
          <w:rPr>
            <w:rFonts w:eastAsia="Calibri"/>
            <w:iCs/>
            <w:lang w:val="en-US"/>
          </w:rPr>
          <w:t>s</w:t>
        </w:r>
      </w:ins>
      <w:ins w:id="897" w:author="Deep [E///]" w:date="2024-05-23T09:41:00Z">
        <w:r w:rsidRPr="00BB0FF6">
          <w:rPr>
            <w:rFonts w:eastAsia="Calibri"/>
            <w:iCs/>
            <w:lang w:val="en-US"/>
          </w:rPr>
          <w:t xml:space="preserve"> are delivered from LMF to the UE via LPP [34]</w:t>
        </w:r>
        <w:r w:rsidRPr="00BD2CB5">
          <w:rPr>
            <w:rFonts w:eastAsia="MS Mincho" w:hint="eastAsia"/>
            <w:lang w:val="en-US" w:eastAsia="zh-CN"/>
          </w:rPr>
          <w:t>.</w:t>
        </w:r>
      </w:ins>
    </w:p>
    <w:p w14:paraId="74B845DF" w14:textId="77777777" w:rsidR="000E136E" w:rsidRDefault="000E136E" w:rsidP="000E136E">
      <w:pPr>
        <w:pStyle w:val="B10"/>
        <w:rPr>
          <w:ins w:id="898" w:author="Deep [E///]" w:date="2024-05-23T09:41:00Z"/>
          <w:rFonts w:eastAsia="MS Mincho"/>
          <w:lang w:val="en-US" w:eastAsia="zh-CN"/>
        </w:rPr>
      </w:pPr>
      <w:ins w:id="899"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5C5D606A" w14:textId="77777777" w:rsidR="000E136E" w:rsidRDefault="000E136E" w:rsidP="000E136E">
      <w:pPr>
        <w:pStyle w:val="B10"/>
        <w:rPr>
          <w:ins w:id="900" w:author="Deep [E///]" w:date="2024-05-23T09:41:00Z"/>
          <w:rFonts w:eastAsia="MS Mincho"/>
        </w:rPr>
      </w:pPr>
      <w:ins w:id="901"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0548ABA3" w14:textId="77777777" w:rsidR="000E136E" w:rsidRDefault="000E136E" w:rsidP="000E136E">
      <w:pPr>
        <w:pStyle w:val="B10"/>
        <w:rPr>
          <w:ins w:id="902" w:author="Deep [E///]" w:date="2024-05-23T09:41:00Z"/>
          <w:rFonts w:eastAsia="MS Mincho"/>
          <w:lang w:val="en-US"/>
        </w:rPr>
      </w:pPr>
      <w:ins w:id="903"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4FED399F" w14:textId="77777777" w:rsidR="000E136E" w:rsidRPr="00496924" w:rsidRDefault="000E136E" w:rsidP="000E136E">
      <w:pPr>
        <w:pStyle w:val="B10"/>
        <w:rPr>
          <w:ins w:id="904" w:author="Deep [E///]" w:date="2024-05-23T09:41:00Z"/>
          <w:lang w:val="en-US" w:eastAsia="zh-CN"/>
        </w:rPr>
      </w:pPr>
      <w:ins w:id="905"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5AC86572" w14:textId="77777777" w:rsidR="000E136E" w:rsidRPr="00502790" w:rsidDel="00502790" w:rsidRDefault="000E136E" w:rsidP="000E136E">
      <w:pPr>
        <w:rPr>
          <w:del w:id="906" w:author="Deep [E///]" w:date="2024-05-23T09:41:00Z"/>
          <w:iCs/>
          <w:noProof/>
          <w:lang w:eastAsia="zh-CN"/>
        </w:rPr>
      </w:pPr>
      <w:ins w:id="907" w:author="Deep [E///]" w:date="2024-05-23T09:41: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908" w:author="Deep [E///]" w:date="2024-05-23T09:41:00Z">
            <m:rPr>
              <m:sty m:val="p"/>
            </m:rPr>
            <w:rPr>
              <w:rFonts w:ascii="Cambria Math" w:hAnsi="Cambria Math"/>
            </w:rPr>
            <m:t xml:space="preserve"> </m:t>
          </w:ins>
        </m:r>
        <m:sSub>
          <m:sSubPr>
            <m:ctrlPr>
              <w:ins w:id="909" w:author="Deep [E///]" w:date="2024-05-23T09:41:00Z">
                <w:rPr>
                  <w:rFonts w:ascii="Cambria Math" w:hAnsi="Cambria Math"/>
                  <w:i/>
                  <w:sz w:val="18"/>
                  <w:szCs w:val="18"/>
                </w:rPr>
              </w:ins>
            </m:ctrlPr>
          </m:sSubPr>
          <m:e>
            <m:r>
              <w:ins w:id="910" w:author="Deep [E///]" w:date="2024-05-23T09:41:00Z">
                <w:rPr>
                  <w:rFonts w:ascii="Cambria Math" w:hAnsi="Cambria Math"/>
                  <w:sz w:val="18"/>
                  <w:szCs w:val="18"/>
                </w:rPr>
                <m:t>T</m:t>
              </w:ins>
            </m:r>
          </m:e>
          <m:sub>
            <m:r>
              <w:ins w:id="911" w:author="Deep [E///]" w:date="2024-05-23T09:41:00Z">
                <w:rPr>
                  <w:rFonts w:ascii="Cambria Math" w:hAnsi="Cambria Math"/>
                  <w:sz w:val="18"/>
                  <w:szCs w:val="18"/>
                </w:rPr>
                <m:t>RSTD,Total</m:t>
              </w:ins>
            </m:r>
          </m:sub>
        </m:sSub>
      </m:oMath>
      <w:ins w:id="912" w:author="Deep [E///]" w:date="2024-05-23T09:41: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w:t>
        </w:r>
      </w:ins>
      <w:ins w:id="913" w:author="Deep [E///]" w:date="2024-05-23T09:48:00Z">
        <w:r>
          <w:rPr>
            <w:iCs/>
          </w:rPr>
          <w:t>s</w:t>
        </w:r>
      </w:ins>
      <w:ins w:id="914" w:author="Deep [E///]" w:date="2024-05-23T09:41:00Z">
        <w:r w:rsidRPr="00BD2CB5">
          <w:rPr>
            <w:iCs/>
          </w:rPr>
          <w:t xml:space="preserve"> are delivered from LMF to the UE via LPP [34].</w:t>
        </w:r>
      </w:ins>
      <w:del w:id="915" w:author="Deep [E///]" w:date="2024-05-23T09:41:00Z">
        <w:r w:rsidRPr="00502790" w:rsidDel="00502790">
          <w:rPr>
            <w:iCs/>
            <w:noProof/>
            <w:lang w:eastAsia="zh-CN"/>
          </w:rPr>
          <w:delText>When UE is configured with eDRX_INACTIVE cycle &gt; 10.24s:</w:delText>
        </w:r>
      </w:del>
    </w:p>
    <w:p w14:paraId="54E8BAB4" w14:textId="77777777" w:rsidR="000E136E" w:rsidRPr="00502790" w:rsidDel="00502790" w:rsidRDefault="000E136E" w:rsidP="000E136E">
      <w:pPr>
        <w:rPr>
          <w:del w:id="916" w:author="Deep [E///]" w:date="2024-05-23T09:41:00Z"/>
          <w:noProof/>
          <w:lang w:eastAsia="zh-CN"/>
        </w:rPr>
      </w:pPr>
      <m:oMath>
        <m:sSub>
          <m:sSubPr>
            <m:ctrlPr>
              <w:del w:id="917" w:author="Deep [E///]" w:date="2024-05-23T09:41:00Z">
                <w:rPr>
                  <w:rFonts w:ascii="Cambria Math" w:hAnsi="Cambria Math"/>
                </w:rPr>
              </w:del>
            </m:ctrlPr>
          </m:sSubPr>
          <m:e>
            <m:r>
              <w:del w:id="918" w:author="Deep [E///]" w:date="2024-05-23T09:41:00Z">
                <m:rPr>
                  <m:sty m:val="p"/>
                </m:rPr>
                <w:rPr>
                  <w:rFonts w:ascii="Cambria Math" w:hAnsi="Cambria Math"/>
                </w:rPr>
                <m:t>T</m:t>
              </w:del>
            </m:r>
          </m:e>
          <m:sub>
            <m:r>
              <w:del w:id="919" w:author="Deep [E///]" w:date="2024-05-23T09:41:00Z">
                <m:rPr>
                  <m:sty m:val="p"/>
                </m:rPr>
                <w:rPr>
                  <w:rFonts w:ascii="Cambria Math" w:hAnsi="Cambria Math"/>
                </w:rPr>
                <m:t>RSTD,Total</m:t>
              </w:del>
            </m:r>
          </m:sub>
        </m:sSub>
      </m:oMath>
      <w:del w:id="920" w:author="Deep [E///]" w:date="2024-05-23T09:41:00Z">
        <w:r w:rsidRPr="00502790" w:rsidDel="00502790">
          <w:rPr>
            <w:noProof/>
          </w:rPr>
          <w:delText xml:space="preserve"> starts within PTW if the configured eDRX_INACTIVE cycle is smaller or equal to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lang w:eastAsia="zh-CN"/>
          </w:rPr>
          <w:delText xml:space="preserve"> as specified in TS 37.355 [34]</w:delText>
        </w:r>
        <w:r w:rsidRPr="00502790" w:rsidDel="00502790">
          <w:rPr>
            <w:noProof/>
          </w:rPr>
          <w:delText>.</w:delText>
        </w:r>
      </w:del>
    </w:p>
    <w:p w14:paraId="7F4F61A1" w14:textId="77777777" w:rsidR="000E136E" w:rsidRPr="00ED5879" w:rsidRDefault="000E136E" w:rsidP="000E136E">
      <w:pPr>
        <w:rPr>
          <w:noProof/>
          <w:lang w:eastAsia="zh-CN"/>
        </w:rPr>
      </w:pPr>
      <w:del w:id="921" w:author="Deep [E///]" w:date="2024-05-23T09:41:00Z">
        <w:r w:rsidRPr="00502790" w:rsidDel="00502790">
          <w:rPr>
            <w:noProof/>
            <w:lang w:eastAsia="zh-CN"/>
          </w:rPr>
          <w:lastRenderedPageBreak/>
          <w:delText xml:space="preserve">Start of </w:delText>
        </w:r>
      </w:del>
      <m:oMath>
        <m:sSub>
          <m:sSubPr>
            <m:ctrlPr>
              <w:del w:id="922" w:author="Deep [E///]" w:date="2024-05-23T09:41:00Z">
                <w:rPr>
                  <w:rFonts w:ascii="Cambria Math" w:hAnsi="Cambria Math"/>
                </w:rPr>
              </w:del>
            </m:ctrlPr>
          </m:sSubPr>
          <m:e>
            <m:r>
              <w:del w:id="923" w:author="Deep [E///]" w:date="2024-05-23T09:41:00Z">
                <m:rPr>
                  <m:sty m:val="p"/>
                </m:rPr>
                <w:rPr>
                  <w:rFonts w:ascii="Cambria Math" w:hAnsi="Cambria Math"/>
                </w:rPr>
                <m:t>T</m:t>
              </w:del>
            </m:r>
          </m:e>
          <m:sub>
            <m:r>
              <w:del w:id="924" w:author="Deep [E///]" w:date="2024-05-23T09:41:00Z">
                <m:rPr>
                  <m:sty m:val="p"/>
                </m:rPr>
                <w:rPr>
                  <w:rFonts w:ascii="Cambria Math" w:hAnsi="Cambria Math"/>
                </w:rPr>
                <m:t>RSTD,Total</m:t>
              </w:del>
            </m:r>
          </m:sub>
        </m:sSub>
      </m:oMath>
      <w:del w:id="925" w:author="Deep [E///]" w:date="2024-05-23T09:41:00Z">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23616051" w14:textId="77777777" w:rsidR="000E136E" w:rsidRPr="006360F4" w:rsidRDefault="000E136E" w:rsidP="000E136E">
      <w:pPr>
        <w:pStyle w:val="NO"/>
        <w:ind w:left="851"/>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9B8BC98" w14:textId="77777777" w:rsidR="000E136E" w:rsidRPr="006360F4" w:rsidRDefault="000E136E" w:rsidP="000E136E">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w:t>
      </w:r>
      <w:ins w:id="926" w:author="Deep [E///]" w:date="2024-05-12T16:18:00Z">
        <w:r>
          <w:t>5.</w:t>
        </w:r>
      </w:ins>
      <w:r w:rsidRPr="006360F4">
        <w:t xml:space="preserve"> </w:t>
      </w:r>
    </w:p>
    <w:p w14:paraId="6F2803C2" w14:textId="77777777" w:rsidR="000E136E" w:rsidRPr="006360F4" w:rsidRDefault="000E136E" w:rsidP="000E136E">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ins w:id="927" w:author="Deep [E///]" w:date="2024-05-22T14:56:00Z">
        <w:r>
          <w:t>.5</w:t>
        </w:r>
      </w:ins>
      <w:r w:rsidRPr="006360F4">
        <w:t xml:space="preserve">. </w:t>
      </w:r>
    </w:p>
    <w:p w14:paraId="6D2522EF" w14:textId="77777777" w:rsidR="000E136E" w:rsidRPr="006360F4" w:rsidRDefault="000E136E" w:rsidP="000E136E">
      <w:pPr>
        <w:rPr>
          <w:lang w:val="en-US" w:eastAsia="zh-CN"/>
        </w:rPr>
      </w:pPr>
      <w:r w:rsidRPr="006360F4">
        <w:rPr>
          <w:lang w:val="en-US" w:eastAsia="zh-CN"/>
        </w:rPr>
        <w:t>The measurement requirements do not apply for a PRS resource:</w:t>
      </w:r>
    </w:p>
    <w:p w14:paraId="44BA1599" w14:textId="77777777" w:rsidR="000E136E" w:rsidRPr="006360F4" w:rsidRDefault="000E136E" w:rsidP="000E136E">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1DB6247" w14:textId="77777777" w:rsidR="000E136E" w:rsidRPr="006360F4" w:rsidRDefault="000E136E" w:rsidP="000E136E">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48561383" w14:textId="77777777" w:rsidR="000E136E" w:rsidRPr="006360F4" w:rsidRDefault="000E136E" w:rsidP="000E136E">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29375AA3" w14:textId="77777777" w:rsidR="000E136E" w:rsidRPr="006360F4" w:rsidRDefault="000E136E" w:rsidP="000E136E">
      <w:pPr>
        <w:rPr>
          <w:i/>
          <w:iCs/>
          <w:lang w:eastAsia="zh-CN"/>
        </w:rPr>
      </w:pPr>
      <w:r w:rsidRPr="006360F4">
        <w:rPr>
          <w:rFonts w:cs="v4.2.0"/>
        </w:rPr>
        <w:t xml:space="preserve">The requirements in clause </w:t>
      </w:r>
      <w:r>
        <w:rPr>
          <w:rFonts w:cs="v4.2.0"/>
        </w:rPr>
        <w:t>5.6A.5</w:t>
      </w:r>
      <w:ins w:id="928" w:author="Deep [E///]" w:date="2024-05-12T16:19:00Z">
        <w:r>
          <w:rPr>
            <w:rFonts w:cs="v4.2.0"/>
          </w:rPr>
          <w:t>.5</w:t>
        </w:r>
      </w:ins>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B9CF515" w14:textId="77777777" w:rsidR="000E136E" w:rsidRDefault="000E136E" w:rsidP="000E136E">
      <w:pPr>
        <w:rPr>
          <w:lang w:eastAsia="zh-CN"/>
        </w:rPr>
      </w:pPr>
      <w:r w:rsidRPr="006360F4">
        <w:rPr>
          <w:lang w:eastAsia="zh-CN"/>
        </w:rPr>
        <w:t>If the DRX cycle is reconfigured during the PRS-RSRP measurement period, then the PRS-RSRP measurement period can be longer.</w:t>
      </w:r>
    </w:p>
    <w:p w14:paraId="5F73069C" w14:textId="77777777" w:rsidR="000E136E" w:rsidRPr="006360F4" w:rsidRDefault="000E136E" w:rsidP="000E136E">
      <w:pPr>
        <w:rPr>
          <w:lang w:eastAsia="zh-CN"/>
        </w:rPr>
      </w:pPr>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period, then the PRS-RSRP measurement period can be longer.</w:t>
      </w:r>
    </w:p>
    <w:p w14:paraId="5AD182A9" w14:textId="77777777" w:rsidR="000E136E" w:rsidRPr="006360F4" w:rsidRDefault="000E136E" w:rsidP="000E136E">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28E6E21" w14:textId="77777777" w:rsidR="000E136E" w:rsidRDefault="000E136E" w:rsidP="000E136E">
      <w:pPr>
        <w:rPr>
          <w:b/>
          <w:bCs/>
          <w:color w:val="FF0000"/>
          <w:sz w:val="28"/>
          <w:szCs w:val="28"/>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D23AE93" w14:textId="77777777" w:rsidR="000E136E" w:rsidRDefault="000E136E" w:rsidP="000E136E">
      <w:pPr>
        <w:rPr>
          <w:lang w:eastAsia="zh-CN"/>
        </w:rPr>
      </w:pPr>
    </w:p>
    <w:p w14:paraId="7CECF4EC" w14:textId="77777777" w:rsidR="000E136E" w:rsidRPr="00C72455" w:rsidRDefault="000E136E" w:rsidP="000E136E">
      <w:pPr>
        <w:pStyle w:val="Heading4"/>
        <w:rPr>
          <w:noProof/>
        </w:rPr>
      </w:pPr>
      <w:r>
        <w:rPr>
          <w:noProof/>
        </w:rPr>
        <w:t>5.6A.5.6</w:t>
      </w:r>
      <w:r>
        <w:rPr>
          <w:noProof/>
        </w:rPr>
        <w:tab/>
        <w:t>Measurement Period Requirement with RX FH</w:t>
      </w:r>
    </w:p>
    <w:p w14:paraId="297CF26E" w14:textId="77777777" w:rsidR="000E136E" w:rsidRPr="00AB4257" w:rsidDel="002D45D3" w:rsidRDefault="000E136E" w:rsidP="000E136E">
      <w:pPr>
        <w:rPr>
          <w:del w:id="929" w:author="Ericsson [RAN4#110bis]" w:date="2024-04-08T14:28:00Z"/>
        </w:rPr>
      </w:pPr>
      <w:del w:id="930" w:author="Ericsson [RAN4#110bis]" w:date="2024-04-08T14:28:00Z">
        <w:r w:rsidDel="002D45D3">
          <w:rPr>
            <w:lang w:eastAsia="zh-CN"/>
          </w:rPr>
          <w:delText xml:space="preserve">After receiving both </w:delText>
        </w:r>
        <w:r w:rsidDel="002D45D3">
          <w:rPr>
            <w:i/>
          </w:rPr>
          <w:delText>NR-</w:delText>
        </w:r>
        <w:r w:rsidDel="002D45D3">
          <w:rPr>
            <w:rFonts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931" w:author="Ericsson [RAN4#110bis]" w:date="2024-04-08T14:28:00Z">
                <w:rPr>
                  <w:rFonts w:ascii="Cambria Math" w:hAnsi="Cambria Math"/>
                  <w:i/>
                  <w:sz w:val="18"/>
                  <w:szCs w:val="18"/>
                </w:rPr>
              </w:del>
            </m:ctrlPr>
          </m:sSubPr>
          <m:e>
            <m:r>
              <w:del w:id="932" w:author="Ericsson [RAN4#110bis]" w:date="2024-04-08T14:28:00Z">
                <w:rPr>
                  <w:rFonts w:ascii="Cambria Math" w:hAnsi="Cambria Math"/>
                  <w:sz w:val="18"/>
                  <w:szCs w:val="18"/>
                </w:rPr>
                <m:t>T</m:t>
              </w:del>
            </m:r>
          </m:e>
          <m:sub>
            <m:r>
              <w:del w:id="933" w:author="Ericsson [RAN4#110bis]" w:date="2024-04-08T14:28:00Z">
                <w:rPr>
                  <w:rFonts w:ascii="Cambria Math" w:hAnsi="Cambria Math"/>
                  <w:sz w:val="18"/>
                  <w:szCs w:val="18"/>
                </w:rPr>
                <m:t>RSRP,Total</m:t>
              </w:del>
            </m:r>
          </m:sub>
        </m:sSub>
      </m:oMath>
      <w:del w:id="934" w:author="Ericsson [RAN4#110bis]" w:date="2024-04-08T14:28:00Z">
        <w:r w:rsidDel="002D45D3">
          <w:delText xml:space="preserve"> defined as:</w:delText>
        </w:r>
      </w:del>
    </w:p>
    <w:p w14:paraId="396D20A1" w14:textId="77777777" w:rsidR="000E136E" w:rsidRPr="00AB4257" w:rsidDel="002D45D3" w:rsidRDefault="000E136E" w:rsidP="000E136E">
      <w:pPr>
        <w:pStyle w:val="EQ"/>
        <w:rPr>
          <w:del w:id="935" w:author="Ericsson [RAN4#110bis]" w:date="2024-04-08T14:28:00Z"/>
          <w:iCs/>
        </w:rPr>
      </w:pPr>
      <w:del w:id="936" w:author="Ericsson [RAN4#110bis]" w:date="2024-04-08T14:28:00Z">
        <w:r w:rsidRPr="00AB4257" w:rsidDel="002D45D3">
          <w:rPr>
            <w:iCs/>
          </w:rPr>
          <w:tab/>
        </w:r>
      </w:del>
      <m:oMath>
        <m:sSub>
          <m:sSubPr>
            <m:ctrlPr>
              <w:del w:id="937" w:author="Ericsson [RAN4#110bis]" w:date="2024-04-08T14:28:00Z">
                <w:rPr>
                  <w:rFonts w:ascii="Cambria Math" w:hAnsi="Cambria Math"/>
                  <w:iCs/>
                </w:rPr>
              </w:del>
            </m:ctrlPr>
          </m:sSubPr>
          <m:e>
            <m:r>
              <w:del w:id="938" w:author="Ericsson [RAN4#110bis]" w:date="2024-04-08T14:28:00Z">
                <m:rPr>
                  <m:sty m:val="p"/>
                </m:rPr>
                <w:rPr>
                  <w:rFonts w:ascii="Cambria Math" w:hAnsi="Cambria Math"/>
                </w:rPr>
                <m:t>T</m:t>
              </w:del>
            </m:r>
          </m:e>
          <m:sub>
            <m:r>
              <w:del w:id="939" w:author="Ericsson [RAN4#110bis]" w:date="2024-04-08T14:28:00Z">
                <m:rPr>
                  <m:sty m:val="p"/>
                </m:rPr>
                <w:rPr>
                  <w:rFonts w:ascii="Cambria Math" w:hAnsi="Cambria Math"/>
                </w:rPr>
                <m:t>PRS-RSRP_FH,Total</m:t>
              </w:del>
            </m:r>
          </m:sub>
        </m:sSub>
        <m:r>
          <w:del w:id="940" w:author="Ericsson [RAN4#110bis]" w:date="2024-04-08T14:28:00Z">
            <m:rPr>
              <m:sty m:val="p"/>
            </m:rPr>
            <w:rPr>
              <w:rFonts w:ascii="Cambria Math" w:hAnsi="Cambria Math"/>
            </w:rPr>
            <m:t>=</m:t>
          </w:del>
        </m:r>
        <m:nary>
          <m:naryPr>
            <m:chr m:val="∑"/>
            <m:limLoc m:val="undOvr"/>
            <m:ctrlPr>
              <w:del w:id="941" w:author="Ericsson [RAN4#110bis]" w:date="2024-04-08T14:28:00Z">
                <w:rPr>
                  <w:rFonts w:ascii="Cambria Math" w:hAnsi="Cambria Math"/>
                  <w:iCs/>
                </w:rPr>
              </w:del>
            </m:ctrlPr>
          </m:naryPr>
          <m:sub>
            <m:r>
              <w:del w:id="942" w:author="Ericsson [RAN4#110bis]" w:date="2024-04-08T14:28:00Z">
                <m:rPr>
                  <m:sty m:val="p"/>
                </m:rPr>
                <w:rPr>
                  <w:rFonts w:ascii="Cambria Math" w:hAnsi="Cambria Math"/>
                </w:rPr>
                <m:t>i=1</m:t>
              </w:del>
            </m:r>
          </m:sub>
          <m:sup>
            <m:r>
              <w:del w:id="943" w:author="Ericsson [RAN4#110bis]" w:date="2024-04-08T14:28:00Z">
                <m:rPr>
                  <m:sty m:val="p"/>
                </m:rPr>
                <w:rPr>
                  <w:rFonts w:ascii="Cambria Math" w:hAnsi="Cambria Math"/>
                </w:rPr>
                <m:t>L</m:t>
              </w:del>
            </m:r>
          </m:sup>
          <m:e>
            <m:sSub>
              <m:sSubPr>
                <m:ctrlPr>
                  <w:del w:id="944" w:author="Ericsson [RAN4#110bis]" w:date="2024-04-08T14:28:00Z">
                    <w:rPr>
                      <w:rFonts w:ascii="Cambria Math" w:hAnsi="Cambria Math"/>
                      <w:iCs/>
                    </w:rPr>
                  </w:del>
                </m:ctrlPr>
              </m:sSubPr>
              <m:e>
                <m:r>
                  <w:del w:id="945" w:author="Ericsson [RAN4#110bis]" w:date="2024-04-08T14:28:00Z">
                    <m:rPr>
                      <m:sty m:val="p"/>
                    </m:rPr>
                    <w:rPr>
                      <w:rFonts w:ascii="Cambria Math" w:hAnsi="Cambria Math"/>
                    </w:rPr>
                    <m:t>T</m:t>
                  </w:del>
                </m:r>
              </m:e>
              <m:sub>
                <m:r>
                  <w:del w:id="946" w:author="Ericsson [RAN4#110bis]" w:date="2024-04-08T14:28:00Z">
                    <m:rPr>
                      <m:sty m:val="p"/>
                    </m:rPr>
                    <w:rPr>
                      <w:rFonts w:ascii="Cambria Math" w:hAnsi="Cambria Math"/>
                    </w:rPr>
                    <m:t>PRS-RSRP_FH,i</m:t>
                  </w:del>
                </m:r>
              </m:sub>
            </m:sSub>
            <m:r>
              <w:del w:id="947" w:author="Ericsson [RAN4#110bis]" w:date="2024-04-08T14:28:00Z">
                <m:rPr>
                  <m:sty m:val="p"/>
                </m:rPr>
                <w:rPr>
                  <w:rFonts w:ascii="Cambria Math" w:hAnsi="Cambria Math"/>
                </w:rPr>
                <m:t xml:space="preserve">+ </m:t>
              </w:del>
            </m:r>
            <m:d>
              <m:dPr>
                <m:ctrlPr>
                  <w:del w:id="948" w:author="Ericsson [RAN4#110bis]" w:date="2024-04-08T14:28:00Z">
                    <w:rPr>
                      <w:rFonts w:ascii="Cambria Math" w:hAnsi="Cambria Math"/>
                      <w:bCs/>
                      <w:iCs/>
                    </w:rPr>
                  </w:del>
                </m:ctrlPr>
              </m:dPr>
              <m:e>
                <m:r>
                  <w:del w:id="949" w:author="Ericsson [RAN4#110bis]" w:date="2024-04-08T14:28:00Z">
                    <m:rPr>
                      <m:sty m:val="p"/>
                    </m:rPr>
                    <w:rPr>
                      <w:rFonts w:ascii="Cambria Math" w:hAnsi="Cambria Math"/>
                      <w:lang w:eastAsia="zh-CN"/>
                    </w:rPr>
                    <m:t>L-1</m:t>
                  </w:del>
                </m:r>
              </m:e>
            </m:d>
            <m:r>
              <w:del w:id="950" w:author="Ericsson [RAN4#110bis]" w:date="2024-04-08T14:28:00Z">
                <m:rPr>
                  <m:sty m:val="p"/>
                </m:rPr>
                <w:rPr>
                  <w:rFonts w:ascii="Cambria Math" w:hAnsi="Cambria Math"/>
                  <w:lang w:eastAsia="zh-CN"/>
                </w:rPr>
                <m:t>×</m:t>
              </w:del>
            </m:r>
            <m:func>
              <m:funcPr>
                <m:ctrlPr>
                  <w:del w:id="951" w:author="Ericsson [RAN4#110bis]" w:date="2024-04-08T14:28:00Z">
                    <w:rPr>
                      <w:rFonts w:ascii="Cambria Math" w:hAnsi="Cambria Math"/>
                      <w:bCs/>
                      <w:iCs/>
                    </w:rPr>
                  </w:del>
                </m:ctrlPr>
              </m:funcPr>
              <m:fName>
                <m:r>
                  <w:del w:id="952" w:author="Ericsson [RAN4#110bis]" w:date="2024-04-08T14:28:00Z">
                    <m:rPr>
                      <m:sty m:val="p"/>
                    </m:rPr>
                    <w:rPr>
                      <w:rFonts w:ascii="Cambria Math" w:hAnsi="Cambria Math"/>
                      <w:lang w:eastAsia="zh-CN"/>
                    </w:rPr>
                    <m:t>max</m:t>
                  </w:del>
                </m:r>
              </m:fName>
              <m:e>
                <m:d>
                  <m:dPr>
                    <m:ctrlPr>
                      <w:del w:id="953" w:author="Ericsson [RAN4#110bis]" w:date="2024-04-08T14:28:00Z">
                        <w:rPr>
                          <w:rFonts w:ascii="Cambria Math" w:hAnsi="Cambria Math"/>
                          <w:bCs/>
                          <w:iCs/>
                        </w:rPr>
                      </w:del>
                    </m:ctrlPr>
                  </m:dPr>
                  <m:e>
                    <m:sSub>
                      <m:sSubPr>
                        <m:ctrlPr>
                          <w:del w:id="954" w:author="Ericsson [RAN4#110bis]" w:date="2024-04-08T14:28:00Z">
                            <w:rPr>
                              <w:rFonts w:ascii="Cambria Math" w:hAnsi="Cambria Math"/>
                              <w:bCs/>
                              <w:iCs/>
                            </w:rPr>
                          </w:del>
                        </m:ctrlPr>
                      </m:sSubPr>
                      <m:e>
                        <m:r>
                          <w:del w:id="955" w:author="Ericsson [RAN4#110bis]" w:date="2024-04-08T14:28:00Z">
                            <m:rPr>
                              <m:sty m:val="p"/>
                            </m:rPr>
                            <w:rPr>
                              <w:rFonts w:ascii="Cambria Math" w:hAnsi="Cambria Math"/>
                              <w:lang w:eastAsia="zh-CN"/>
                            </w:rPr>
                            <m:t>T</m:t>
                          </w:del>
                        </m:r>
                      </m:e>
                      <m:sub>
                        <m:r>
                          <w:del w:id="956" w:author="Ericsson [RAN4#110bis]" w:date="2024-04-08T14:28:00Z">
                            <m:rPr>
                              <m:sty m:val="p"/>
                            </m:rPr>
                            <w:rPr>
                              <w:rFonts w:ascii="Cambria Math" w:hAnsi="Cambria Math"/>
                              <w:lang w:eastAsia="zh-CN"/>
                            </w:rPr>
                            <m:t>effect,i</m:t>
                          </w:del>
                        </m:r>
                      </m:sub>
                    </m:sSub>
                  </m:e>
                </m:d>
              </m:e>
            </m:func>
            <m:r>
              <w:del w:id="957" w:author="Ericsson [RAN4#110bis]" w:date="2024-04-08T14:28:00Z">
                <m:rPr>
                  <m:sty m:val="p"/>
                </m:rPr>
                <w:rPr>
                  <w:rFonts w:ascii="Cambria Math" w:hAnsi="Cambria Math"/>
                  <w:color w:val="0070C0"/>
                  <w:lang w:eastAsia="zh-CN"/>
                </w:rPr>
                <m:t xml:space="preserve"> </m:t>
              </w:del>
            </m:r>
          </m:e>
        </m:nary>
      </m:oMath>
    </w:p>
    <w:p w14:paraId="2A89A2F2" w14:textId="77777777" w:rsidR="000E136E" w:rsidRPr="00AB4257" w:rsidDel="002D45D3" w:rsidRDefault="000E136E" w:rsidP="000E136E">
      <w:pPr>
        <w:rPr>
          <w:del w:id="958" w:author="Ericsson [RAN4#110bis]" w:date="2024-04-08T14:28:00Z"/>
          <w:lang w:eastAsia="zh-CN"/>
        </w:rPr>
      </w:pPr>
      <w:del w:id="959" w:author="Ericsson [RAN4#110bis]" w:date="2024-04-08T14:28:00Z">
        <w:r w:rsidRPr="00AB4257" w:rsidDel="002D45D3">
          <w:rPr>
            <w:lang w:eastAsia="zh-CN"/>
          </w:rPr>
          <w:delText>Where</w:delText>
        </w:r>
        <w:r w:rsidDel="002D45D3">
          <w:rPr>
            <w:lang w:eastAsia="zh-CN"/>
          </w:rPr>
          <w:delText>:</w:delText>
        </w:r>
      </w:del>
    </w:p>
    <w:p w14:paraId="7D3CEB50" w14:textId="77777777" w:rsidR="000E136E" w:rsidRPr="00AB4257" w:rsidDel="002D45D3" w:rsidRDefault="000E136E" w:rsidP="000E136E">
      <w:pPr>
        <w:pStyle w:val="B10"/>
        <w:rPr>
          <w:del w:id="960" w:author="Ericsson [RAN4#110bis]" w:date="2024-04-08T14:28:00Z"/>
          <w:lang w:eastAsia="zh-CN"/>
        </w:rPr>
      </w:pPr>
      <w:del w:id="961" w:author="Ericsson [RAN4#110bis]" w:date="2024-04-08T14:28:00Z">
        <w:r w:rsidDel="002D45D3">
          <w:rPr>
            <w:lang w:eastAsia="zh-CN"/>
          </w:rPr>
          <w:delText>-</w:delText>
        </w:r>
        <w:r w:rsidRPr="00AB4257" w:rsidDel="002D45D3">
          <w:rPr>
            <w:lang w:eastAsia="zh-CN"/>
          </w:rPr>
          <w:tab/>
        </w:r>
      </w:del>
      <m:oMath>
        <m:r>
          <w:del w:id="962" w:author="Ericsson [RAN4#110bis]" w:date="2024-04-08T14:28:00Z">
            <w:rPr>
              <w:rFonts w:ascii="Cambria Math" w:hAnsi="Cambria Math"/>
              <w:lang w:eastAsia="zh-CN"/>
            </w:rPr>
            <m:t>i</m:t>
          </w:del>
        </m:r>
      </m:oMath>
      <w:del w:id="963" w:author="Ericsson [RAN4#110bis]" w:date="2024-04-08T14:28:00Z">
        <w:r w:rsidRPr="00AB4257" w:rsidDel="002D45D3">
          <w:rPr>
            <w:lang w:eastAsia="zh-CN"/>
          </w:rPr>
          <w:delText xml:space="preserve"> is the index of positioning frequency layer,</w:delText>
        </w:r>
      </w:del>
    </w:p>
    <w:p w14:paraId="251C4E41" w14:textId="77777777" w:rsidR="000E136E" w:rsidRPr="00AB4257" w:rsidDel="002D45D3" w:rsidRDefault="000E136E" w:rsidP="000E136E">
      <w:pPr>
        <w:pStyle w:val="B10"/>
        <w:rPr>
          <w:del w:id="964" w:author="Ericsson [RAN4#110bis]" w:date="2024-04-08T14:28:00Z"/>
          <w:lang w:eastAsia="zh-CN"/>
        </w:rPr>
      </w:pPr>
      <w:del w:id="965" w:author="Ericsson [RAN4#110bis]" w:date="2024-04-08T14:28:00Z">
        <w:r w:rsidDel="002D45D3">
          <w:delText>-</w:delText>
        </w:r>
        <w:r w:rsidRPr="00AB4257" w:rsidDel="002D45D3">
          <w:tab/>
        </w:r>
      </w:del>
      <m:oMath>
        <m:r>
          <w:del w:id="966" w:author="Ericsson [RAN4#110bis]" w:date="2024-04-08T14:28:00Z">
            <w:rPr>
              <w:rFonts w:ascii="Cambria Math" w:hAnsi="Cambria Math"/>
            </w:rPr>
            <m:t>L</m:t>
          </w:del>
        </m:r>
      </m:oMath>
      <w:del w:id="967"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49F2E68F" w14:textId="77777777" w:rsidR="000E136E" w:rsidRPr="00AB4257" w:rsidDel="002D45D3" w:rsidRDefault="000E136E" w:rsidP="000E136E">
      <w:pPr>
        <w:pStyle w:val="B10"/>
        <w:rPr>
          <w:del w:id="968" w:author="Ericsson [RAN4#110bis]" w:date="2024-04-08T14:28:00Z"/>
          <w:i/>
          <w:iCs/>
          <w:sz w:val="18"/>
          <w:szCs w:val="18"/>
          <w:lang w:eastAsia="zh-CN"/>
        </w:rPr>
      </w:pPr>
      <w:del w:id="969" w:author="Ericsson [RAN4#110bis]" w:date="2024-04-08T14:28:00Z">
        <w:r w:rsidDel="002D45D3">
          <w:delText>-</w:delText>
        </w:r>
        <w:r w:rsidRPr="00AB4257" w:rsidDel="002D45D3">
          <w:tab/>
        </w:r>
      </w:del>
      <m:oMath>
        <m:sSub>
          <m:sSubPr>
            <m:ctrlPr>
              <w:del w:id="970" w:author="Ericsson [RAN4#110bis]" w:date="2024-04-08T14:28:00Z">
                <w:rPr>
                  <w:rFonts w:ascii="Cambria Math" w:hAnsi="Cambria Math"/>
                  <w:bCs/>
                  <w:i/>
                  <w:iCs/>
                </w:rPr>
              </w:del>
            </m:ctrlPr>
          </m:sSubPr>
          <m:e>
            <m:r>
              <w:del w:id="971" w:author="Ericsson [RAN4#110bis]" w:date="2024-04-08T14:28:00Z">
                <m:rPr>
                  <m:sty m:val="p"/>
                </m:rPr>
                <w:rPr>
                  <w:rFonts w:ascii="Cambria Math" w:hAnsi="Cambria Math"/>
                  <w:lang w:eastAsia="zh-CN"/>
                </w:rPr>
                <m:t>T</m:t>
              </w:del>
            </m:r>
          </m:e>
          <m:sub>
            <m:r>
              <w:del w:id="972" w:author="Ericsson [RAN4#110bis]" w:date="2024-04-08T14:28:00Z">
                <m:rPr>
                  <m:sty m:val="p"/>
                </m:rPr>
                <w:rPr>
                  <w:rFonts w:ascii="Cambria Math" w:hAnsi="Cambria Math"/>
                  <w:lang w:eastAsia="zh-CN"/>
                </w:rPr>
                <m:t>effect,</m:t>
              </w:del>
            </m:r>
            <m:r>
              <w:del w:id="973" w:author="Ericsson [RAN4#110bis]" w:date="2024-04-08T14:28:00Z">
                <w:rPr>
                  <w:rFonts w:ascii="Cambria Math" w:hAnsi="Cambria Math"/>
                  <w:lang w:eastAsia="zh-CN"/>
                </w:rPr>
                <m:t>i</m:t>
              </w:del>
            </m:r>
          </m:sub>
        </m:sSub>
      </m:oMath>
      <w:del w:id="974"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0683D8B7" w14:textId="77777777" w:rsidR="000E136E" w:rsidRPr="00AB4257" w:rsidDel="002D45D3" w:rsidRDefault="000E136E" w:rsidP="000E136E">
      <w:pPr>
        <w:rPr>
          <w:del w:id="975" w:author="Ericsson [RAN4#110bis]" w:date="2024-04-08T14:28:00Z"/>
        </w:rPr>
      </w:pPr>
      <m:oMath>
        <m:sSub>
          <m:sSubPr>
            <m:ctrlPr>
              <w:del w:id="976" w:author="Ericsson [RAN4#110bis]" w:date="2024-04-08T14:28:00Z">
                <w:rPr>
                  <w:rFonts w:ascii="Cambria Math" w:hAnsi="Cambria Math"/>
                </w:rPr>
              </w:del>
            </m:ctrlPr>
          </m:sSubPr>
          <m:e>
            <m:r>
              <w:del w:id="977" w:author="Ericsson [RAN4#110bis]" w:date="2024-04-08T14:28:00Z">
                <m:rPr>
                  <m:sty m:val="p"/>
                </m:rPr>
                <w:rPr>
                  <w:rFonts w:ascii="Cambria Math" w:hAnsi="Cambria Math"/>
                  <w:lang w:eastAsia="zh-CN"/>
                </w:rPr>
                <m:t>T</m:t>
              </w:del>
            </m:r>
            <m:ctrlPr>
              <w:del w:id="978" w:author="Ericsson [RAN4#110bis]" w:date="2024-04-08T14:28:00Z">
                <w:rPr>
                  <w:rFonts w:ascii="Cambria Math" w:hAnsi="Cambria Math"/>
                  <w:i/>
                </w:rPr>
              </w:del>
            </m:ctrlPr>
          </m:e>
          <m:sub>
            <m:r>
              <w:del w:id="979" w:author="Ericsson [RAN4#110bis]" w:date="2024-04-08T14:28:00Z">
                <m:rPr>
                  <m:sty m:val="p"/>
                </m:rPr>
                <w:rPr>
                  <w:rFonts w:ascii="Cambria Math" w:hAnsi="Cambria Math"/>
                  <w:lang w:eastAsia="zh-CN"/>
                </w:rPr>
                <m:t>RSRP_FH,i</m:t>
              </w:del>
            </m:r>
          </m:sub>
        </m:sSub>
      </m:oMath>
      <w:del w:id="980" w:author="Ericsson [RAN4#110bis]" w:date="2024-04-08T14:28:00Z">
        <w:r w:rsidRPr="00AB4257" w:rsidDel="002D45D3">
          <w:delText xml:space="preserve"> is the measurement period for PRS </w:delText>
        </w:r>
        <w:r w:rsidDel="002D45D3">
          <w:delText>RSRP</w:delText>
        </w:r>
        <w:r w:rsidRPr="00AB4257" w:rsidDel="002D45D3">
          <w:delText xml:space="preserve"> measurement in </w:delText>
        </w:r>
        <w:r w:rsidRPr="00AB4257" w:rsidDel="002D45D3">
          <w:rPr>
            <w:lang w:eastAsia="zh-CN"/>
          </w:rPr>
          <w:delText>positioning frequency layer</w:delText>
        </w:r>
        <w:r w:rsidRPr="00AB4257" w:rsidDel="002D45D3">
          <w:delText xml:space="preserve"> </w:delText>
        </w:r>
        <w:r w:rsidRPr="00AB4257" w:rsidDel="002D45D3">
          <w:rPr>
            <w:i/>
            <w:iCs/>
          </w:rPr>
          <w:delText>i</w:delText>
        </w:r>
        <w:r w:rsidRPr="00AB4257" w:rsidDel="002D45D3">
          <w:delText xml:space="preserve"> </w:delText>
        </w:r>
        <w:r w:rsidDel="002D45D3">
          <w:delText xml:space="preserve">with FH </w:delText>
        </w:r>
        <w:r w:rsidRPr="00AB4257" w:rsidDel="002D45D3">
          <w:delText>as specified below:</w:delText>
        </w:r>
      </w:del>
    </w:p>
    <w:p w14:paraId="0B1D9304" w14:textId="77777777" w:rsidR="000E136E" w:rsidRPr="00455A71" w:rsidDel="002D45D3" w:rsidRDefault="000E136E" w:rsidP="000E136E">
      <w:pPr>
        <w:rPr>
          <w:del w:id="981" w:author="Ericsson [RAN4#110bis]" w:date="2024-04-08T14:28:00Z"/>
        </w:rPr>
      </w:pPr>
      <w:del w:id="982" w:author="Ericsson [RAN4#110bis]" w:date="2024-04-08T14:28:00Z">
        <w:r w:rsidDel="002D45D3">
          <w:lastRenderedPageBreak/>
          <w:delText>[</w:delText>
        </w:r>
      </w:del>
      <m:oMath>
        <m:sSub>
          <m:sSubPr>
            <m:ctrlPr>
              <w:del w:id="983" w:author="Ericsson [RAN4#110bis]" w:date="2024-04-08T14:28:00Z">
                <w:rPr>
                  <w:rFonts w:ascii="Cambria Math" w:hAnsi="Cambria Math"/>
                </w:rPr>
              </w:del>
            </m:ctrlPr>
          </m:sSubPr>
          <m:e>
            <m:r>
              <w:del w:id="984" w:author="Ericsson [RAN4#110bis]" w:date="2024-04-08T14:28:00Z">
                <m:rPr>
                  <m:sty m:val="p"/>
                </m:rPr>
                <w:rPr>
                  <w:rFonts w:ascii="Cambria Math" w:hAnsi="Cambria Math"/>
                  <w:lang w:eastAsia="zh-CN"/>
                </w:rPr>
                <m:t>T</m:t>
              </w:del>
            </m:r>
          </m:e>
          <m:sub>
            <m:r>
              <w:del w:id="985" w:author="Ericsson [RAN4#110bis]" w:date="2024-04-08T14:28:00Z">
                <m:rPr>
                  <m:sty m:val="p"/>
                </m:rPr>
                <w:rPr>
                  <w:rFonts w:ascii="Cambria Math" w:hAnsi="Cambria Math"/>
                  <w:lang w:eastAsia="zh-CN"/>
                </w:rPr>
                <m:t>RSRP_FH,i</m:t>
              </w:del>
            </m:r>
          </m:sub>
        </m:sSub>
        <m:r>
          <w:del w:id="986" w:author="Ericsson [RAN4#110bis]" w:date="2024-04-08T14:28:00Z">
            <m:rPr>
              <m:sty m:val="p"/>
            </m:rPr>
            <w:rPr>
              <w:rFonts w:ascii="Cambria Math" w:hAnsi="Cambria Math"/>
              <w:lang w:eastAsia="zh-CN"/>
            </w:rPr>
            <m:t xml:space="preserve">= </m:t>
          </w:del>
        </m:r>
        <m:sSub>
          <m:sSubPr>
            <m:ctrlPr>
              <w:del w:id="987" w:author="Ericsson [RAN4#110bis]" w:date="2024-04-08T14:28:00Z">
                <w:rPr>
                  <w:rFonts w:ascii="Cambria Math" w:hAnsi="Cambria Math"/>
                </w:rPr>
              </w:del>
            </m:ctrlPr>
          </m:sSubPr>
          <m:e>
            <m:d>
              <m:dPr>
                <m:ctrlPr>
                  <w:del w:id="988" w:author="Ericsson [RAN4#110bis]" w:date="2024-04-08T14:28:00Z">
                    <w:rPr>
                      <w:rFonts w:ascii="Cambria Math" w:hAnsi="Cambria Math"/>
                    </w:rPr>
                  </w:del>
                </m:ctrlPr>
              </m:dPr>
              <m:e>
                <m:sSub>
                  <m:sSubPr>
                    <m:ctrlPr>
                      <w:del w:id="989" w:author="Ericsson [RAN4#110bis]" w:date="2024-04-08T14:28:00Z">
                        <w:rPr>
                          <w:rFonts w:ascii="Cambria Math" w:hAnsi="Cambria Math"/>
                          <w:bCs/>
                        </w:rPr>
                      </w:del>
                    </m:ctrlPr>
                  </m:sSubPr>
                  <m:e>
                    <m:sSub>
                      <m:sSubPr>
                        <m:ctrlPr>
                          <w:del w:id="990" w:author="Ericsson [RAN4#110bis]" w:date="2024-04-08T14:28:00Z">
                            <w:rPr>
                              <w:rFonts w:ascii="Cambria Math" w:hAnsi="Cambria Math"/>
                            </w:rPr>
                          </w:del>
                        </m:ctrlPr>
                      </m:sSubPr>
                      <m:e>
                        <m:r>
                          <w:del w:id="991" w:author="Ericsson [RAN4#110bis]" w:date="2024-04-08T14:28:00Z">
                            <w:rPr>
                              <w:rFonts w:ascii="Cambria Math" w:hAnsi="Cambria Math"/>
                              <w:lang w:eastAsia="zh-CN"/>
                            </w:rPr>
                            <m:t>K</m:t>
                          </w:del>
                        </m:r>
                      </m:e>
                      <m:sub>
                        <m:r>
                          <w:del w:id="992" w:author="Ericsson [RAN4#110bis]" w:date="2024-04-08T14:28:00Z">
                            <m:rPr>
                              <m:sty m:val="p"/>
                            </m:rPr>
                            <w:rPr>
                              <w:rFonts w:ascii="Cambria Math" w:hAnsi="Cambria Math"/>
                              <w:lang w:eastAsia="zh-CN"/>
                            </w:rPr>
                            <m:t>carrier_PRS_RedCap</m:t>
                          </w:del>
                        </m:r>
                      </m:sub>
                    </m:sSub>
                    <m:r>
                      <w:del w:id="993" w:author="Ericsson [RAN4#110bis]" w:date="2024-04-08T14:28:00Z">
                        <m:rPr>
                          <m:sty m:val="p"/>
                        </m:rPr>
                        <w:rPr>
                          <w:rFonts w:ascii="Cambria Math" w:hAnsi="Cambria Math"/>
                          <w:lang w:eastAsia="zh-CN"/>
                        </w:rPr>
                        <m:t>×</m:t>
                      </w:del>
                    </m:r>
                    <m:r>
                      <w:del w:id="994" w:author="Ericsson [RAN4#110bis]" w:date="2024-04-08T14:28:00Z">
                        <m:rPr>
                          <m:sty m:val="p"/>
                        </m:rPr>
                        <w:rPr>
                          <w:rFonts w:ascii="Cambria Math" w:hAnsi="Cambria Math"/>
                        </w:rPr>
                        <m:t xml:space="preserve"> </m:t>
                      </w:del>
                    </m:r>
                    <m:sSub>
                      <m:sSubPr>
                        <m:ctrlPr>
                          <w:del w:id="995" w:author="Ericsson [RAN4#110bis]" w:date="2024-04-08T14:28:00Z">
                            <w:rPr>
                              <w:rFonts w:ascii="Cambria Math" w:eastAsia="MS Mincho" w:hAnsi="Cambria Math"/>
                              <w:i/>
                            </w:rPr>
                          </w:del>
                        </m:ctrlPr>
                      </m:sSubPr>
                      <m:e>
                        <m:r>
                          <w:del w:id="996" w:author="Ericsson [RAN4#110bis]" w:date="2024-04-08T14:28:00Z">
                            <w:rPr>
                              <w:rFonts w:ascii="Cambria Math" w:eastAsia="MS Mincho" w:hAnsi="Cambria Math"/>
                            </w:rPr>
                            <m:t>N</m:t>
                          </w:del>
                        </m:r>
                      </m:e>
                      <m:sub>
                        <m:r>
                          <w:del w:id="997" w:author="Ericsson [RAN4#110bis]" w:date="2024-04-08T14:28:00Z">
                            <w:rPr>
                              <w:rFonts w:ascii="Cambria Math" w:eastAsia="MS Mincho" w:hAnsi="Cambria Math"/>
                            </w:rPr>
                            <m:t>Rx,TEG,i</m:t>
                          </w:del>
                        </m:r>
                      </m:sub>
                    </m:sSub>
                    <m:r>
                      <w:del w:id="998" w:author="Ericsson [RAN4#110bis]" w:date="2024-04-08T14:28:00Z">
                        <m:rPr>
                          <m:sty m:val="p"/>
                        </m:rPr>
                        <w:rPr>
                          <w:rFonts w:ascii="Cambria Math" w:hAnsi="Cambria Math"/>
                          <w:lang w:eastAsia="zh-CN"/>
                        </w:rPr>
                        <m:t>×</m:t>
                      </w:del>
                    </m:r>
                    <m:r>
                      <w:del w:id="999" w:author="Ericsson [RAN4#110bis]" w:date="2024-04-08T14:28:00Z">
                        <w:rPr>
                          <w:rFonts w:ascii="Cambria Math" w:hAnsi="Cambria Math"/>
                        </w:rPr>
                        <m:t>N</m:t>
                      </w:del>
                    </m:r>
                  </m:e>
                  <m:sub>
                    <m:r>
                      <w:del w:id="1000" w:author="Ericsson [RAN4#110bis]" w:date="2024-04-08T14:28:00Z">
                        <w:rPr>
                          <w:rFonts w:ascii="Cambria Math" w:hAnsi="Cambria Math"/>
                        </w:rPr>
                        <m:t>RxBeam</m:t>
                      </w:del>
                    </m:r>
                    <m:r>
                      <w:del w:id="1001" w:author="Ericsson [RAN4#110bis]" w:date="2024-04-08T14:28:00Z">
                        <m:rPr>
                          <m:sty m:val="p"/>
                        </m:rPr>
                        <w:rPr>
                          <w:rFonts w:ascii="Cambria Math" w:hAnsi="Cambria Math"/>
                        </w:rPr>
                        <m:t>,</m:t>
                      </w:del>
                    </m:r>
                    <m:r>
                      <w:del w:id="1002" w:author="Ericsson [RAN4#110bis]" w:date="2024-04-08T14:28:00Z">
                        <w:rPr>
                          <w:rFonts w:ascii="Cambria Math" w:hAnsi="Cambria Math"/>
                        </w:rPr>
                        <m:t>i</m:t>
                      </w:del>
                    </m:r>
                  </m:sub>
                </m:sSub>
                <m:r>
                  <w:del w:id="1003" w:author="Ericsson [RAN4#110bis]" w:date="2024-04-08T14:28:00Z">
                    <m:rPr>
                      <m:sty m:val="p"/>
                    </m:rPr>
                    <w:rPr>
                      <w:rFonts w:ascii="Cambria Math" w:hAnsi="Cambria Math"/>
                      <w:lang w:eastAsia="zh-CN"/>
                    </w:rPr>
                    <m:t>×</m:t>
                  </w:del>
                </m:r>
                <m:d>
                  <m:dPr>
                    <m:begChr m:val="⌈"/>
                    <m:endChr m:val="⌉"/>
                    <m:ctrlPr>
                      <w:del w:id="1004" w:author="Ericsson [RAN4#110bis]" w:date="2024-04-08T14:28:00Z">
                        <w:rPr>
                          <w:rFonts w:ascii="Cambria Math" w:hAnsi="Cambria Math"/>
                        </w:rPr>
                      </w:del>
                    </m:ctrlPr>
                  </m:dPr>
                  <m:e>
                    <m:f>
                      <m:fPr>
                        <m:ctrlPr>
                          <w:del w:id="1005" w:author="Ericsson [RAN4#110bis]" w:date="2024-04-08T14:28:00Z">
                            <w:rPr>
                              <w:rFonts w:ascii="Cambria Math" w:hAnsi="Cambria Math"/>
                            </w:rPr>
                          </w:del>
                        </m:ctrlPr>
                      </m:fPr>
                      <m:num>
                        <m:sSubSup>
                          <m:sSubSupPr>
                            <m:ctrlPr>
                              <w:del w:id="1006" w:author="Ericsson [RAN4#110bis]" w:date="2024-04-08T14:28:00Z">
                                <w:rPr>
                                  <w:rFonts w:ascii="Cambria Math" w:hAnsi="Cambria Math"/>
                                </w:rPr>
                              </w:del>
                            </m:ctrlPr>
                          </m:sSubSupPr>
                          <m:e>
                            <m:r>
                              <w:del w:id="1007" w:author="Ericsson [RAN4#110bis]" w:date="2024-04-08T14:28:00Z">
                                <w:rPr>
                                  <w:rFonts w:ascii="Cambria Math" w:hAnsi="Cambria Math"/>
                                </w:rPr>
                                <m:t>N</m:t>
                              </w:del>
                            </m:r>
                          </m:e>
                          <m:sub>
                            <m:r>
                              <w:del w:id="1008" w:author="Ericsson [RAN4#110bis]" w:date="2024-04-08T14:28:00Z">
                                <w:rPr>
                                  <w:rFonts w:ascii="Cambria Math" w:hAnsi="Cambria Math"/>
                                </w:rPr>
                                <m:t>PRS</m:t>
                              </w:del>
                            </m:r>
                            <m:r>
                              <w:del w:id="1009" w:author="Ericsson [RAN4#110bis]" w:date="2024-04-08T14:28:00Z">
                                <m:rPr>
                                  <m:nor/>
                                </m:rPr>
                                <m:t>,i</m:t>
                              </w:del>
                            </m:r>
                          </m:sub>
                          <m:sup>
                            <m:r>
                              <w:del w:id="1010" w:author="Ericsson [RAN4#110bis]" w:date="2024-04-08T14:28:00Z">
                                <w:rPr>
                                  <w:rFonts w:ascii="Cambria Math" w:hAnsi="Cambria Math"/>
                                </w:rPr>
                                <m:t>slot</m:t>
                              </w:del>
                            </m:r>
                          </m:sup>
                        </m:sSubSup>
                      </m:num>
                      <m:den>
                        <m:sSup>
                          <m:sSupPr>
                            <m:ctrlPr>
                              <w:del w:id="1011" w:author="Ericsson [RAN4#110bis]" w:date="2024-04-08T14:28:00Z">
                                <w:rPr>
                                  <w:rFonts w:ascii="Cambria Math" w:hAnsi="Cambria Math"/>
                                </w:rPr>
                              </w:del>
                            </m:ctrlPr>
                          </m:sSupPr>
                          <m:e>
                            <m:r>
                              <w:del w:id="1012" w:author="Ericsson [RAN4#110bis]" w:date="2024-04-08T14:28:00Z">
                                <w:rPr>
                                  <w:rFonts w:ascii="Cambria Math" w:hAnsi="Cambria Math"/>
                                </w:rPr>
                                <m:t>N</m:t>
                              </w:del>
                            </m:r>
                          </m:e>
                          <m:sup>
                            <m:r>
                              <w:del w:id="1013" w:author="Ericsson [RAN4#110bis]" w:date="2024-04-08T14:28:00Z">
                                <m:rPr>
                                  <m:sty m:val="p"/>
                                </m:rPr>
                                <w:rPr>
                                  <w:rFonts w:ascii="Cambria Math" w:hAnsi="Cambria Math" w:hint="eastAsia"/>
                                </w:rPr>
                                <m:t>'</m:t>
                              </w:del>
                            </m:r>
                          </m:sup>
                        </m:sSup>
                      </m:den>
                    </m:f>
                  </m:e>
                </m:d>
                <m:r>
                  <w:del w:id="1014" w:author="Ericsson [RAN4#110bis]" w:date="2024-04-08T14:28:00Z">
                    <m:rPr>
                      <m:sty m:val="p"/>
                    </m:rPr>
                    <w:rPr>
                      <w:rFonts w:ascii="Cambria Math" w:hAnsi="Cambria Math"/>
                      <w:lang w:eastAsia="zh-CN"/>
                    </w:rPr>
                    <m:t>×</m:t>
                  </w:del>
                </m:r>
                <m:d>
                  <m:dPr>
                    <m:begChr m:val="⌈"/>
                    <m:endChr m:val="⌉"/>
                    <m:ctrlPr>
                      <w:del w:id="1015" w:author="Ericsson [RAN4#110bis]" w:date="2024-04-08T14:28:00Z">
                        <w:rPr>
                          <w:rFonts w:ascii="Cambria Math" w:hAnsi="Cambria Math"/>
                        </w:rPr>
                      </w:del>
                    </m:ctrlPr>
                  </m:dPr>
                  <m:e>
                    <m:f>
                      <m:fPr>
                        <m:ctrlPr>
                          <w:del w:id="1016" w:author="Ericsson [RAN4#110bis]" w:date="2024-04-08T14:28:00Z">
                            <w:rPr>
                              <w:rFonts w:ascii="Cambria Math" w:hAnsi="Cambria Math"/>
                            </w:rPr>
                          </w:del>
                        </m:ctrlPr>
                      </m:fPr>
                      <m:num>
                        <m:sSub>
                          <m:sSubPr>
                            <m:ctrlPr>
                              <w:del w:id="1017" w:author="Ericsson [RAN4#110bis]" w:date="2024-04-08T14:28:00Z">
                                <w:rPr>
                                  <w:rFonts w:ascii="Cambria Math" w:hAnsi="Cambria Math"/>
                                  <w:i/>
                                  <w:iCs/>
                                  <w:lang w:eastAsia="zh-CN"/>
                                </w:rPr>
                              </w:del>
                            </m:ctrlPr>
                          </m:sSubPr>
                          <m:e>
                            <m:r>
                              <w:del w:id="1018" w:author="Ericsson [RAN4#110bis]" w:date="2024-04-08T14:28:00Z">
                                <w:rPr>
                                  <w:rFonts w:ascii="Cambria Math" w:hAnsi="Cambria Math"/>
                                  <w:lang w:eastAsia="zh-CN"/>
                                </w:rPr>
                                <m:t>L</m:t>
                              </w:del>
                            </m:r>
                          </m:e>
                          <m:sub>
                            <m:r>
                              <w:del w:id="1019" w:author="Ericsson [RAN4#110bis]" w:date="2024-04-08T14:28:00Z">
                                <w:rPr>
                                  <w:rFonts w:ascii="Cambria Math" w:hAnsi="Cambria Math"/>
                                  <w:lang w:eastAsia="zh-CN"/>
                                </w:rPr>
                                <m:t>available_PRS</m:t>
                              </w:del>
                            </m:r>
                            <m:r>
                              <w:del w:id="1020" w:author="Ericsson [RAN4#110bis]" w:date="2024-04-08T14:28:00Z">
                                <m:rPr>
                                  <m:sty m:val="p"/>
                                </m:rPr>
                                <w:rPr>
                                  <w:rFonts w:ascii="Cambria Math" w:hAnsi="Cambria Math"/>
                                  <w:lang w:eastAsia="zh-CN"/>
                                </w:rPr>
                                <m:t>,i</m:t>
                              </w:del>
                            </m:r>
                          </m:sub>
                        </m:sSub>
                      </m:num>
                      <m:den>
                        <m:r>
                          <w:del w:id="1021" w:author="Ericsson [RAN4#110bis]" w:date="2024-04-08T14:28:00Z">
                            <w:rPr>
                              <w:rFonts w:ascii="Cambria Math" w:hAnsi="Cambria Math"/>
                            </w:rPr>
                            <m:t>N</m:t>
                          </w:del>
                        </m:r>
                      </m:den>
                    </m:f>
                  </m:e>
                </m:d>
                <m:r>
                  <w:del w:id="1022" w:author="Ericsson [RAN4#110bis]" w:date="2024-04-08T14:28:00Z">
                    <m:rPr>
                      <m:sty m:val="p"/>
                    </m:rPr>
                    <w:rPr>
                      <w:rFonts w:ascii="Cambria Math" w:hAnsi="Cambria Math"/>
                      <w:lang w:eastAsia="zh-CN"/>
                    </w:rPr>
                    <m:t>×</m:t>
                  </w:del>
                </m:r>
                <m:sSub>
                  <m:sSubPr>
                    <m:ctrlPr>
                      <w:del w:id="1023" w:author="Ericsson [RAN4#110bis]" w:date="2024-04-08T14:28:00Z">
                        <w:rPr>
                          <w:rFonts w:ascii="Cambria Math" w:hAnsi="Cambria Math"/>
                        </w:rPr>
                      </w:del>
                    </m:ctrlPr>
                  </m:sSubPr>
                  <m:e>
                    <m:r>
                      <w:del w:id="1024" w:author="Ericsson [RAN4#110bis]" w:date="2024-04-08T14:28:00Z">
                        <w:rPr>
                          <w:rFonts w:ascii="Cambria Math" w:hAnsi="Cambria Math"/>
                        </w:rPr>
                        <m:t>N</m:t>
                      </w:del>
                    </m:r>
                  </m:e>
                  <m:sub>
                    <m:r>
                      <w:del w:id="1025" w:author="Ericsson [RAN4#110bis]" w:date="2024-04-08T14:28:00Z">
                        <w:rPr>
                          <w:rFonts w:ascii="Cambria Math" w:hAnsi="Cambria Math"/>
                        </w:rPr>
                        <m:t>sample</m:t>
                      </w:del>
                    </m:r>
                  </m:sub>
                </m:sSub>
                <m:r>
                  <w:del w:id="1026" w:author="Ericsson [RAN4#110bis]" w:date="2024-04-08T14:28:00Z">
                    <m:rPr>
                      <m:sty m:val="p"/>
                    </m:rPr>
                    <w:rPr>
                      <w:rFonts w:ascii="Cambria Math" w:hAnsi="Cambria Math"/>
                    </w:rPr>
                    <m:t>-1</m:t>
                  </w:del>
                </m:r>
              </m:e>
            </m:d>
            <m:r>
              <w:del w:id="1027" w:author="Ericsson [RAN4#110bis]" w:date="2024-04-08T14:28:00Z">
                <m:rPr>
                  <m:sty m:val="p"/>
                </m:rPr>
                <w:rPr>
                  <w:rFonts w:ascii="Cambria Math" w:hAnsi="Cambria Math"/>
                  <w:lang w:eastAsia="zh-CN"/>
                </w:rPr>
                <m:t>×T</m:t>
              </w:del>
            </m:r>
          </m:e>
          <m:sub>
            <m:r>
              <w:del w:id="1028" w:author="Ericsson [RAN4#110bis]" w:date="2024-04-08T14:28:00Z">
                <m:rPr>
                  <m:sty m:val="p"/>
                </m:rPr>
                <w:rPr>
                  <w:rFonts w:ascii="Cambria Math" w:hAnsi="Cambria Math"/>
                  <w:lang w:eastAsia="zh-CN"/>
                </w:rPr>
                <m:t>effect,i</m:t>
              </w:del>
            </m:r>
          </m:sub>
        </m:sSub>
        <m:r>
          <w:del w:id="1029" w:author="Ericsson [RAN4#110bis]" w:date="2024-04-08T14:28:00Z">
            <m:rPr>
              <m:sty m:val="p"/>
            </m:rPr>
            <w:rPr>
              <w:rFonts w:ascii="Cambria Math" w:hAnsi="Cambria Math"/>
              <w:lang w:eastAsia="zh-CN"/>
            </w:rPr>
            <m:t>+</m:t>
          </w:del>
        </m:r>
        <m:sSub>
          <m:sSubPr>
            <m:ctrlPr>
              <w:del w:id="1030" w:author="Ericsson [RAN4#110bis]" w:date="2024-04-08T14:28:00Z">
                <w:rPr>
                  <w:rFonts w:ascii="Cambria Math" w:hAnsi="Cambria Math"/>
                </w:rPr>
              </w:del>
            </m:ctrlPr>
          </m:sSubPr>
          <m:e>
            <m:r>
              <w:del w:id="1031" w:author="Ericsson [RAN4#110bis]" w:date="2024-04-08T14:28:00Z">
                <m:rPr>
                  <m:nor/>
                </m:rPr>
                <m:t>T</m:t>
              </w:del>
            </m:r>
          </m:e>
          <m:sub>
            <m:r>
              <w:del w:id="1032" w:author="Ericsson [RAN4#110bis]" w:date="2024-04-08T14:28:00Z">
                <m:rPr>
                  <m:nor/>
                </m:rPr>
                <m:t>last</m:t>
              </w:del>
            </m:r>
            <m:r>
              <w:del w:id="1033" w:author="Ericsson [RAN4#110bis]" w:date="2024-04-08T14:28:00Z">
                <m:rPr>
                  <m:sty m:val="p"/>
                </m:rPr>
                <w:rPr>
                  <w:rFonts w:ascii="Cambria Math" w:hAnsi="Cambria Math"/>
                </w:rPr>
                <m:t>,i</m:t>
              </w:del>
            </m:r>
          </m:sub>
        </m:sSub>
      </m:oMath>
      <w:del w:id="1034" w:author="Ericsson [RAN4#110bis]" w:date="2024-04-08T14:28:00Z">
        <w:r w:rsidRPr="00AB4257" w:rsidDel="002D45D3">
          <w:delText xml:space="preserve"> ,</w:delText>
        </w:r>
        <w:r w:rsidDel="002D45D3">
          <w:delText>]</w:delText>
        </w:r>
      </w:del>
    </w:p>
    <w:p w14:paraId="089DAC37" w14:textId="77777777" w:rsidR="000E136E" w:rsidDel="00823825" w:rsidRDefault="000E136E" w:rsidP="000E136E">
      <w:pPr>
        <w:rPr>
          <w:del w:id="1035" w:author="Ericsson [RAN4#110bis]" w:date="2024-04-08T14:29:00Z"/>
          <w:b/>
          <w:bCs/>
          <w:color w:val="FF0000"/>
        </w:rPr>
      </w:pPr>
    </w:p>
    <w:p w14:paraId="23E47075" w14:textId="77777777" w:rsidR="000E136E" w:rsidRPr="002E1F0B" w:rsidRDefault="000E136E" w:rsidP="000E136E">
      <w:pPr>
        <w:rPr>
          <w:ins w:id="1036" w:author="Ericsson [RAN4#110bis]" w:date="2024-04-08T14:29:00Z"/>
          <w:rFonts w:eastAsia="DengXian"/>
          <w:i/>
          <w:iCs/>
          <w:lang w:eastAsia="zh-CN"/>
        </w:rPr>
      </w:pPr>
      <w:ins w:id="1037" w:author="Ericsson [RAN4#110bis]" w:date="2024-04-08T14:29:00Z">
        <w:r w:rsidRPr="00C25096">
          <w:rPr>
            <w:lang w:eastAsia="zh-CN"/>
          </w:rPr>
          <w:t xml:space="preserve">When physical layer receives </w:t>
        </w:r>
        <w:r w:rsidRPr="006E5914">
          <w:rPr>
            <w:i/>
          </w:rPr>
          <w:t>NR-DL-</w:t>
        </w:r>
        <w:proofErr w:type="spellStart"/>
        <w:r w:rsidRPr="006E5914">
          <w:rPr>
            <w:i/>
          </w:rPr>
          <w:t>AoD</w:t>
        </w:r>
        <w:proofErr w:type="spellEnd"/>
        <w:r w:rsidRPr="006E5914">
          <w:rPr>
            <w:i/>
          </w:rPr>
          <w:t>-</w:t>
        </w:r>
        <w:proofErr w:type="spellStart"/>
        <w:r w:rsidRPr="006E5914">
          <w:rPr>
            <w:i/>
          </w:rPr>
          <w:t>Provide</w:t>
        </w:r>
        <w:r w:rsidRPr="006E5914">
          <w:rPr>
            <w:i/>
            <w:noProof/>
          </w:rPr>
          <w:t>AssistanceData</w:t>
        </w:r>
        <w:proofErr w:type="spellEnd"/>
        <w:r w:rsidRPr="006E5914">
          <w:t xml:space="preserve"> message and </w:t>
        </w:r>
        <w:r w:rsidRPr="006E5914">
          <w:rPr>
            <w:i/>
          </w:rPr>
          <w:t>NR-DL-</w:t>
        </w:r>
        <w:proofErr w:type="spellStart"/>
        <w:r w:rsidRPr="006E5914">
          <w:rPr>
            <w:i/>
          </w:rPr>
          <w:t>AoD</w:t>
        </w:r>
        <w:proofErr w:type="spellEnd"/>
        <w:r w:rsidRPr="006E5914">
          <w:rPr>
            <w:i/>
          </w:rPr>
          <w:t>-</w:t>
        </w:r>
        <w:proofErr w:type="spellStart"/>
        <w:r w:rsidRPr="006E5914">
          <w:rPr>
            <w:i/>
          </w:rPr>
          <w:t>Request</w:t>
        </w:r>
        <w:r w:rsidRPr="006E5914">
          <w:rPr>
            <w:i/>
            <w:noProof/>
          </w:rPr>
          <w:t>LocationInformation</w:t>
        </w:r>
        <w:proofErr w:type="spellEnd"/>
        <w:r w:rsidRPr="00C25096">
          <w:rPr>
            <w:i/>
          </w:rPr>
          <w:t xml:space="preserve"> </w:t>
        </w:r>
        <w:r w:rsidRPr="00C25096">
          <w:rPr>
            <w:iCs/>
          </w:rPr>
          <w:t>message from LMF via LPP [34]</w:t>
        </w:r>
        <w:r w:rsidRPr="00C25096">
          <w:rPr>
            <w:i/>
          </w:rPr>
          <w:t xml:space="preserve">, </w:t>
        </w:r>
      </w:ins>
      <w:ins w:id="1038" w:author="Deep [E///]" w:date="2024-05-12T16:20:00Z">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ins>
      <w:ins w:id="1039" w:author="Ericsson [RAN4#110bis]" w:date="2024-04-08T14:29:00Z">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w:ins>
      <m:oMath>
        <m:sSub>
          <m:sSubPr>
            <m:ctrlPr>
              <w:ins w:id="1040" w:author="Ericsson [RAN4#110bis]" w:date="2024-04-08T14:29:00Z">
                <w:rPr>
                  <w:rFonts w:ascii="Cambria Math" w:hAnsi="Cambria Math"/>
                  <w:i/>
                  <w:sz w:val="18"/>
                  <w:szCs w:val="18"/>
                </w:rPr>
              </w:ins>
            </m:ctrlPr>
          </m:sSubPr>
          <m:e>
            <m:r>
              <w:ins w:id="1041" w:author="Ericsson [RAN4#110bis]" w:date="2024-04-08T14:29:00Z">
                <w:rPr>
                  <w:rFonts w:ascii="Cambria Math" w:hAnsi="Cambria Math"/>
                  <w:sz w:val="18"/>
                  <w:szCs w:val="18"/>
                </w:rPr>
                <m:t>T</m:t>
              </w:ins>
            </m:r>
          </m:e>
          <m:sub>
            <m:r>
              <w:ins w:id="1042" w:author="Ericsson [RAN4#110bis]" w:date="2024-04-08T14:29:00Z">
                <w:rPr>
                  <w:rFonts w:ascii="Cambria Math" w:hAnsi="Cambria Math"/>
                  <w:sz w:val="18"/>
                  <w:szCs w:val="18"/>
                </w:rPr>
                <m:t>PRS-RSRP,Total</m:t>
              </w:ins>
            </m:r>
          </m:sub>
        </m:sSub>
      </m:oMath>
      <w:ins w:id="1043" w:author="Ericsson [RAN4#110bis]" w:date="2024-04-08T14:29:00Z">
        <w:r w:rsidRPr="00C25096">
          <w:t xml:space="preserve"> defined in Clause </w:t>
        </w:r>
        <w:r>
          <w:t>5.6A.5.5</w:t>
        </w:r>
        <w:r w:rsidRPr="00C25096">
          <w:t xml:space="preserve"> with using the following definition for </w:t>
        </w:r>
      </w:ins>
      <m:oMath>
        <m:sSub>
          <m:sSubPr>
            <m:ctrlPr>
              <w:ins w:id="1044" w:author="Ericsson [RAN4#110bis]" w:date="2024-04-08T14:29:00Z">
                <w:rPr>
                  <w:rFonts w:ascii="Cambria Math" w:hAnsi="Cambria Math"/>
                  <w:i/>
                </w:rPr>
              </w:ins>
            </m:ctrlPr>
          </m:sSubPr>
          <m:e>
            <m:r>
              <w:ins w:id="1045" w:author="Ericsson [RAN4#110bis]" w:date="2024-04-08T14:29:00Z">
                <w:rPr>
                  <w:rFonts w:ascii="Cambria Math" w:hAnsi="Cambria Math"/>
                </w:rPr>
                <m:t>N</m:t>
              </w:ins>
            </m:r>
          </m:e>
          <m:sub>
            <m:r>
              <w:ins w:id="1046" w:author="Ericsson [RAN4#110bis]" w:date="2024-04-08T14:29:00Z">
                <w:rPr>
                  <w:rFonts w:ascii="Cambria Math" w:hAnsi="Cambria Math"/>
                </w:rPr>
                <m:t>sample</m:t>
              </w:ins>
            </m:r>
          </m:sub>
        </m:sSub>
      </m:oMath>
      <w:ins w:id="1047" w:author="Ericsson [RAN4#110bis]" w:date="2024-04-08T14:29:00Z">
        <w:r>
          <w:t xml:space="preserve"> </w:t>
        </w:r>
        <w:r>
          <w:rPr>
            <w:lang w:eastAsia="zh-CN"/>
          </w:rPr>
          <w:t xml:space="preserve">and </w:t>
        </w:r>
      </w:ins>
      <m:oMath>
        <m:sSub>
          <m:sSubPr>
            <m:ctrlPr>
              <w:ins w:id="1048" w:author="Ericsson [RAN4#110bis]" w:date="2024-04-08T14:29:00Z">
                <w:rPr>
                  <w:rFonts w:ascii="Cambria Math" w:hAnsi="Cambria Math"/>
                  <w:i/>
                </w:rPr>
              </w:ins>
            </m:ctrlPr>
          </m:sSubPr>
          <m:e>
            <m:r>
              <w:ins w:id="1049" w:author="Ericsson [RAN4#110bis]" w:date="2024-04-08T14:29:00Z">
                <w:rPr>
                  <w:rFonts w:ascii="Cambria Math" w:hAnsi="Cambria Math"/>
                  <w:lang w:eastAsia="zh-CN"/>
                </w:rPr>
                <m:t>L</m:t>
              </w:ins>
            </m:r>
          </m:e>
          <m:sub>
            <m:r>
              <w:ins w:id="1050" w:author="Ericsson [RAN4#110bis]" w:date="2024-04-08T14:29:00Z">
                <w:rPr>
                  <w:rFonts w:ascii="Cambria Math" w:hAnsi="Cambria Math"/>
                  <w:lang w:eastAsia="zh-CN"/>
                </w:rPr>
                <m:t>available_PRS</m:t>
              </w:ins>
            </m:r>
            <m:r>
              <w:ins w:id="1051" w:author="Ericsson [RAN4#110bis]" w:date="2024-04-08T14:29:00Z">
                <m:rPr>
                  <m:sty m:val="p"/>
                </m:rPr>
                <w:rPr>
                  <w:rFonts w:ascii="Cambria Math" w:hAnsi="Cambria Math"/>
                  <w:lang w:eastAsia="zh-CN"/>
                </w:rPr>
                <m:t>,i</m:t>
              </w:ins>
            </m:r>
          </m:sub>
        </m:sSub>
      </m:oMath>
      <w:ins w:id="1052" w:author="Deep [E///]" w:date="2024-05-12T16:22:00Z">
        <w:r>
          <w:t>.</w:t>
        </w:r>
      </w:ins>
      <w:ins w:id="1053" w:author="Ericsson [RAN4#110bis]" w:date="2024-04-08T14:29:00Z">
        <w:del w:id="1054" w:author="Deep [E///]" w:date="2024-05-12T16:22:00Z">
          <w:r w:rsidRPr="00C25096" w:rsidDel="00B21D3D">
            <w:delText>:</w:delText>
          </w:r>
        </w:del>
      </w:ins>
    </w:p>
    <w:p w14:paraId="0DBAEE02" w14:textId="77777777" w:rsidR="000E136E" w:rsidRPr="00C25096" w:rsidRDefault="000E136E" w:rsidP="000E136E">
      <w:pPr>
        <w:pStyle w:val="B10"/>
        <w:ind w:left="284"/>
        <w:rPr>
          <w:ins w:id="1055" w:author="Ericsson [RAN4#110bis]" w:date="2024-04-08T14:29:00Z"/>
        </w:rPr>
      </w:pPr>
      <m:oMath>
        <m:sSub>
          <m:sSubPr>
            <m:ctrlPr>
              <w:ins w:id="1056" w:author="Ericsson [RAN4#110bis]" w:date="2024-04-08T14:29:00Z">
                <w:rPr>
                  <w:rFonts w:ascii="Cambria Math" w:hAnsi="Cambria Math"/>
                  <w:i/>
                </w:rPr>
              </w:ins>
            </m:ctrlPr>
          </m:sSubPr>
          <m:e>
            <m:r>
              <w:ins w:id="1057" w:author="Ericsson [RAN4#110bis]" w:date="2024-04-08T14:29:00Z">
                <w:rPr>
                  <w:rFonts w:ascii="Cambria Math" w:hAnsi="Cambria Math"/>
                </w:rPr>
                <m:t>N</m:t>
              </w:ins>
            </m:r>
          </m:e>
          <m:sub>
            <m:r>
              <w:ins w:id="1058" w:author="Ericsson [RAN4#110bis]" w:date="2024-04-08T14:29:00Z">
                <w:rPr>
                  <w:rFonts w:ascii="Cambria Math" w:hAnsi="Cambria Math"/>
                </w:rPr>
                <m:t>sample</m:t>
              </w:ins>
            </m:r>
          </m:sub>
        </m:sSub>
      </m:oMath>
      <w:ins w:id="1059" w:author="Ericsson [RAN4#110bis]" w:date="2024-04-08T14:29:00Z">
        <w:r w:rsidRPr="00C25096">
          <w:t xml:space="preserve"> is the number of </w:t>
        </w:r>
        <w:r>
          <w:t xml:space="preserve">PRS-RSRP </w:t>
        </w:r>
        <w:r w:rsidRPr="00C25096">
          <w:t>measurement samples, where</w:t>
        </w:r>
      </w:ins>
    </w:p>
    <w:p w14:paraId="57496A5D" w14:textId="77777777" w:rsidR="000E136E" w:rsidRPr="00C25096" w:rsidRDefault="000E136E" w:rsidP="000E136E">
      <w:pPr>
        <w:pStyle w:val="B20"/>
        <w:ind w:left="568"/>
        <w:rPr>
          <w:ins w:id="1060" w:author="Ericsson [RAN4#110bis]" w:date="2024-04-08T14:29:00Z"/>
          <w:rFonts w:eastAsia="Calibri"/>
          <w:sz w:val="18"/>
          <w:szCs w:val="18"/>
        </w:rPr>
      </w:pPr>
      <w:ins w:id="1061" w:author="Ericsson [RAN4#110bis]" w:date="2024-04-08T14:29:00Z">
        <w:r w:rsidRPr="00C25096">
          <w:rPr>
            <w:rFonts w:eastAsia="MS Mincho" w:cs="v4.2.0"/>
          </w:rPr>
          <w:t>-</w:t>
        </w:r>
        <w:r w:rsidRPr="00C25096">
          <w:rPr>
            <w:rFonts w:eastAsia="MS Mincho" w:cs="v4.2.0"/>
          </w:rPr>
          <w:tab/>
        </w:r>
      </w:ins>
      <m:oMath>
        <m:sSub>
          <m:sSubPr>
            <m:ctrlPr>
              <w:ins w:id="1062" w:author="Ericsson [RAN4#110bis]" w:date="2024-04-08T14:29:00Z">
                <w:rPr>
                  <w:rFonts w:ascii="Cambria Math" w:hAnsi="Cambria Math"/>
                </w:rPr>
              </w:ins>
            </m:ctrlPr>
          </m:sSubPr>
          <m:e>
            <m:r>
              <w:ins w:id="1063" w:author="Ericsson [RAN4#110bis]" w:date="2024-04-08T14:29:00Z">
                <w:rPr>
                  <w:rFonts w:ascii="Cambria Math" w:hAnsi="Cambria Math"/>
                </w:rPr>
                <m:t>N</m:t>
              </w:ins>
            </m:r>
          </m:e>
          <m:sub>
            <m:r>
              <w:ins w:id="1064" w:author="Ericsson [RAN4#110bis]" w:date="2024-04-08T14:29:00Z">
                <w:rPr>
                  <w:rFonts w:ascii="Cambria Math" w:hAnsi="Cambria Math"/>
                </w:rPr>
                <m:t>sample</m:t>
              </w:ins>
            </m:r>
          </m:sub>
        </m:sSub>
      </m:oMath>
      <w:ins w:id="1065" w:author="Ericsson [RAN4#110bis]" w:date="2024-04-08T14:2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36824EFF" w14:textId="77777777" w:rsidR="000E136E" w:rsidRPr="00C25096" w:rsidRDefault="000E136E" w:rsidP="000E136E">
      <w:pPr>
        <w:pStyle w:val="B10"/>
        <w:rPr>
          <w:ins w:id="1066" w:author="Ericsson [RAN4#110bis]" w:date="2024-04-08T14:29:00Z"/>
          <w:rFonts w:eastAsia="Calibri"/>
          <w:sz w:val="18"/>
          <w:szCs w:val="18"/>
        </w:rPr>
      </w:pPr>
      <w:ins w:id="1067" w:author="Ericsson [RAN4#110bis]" w:date="2024-04-08T14:29:00Z">
        <w:r w:rsidRPr="00C25096">
          <w:rPr>
            <w:rFonts w:eastAsia="MS Mincho" w:cs="v4.2.0"/>
          </w:rPr>
          <w:t>-</w:t>
        </w:r>
        <w:r w:rsidRPr="00C25096">
          <w:rPr>
            <w:rFonts w:eastAsia="MS Mincho" w:cs="v4.2.0"/>
          </w:rPr>
          <w:tab/>
        </w:r>
      </w:ins>
      <m:oMath>
        <m:sSub>
          <m:sSubPr>
            <m:ctrlPr>
              <w:ins w:id="1068" w:author="Ericsson [RAN4#110bis]" w:date="2024-04-08T14:29:00Z">
                <w:rPr>
                  <w:rFonts w:ascii="Cambria Math" w:hAnsi="Cambria Math"/>
                </w:rPr>
              </w:ins>
            </m:ctrlPr>
          </m:sSubPr>
          <m:e>
            <m:r>
              <w:ins w:id="1069" w:author="Ericsson [RAN4#110bis]" w:date="2024-04-08T14:29:00Z">
                <w:rPr>
                  <w:rFonts w:ascii="Cambria Math" w:hAnsi="Cambria Math"/>
                </w:rPr>
                <m:t>N</m:t>
              </w:ins>
            </m:r>
          </m:e>
          <m:sub>
            <m:r>
              <w:ins w:id="1070" w:author="Ericsson [RAN4#110bis]" w:date="2024-04-08T14:29:00Z">
                <w:rPr>
                  <w:rFonts w:ascii="Cambria Math" w:hAnsi="Cambria Math"/>
                </w:rPr>
                <m:t>sample</m:t>
              </w:ins>
            </m:r>
          </m:sub>
        </m:sSub>
      </m:oMath>
      <w:ins w:id="1071" w:author="Ericsson [RAN4#110bis]" w:date="2024-04-08T14:29:00Z">
        <w:r w:rsidRPr="00C25096">
          <w:t>= 4 otherwise.</w:t>
        </w:r>
      </w:ins>
    </w:p>
    <w:p w14:paraId="401D64FA" w14:textId="77777777" w:rsidR="000E136E" w:rsidRDefault="000E136E" w:rsidP="000E136E">
      <w:pPr>
        <w:rPr>
          <w:ins w:id="1072" w:author="Ericsson [RAN4#110bis]" w:date="2024-04-08T14:29:00Z"/>
        </w:rPr>
      </w:pPr>
      <w:ins w:id="1073" w:author="Ericsson [RAN4#110bis]" w:date="2024-04-08T14:29:00Z">
        <w:r>
          <w:t>A m</w:t>
        </w:r>
        <w:r w:rsidRPr="00C25096">
          <w:t xml:space="preserve">easurement sample under </w:t>
        </w:r>
        <w:r>
          <w:t xml:space="preserve">RX </w:t>
        </w:r>
        <w:r w:rsidRPr="00C25096">
          <w:t>FH is defined as a PRS measurement over multiple hops.</w:t>
        </w:r>
      </w:ins>
    </w:p>
    <w:p w14:paraId="42B7AA94" w14:textId="77777777" w:rsidR="000E136E" w:rsidRDefault="000E136E" w:rsidP="000E136E">
      <w:pPr>
        <w:spacing w:after="0"/>
        <w:rPr>
          <w:ins w:id="1074" w:author="Ericsson [RAN4#110bis]" w:date="2024-04-08T14:29:00Z"/>
          <w:iCs/>
          <w:lang w:eastAsia="zh-CN"/>
        </w:rPr>
      </w:pPr>
      <m:oMath>
        <m:sSub>
          <m:sSubPr>
            <m:ctrlPr>
              <w:ins w:id="1075" w:author="Ericsson [RAN4#110bis]" w:date="2024-04-08T14:29:00Z">
                <w:rPr>
                  <w:rFonts w:ascii="Cambria Math" w:hAnsi="Cambria Math"/>
                  <w:i/>
                  <w:iCs/>
                </w:rPr>
              </w:ins>
            </m:ctrlPr>
          </m:sSubPr>
          <m:e>
            <m:r>
              <w:ins w:id="1076" w:author="Ericsson [RAN4#110bis]" w:date="2024-04-08T14:29:00Z">
                <w:rPr>
                  <w:rFonts w:ascii="Cambria Math" w:hAnsi="Cambria Math"/>
                  <w:lang w:eastAsia="zh-CN"/>
                </w:rPr>
                <m:t>L</m:t>
              </w:ins>
            </m:r>
          </m:e>
          <m:sub>
            <m:r>
              <w:ins w:id="1077" w:author="Ericsson [RAN4#110bis]" w:date="2024-04-08T14:29:00Z">
                <w:rPr>
                  <w:rFonts w:ascii="Cambria Math" w:hAnsi="Cambria Math"/>
                  <w:lang w:eastAsia="zh-CN"/>
                </w:rPr>
                <m:t>available_PRS</m:t>
              </w:ins>
            </m:r>
            <m:r>
              <w:ins w:id="1078" w:author="Ericsson [RAN4#110bis]" w:date="2024-04-08T14:29:00Z">
                <m:rPr>
                  <m:sty m:val="p"/>
                </m:rPr>
                <w:rPr>
                  <w:rFonts w:ascii="Cambria Math" w:hAnsi="Cambria Math"/>
                  <w:lang w:eastAsia="zh-CN"/>
                </w:rPr>
                <m:t>,i</m:t>
              </w:ins>
            </m:r>
          </m:sub>
        </m:sSub>
      </m:oMath>
      <w:ins w:id="1079" w:author="Ericsson [RAN4#110bis]" w:date="2024-04-08T14:29:00Z">
        <w:r w:rsidRPr="00C25096">
          <w:rPr>
            <w:iCs/>
            <w:lang w:eastAsia="zh-CN"/>
          </w:rPr>
          <w:t xml:space="preserve"> is the time duration of available PRS in the positioning frequency layer i to be measured</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ins>
    </w:p>
    <w:p w14:paraId="1B17CEDA" w14:textId="77777777" w:rsidR="000E136E" w:rsidRDefault="000E136E" w:rsidP="000E136E">
      <w:pPr>
        <w:pStyle w:val="B20"/>
        <w:jc w:val="center"/>
        <w:rPr>
          <w:ins w:id="1080" w:author="Ericsson [RAN4#110bis]" w:date="2024-04-08T14:29:00Z"/>
          <w:lang w:eastAsia="zh-CN"/>
        </w:rPr>
      </w:pPr>
      <m:oMathPara>
        <m:oMath>
          <m:sSub>
            <m:sSubPr>
              <m:ctrlPr>
                <w:ins w:id="1081" w:author="Ericsson [RAN4#110bis]" w:date="2024-04-08T14:29:00Z">
                  <w:rPr>
                    <w:rFonts w:ascii="Cambria Math" w:hAnsi="Cambria Math"/>
                    <w:i/>
                  </w:rPr>
                </w:ins>
              </m:ctrlPr>
            </m:sSubPr>
            <m:e>
              <m:r>
                <w:ins w:id="1082" w:author="Ericsson [RAN4#110bis]" w:date="2024-04-08T14:29:00Z">
                  <w:rPr>
                    <w:rFonts w:ascii="Cambria Math" w:hAnsi="Cambria Math"/>
                  </w:rPr>
                  <m:t>L</m:t>
                </w:ins>
              </m:r>
            </m:e>
            <m:sub>
              <m:r>
                <w:ins w:id="1083" w:author="Ericsson [RAN4#110bis]" w:date="2024-04-08T14:29:00Z">
                  <w:rPr>
                    <w:rFonts w:ascii="Cambria Math" w:hAnsi="Cambria Math"/>
                  </w:rPr>
                  <m:t>available</m:t>
                </w:ins>
              </m:r>
              <m:r>
                <w:ins w:id="1084" w:author="Ericsson [RAN4#110bis]" w:date="2024-04-08T14:29:00Z">
                  <w:rPr>
                    <w:rFonts w:ascii="Cambria Math" w:hAnsi="Cambria Math"/>
                    <w:lang w:eastAsia="zh-CN"/>
                  </w:rPr>
                  <m:t>_</m:t>
                </w:ins>
              </m:r>
              <m:r>
                <w:ins w:id="1085" w:author="Ericsson [RAN4#110bis]" w:date="2024-04-08T14:29:00Z">
                  <w:rPr>
                    <w:rFonts w:ascii="Cambria Math" w:hAnsi="Cambria Math"/>
                  </w:rPr>
                  <m:t>PRS,i</m:t>
                </w:ins>
              </m:r>
            </m:sub>
          </m:sSub>
          <m:r>
            <w:ins w:id="1086" w:author="Ericsson [RAN4#110bis]" w:date="2024-04-08T14:29:00Z">
              <w:rPr>
                <w:rFonts w:ascii="Cambria Math" w:hAnsi="Cambria Math"/>
              </w:rPr>
              <m:t xml:space="preserve">= </m:t>
            </w:ins>
          </m:r>
          <m:sSub>
            <m:sSubPr>
              <m:ctrlPr>
                <w:ins w:id="1087" w:author="Ericsson [RAN4#110bis]" w:date="2024-04-08T14:29:00Z">
                  <w:rPr>
                    <w:rFonts w:ascii="Cambria Math" w:hAnsi="Cambria Math"/>
                    <w:i/>
                  </w:rPr>
                </w:ins>
              </m:ctrlPr>
            </m:sSubPr>
            <m:e>
              <m:r>
                <w:ins w:id="1088" w:author="Ericsson [RAN4#110bis]" w:date="2024-04-08T14:29:00Z">
                  <w:rPr>
                    <w:rFonts w:ascii="Cambria Math" w:hAnsi="Cambria Math"/>
                  </w:rPr>
                  <m:t>N</m:t>
                </w:ins>
              </m:r>
            </m:e>
            <m:sub>
              <m:r>
                <w:ins w:id="1089" w:author="Ericsson [RAN4#110bis]" w:date="2024-04-08T14:29:00Z">
                  <w:rPr>
                    <w:rFonts w:ascii="Cambria Math" w:hAnsi="Cambria Math"/>
                  </w:rPr>
                  <m:t>hop,i</m:t>
                </w:ins>
              </m:r>
            </m:sub>
          </m:sSub>
          <m:r>
            <w:ins w:id="1090" w:author="Ericsson [RAN4#110bis]" w:date="2024-04-08T14:29:00Z">
              <w:rPr>
                <w:rFonts w:ascii="Cambria Math" w:hAnsi="Cambria Math"/>
              </w:rPr>
              <m:t>×</m:t>
            </w:ins>
          </m:r>
          <m:sSub>
            <m:sSubPr>
              <m:ctrlPr>
                <w:ins w:id="1091" w:author="Ericsson [RAN4#110bis]" w:date="2024-04-08T14:29:00Z">
                  <w:rPr>
                    <w:rFonts w:ascii="Cambria Math" w:hAnsi="Cambria Math"/>
                    <w:i/>
                  </w:rPr>
                </w:ins>
              </m:ctrlPr>
            </m:sSubPr>
            <m:e>
              <m:r>
                <w:ins w:id="1092" w:author="Ericsson [RAN4#110bis]" w:date="2024-04-08T14:29:00Z">
                  <w:rPr>
                    <w:rFonts w:ascii="Cambria Math" w:hAnsi="Cambria Math"/>
                  </w:rPr>
                  <m:t>L</m:t>
                </w:ins>
              </m:r>
            </m:e>
            <m:sub>
              <m:r>
                <w:ins w:id="1093" w:author="Ericsson [RAN4#110bis]" w:date="2024-04-08T14:29:00Z">
                  <w:rPr>
                    <w:rFonts w:ascii="Cambria Math" w:hAnsi="Cambria Math"/>
                  </w:rPr>
                  <m:t>per-hop,i</m:t>
                </w:ins>
              </m:r>
            </m:sub>
          </m:sSub>
        </m:oMath>
      </m:oMathPara>
    </w:p>
    <w:p w14:paraId="7B6747ED" w14:textId="77777777" w:rsidR="000E136E" w:rsidRDefault="000E136E" w:rsidP="000E136E">
      <w:pPr>
        <w:pStyle w:val="B20"/>
        <w:rPr>
          <w:ins w:id="1094" w:author="Ericsson [RAN4#110bis]" w:date="2024-04-08T14:29:00Z"/>
          <w:lang w:eastAsia="zh-CN"/>
        </w:rPr>
      </w:pPr>
      <w:ins w:id="1095" w:author="Ericsson [RAN4#110bis]" w:date="2024-04-08T14:29:00Z">
        <w:r>
          <w:rPr>
            <w:lang w:eastAsia="zh-CN"/>
          </w:rPr>
          <w:t>where,</w:t>
        </w:r>
      </w:ins>
    </w:p>
    <w:p w14:paraId="443F3AEB" w14:textId="77777777" w:rsidR="000E136E" w:rsidRDefault="000E136E" w:rsidP="000E136E">
      <w:pPr>
        <w:pStyle w:val="B20"/>
        <w:rPr>
          <w:ins w:id="1096" w:author="Ericsson [RAN4#110bis]" w:date="2024-04-08T14:29:00Z"/>
          <w:lang w:eastAsia="zh-CN"/>
        </w:rPr>
      </w:pPr>
      <w:ins w:id="1097" w:author="Ericsson [RAN4#110bis]" w:date="2024-04-08T14:29:00Z">
        <w:r>
          <w:rPr>
            <w:lang w:eastAsia="zh-CN"/>
          </w:rPr>
          <w:t>-</w:t>
        </w:r>
        <w:r>
          <w:rPr>
            <w:lang w:eastAsia="zh-CN"/>
          </w:rPr>
          <w:tab/>
        </w:r>
      </w:ins>
      <m:oMath>
        <m:sSub>
          <m:sSubPr>
            <m:ctrlPr>
              <w:ins w:id="1098" w:author="Ericsson [RAN4#110bis]" w:date="2024-04-08T14:29:00Z">
                <w:rPr>
                  <w:rFonts w:ascii="Cambria Math" w:hAnsi="Cambria Math"/>
                  <w:i/>
                </w:rPr>
              </w:ins>
            </m:ctrlPr>
          </m:sSubPr>
          <m:e>
            <m:r>
              <w:ins w:id="1099" w:author="Ericsson [RAN4#110bis]" w:date="2024-04-08T14:29:00Z">
                <w:rPr>
                  <w:rFonts w:ascii="Cambria Math" w:hAnsi="Cambria Math"/>
                </w:rPr>
                <m:t>N</m:t>
              </w:ins>
            </m:r>
          </m:e>
          <m:sub>
            <m:r>
              <w:ins w:id="1100" w:author="Ericsson [RAN4#110bis]" w:date="2024-04-08T14:29:00Z">
                <w:rPr>
                  <w:rFonts w:ascii="Cambria Math" w:hAnsi="Cambria Math"/>
                </w:rPr>
                <m:t>hop,i</m:t>
              </w:ins>
            </m:r>
          </m:sub>
        </m:sSub>
      </m:oMath>
      <w:ins w:id="1101" w:author="Ericsson [RAN4#110bis]" w:date="2024-04-08T14:29:00Z">
        <w:r>
          <w:rPr>
            <w:lang w:eastAsia="zh-CN"/>
          </w:rPr>
          <w:t xml:space="preserve"> is the number of hops that UE can perform as defined in the following, and</w:t>
        </w:r>
      </w:ins>
    </w:p>
    <w:p w14:paraId="48C431E5" w14:textId="77777777" w:rsidR="000E136E" w:rsidRDefault="000E136E" w:rsidP="000E136E">
      <w:pPr>
        <w:pStyle w:val="B20"/>
        <w:rPr>
          <w:ins w:id="1102" w:author="Ericsson [RAN4#110bis]" w:date="2024-04-08T14:29:00Z"/>
          <w:lang w:eastAsia="zh-CN"/>
        </w:rPr>
      </w:pPr>
      <w:ins w:id="1103" w:author="Ericsson [RAN4#110bis]" w:date="2024-04-08T14:29:00Z">
        <w:r>
          <w:rPr>
            <w:lang w:eastAsia="zh-CN"/>
          </w:rPr>
          <w:t>-</w:t>
        </w:r>
        <w:r>
          <w:rPr>
            <w:lang w:eastAsia="zh-CN"/>
          </w:rPr>
          <w:tab/>
        </w:r>
      </w:ins>
      <m:oMath>
        <m:sSub>
          <m:sSubPr>
            <m:ctrlPr>
              <w:ins w:id="1104" w:author="Ericsson [RAN4#110bis]" w:date="2024-04-08T14:29:00Z">
                <w:rPr>
                  <w:rFonts w:ascii="Cambria Math" w:hAnsi="Cambria Math"/>
                  <w:i/>
                </w:rPr>
              </w:ins>
            </m:ctrlPr>
          </m:sSubPr>
          <m:e>
            <m:r>
              <w:ins w:id="1105" w:author="Ericsson [RAN4#110bis]" w:date="2024-04-08T14:29:00Z">
                <w:rPr>
                  <w:rFonts w:ascii="Cambria Math" w:hAnsi="Cambria Math"/>
                </w:rPr>
                <m:t>L</m:t>
              </w:ins>
            </m:r>
          </m:e>
          <m:sub>
            <m:r>
              <w:ins w:id="1106" w:author="Ericsson [RAN4#110bis]" w:date="2024-04-08T14:29:00Z">
                <w:rPr>
                  <w:rFonts w:ascii="Cambria Math" w:hAnsi="Cambria Math"/>
                </w:rPr>
                <m:t>per-hop,i</m:t>
              </w:ins>
            </m:r>
          </m:sub>
        </m:sSub>
      </m:oMath>
      <w:ins w:id="1107"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108" w:author="Ericsson [RAN4#110bis]" w:date="2024-04-08T14:29:00Z">
                <w:rPr>
                  <w:rFonts w:ascii="Cambria Math" w:hAnsi="Cambria Math"/>
                </w:rPr>
              </w:ins>
            </m:ctrlPr>
          </m:sSubPr>
          <m:e>
            <m:r>
              <w:ins w:id="1109" w:author="Ericsson [RAN4#110bis]" w:date="2024-04-08T14:29:00Z">
                <w:rPr>
                  <w:rFonts w:ascii="Cambria Math" w:hAnsi="Cambria Math"/>
                </w:rPr>
                <m:t>T</m:t>
              </w:ins>
            </m:r>
          </m:e>
          <m:sub>
            <m:r>
              <w:ins w:id="1110" w:author="Ericsson [RAN4#110bis]" w:date="2024-04-08T14:29:00Z">
                <w:rPr>
                  <w:rFonts w:ascii="Cambria Math" w:hAnsi="Cambria Math"/>
                </w:rPr>
                <m:t>available</m:t>
              </w:ins>
            </m:r>
            <m:r>
              <w:ins w:id="1111" w:author="Ericsson [RAN4#110bis]" w:date="2024-04-08T14:29:00Z">
                <m:rPr>
                  <m:sty m:val="p"/>
                </m:rPr>
                <w:rPr>
                  <w:rFonts w:ascii="Cambria Math" w:hAnsi="Cambria Math"/>
                </w:rPr>
                <m:t>_</m:t>
              </w:ins>
            </m:r>
            <m:r>
              <w:ins w:id="1112" w:author="Ericsson [RAN4#110bis]" w:date="2024-04-08T14:29:00Z">
                <w:rPr>
                  <w:rFonts w:ascii="Cambria Math" w:hAnsi="Cambria Math"/>
                </w:rPr>
                <m:t>PRS</m:t>
              </w:ins>
            </m:r>
            <m:r>
              <w:ins w:id="1113" w:author="Ericsson [RAN4#110bis]" w:date="2024-04-08T14:29:00Z">
                <m:rPr>
                  <m:sty m:val="p"/>
                </m:rPr>
                <w:rPr>
                  <w:rFonts w:ascii="Cambria Math" w:hAnsi="Cambria Math"/>
                </w:rPr>
                <m:t>,i</m:t>
              </w:ins>
            </m:r>
          </m:sub>
        </m:sSub>
      </m:oMath>
      <w:ins w:id="1114"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115" w:author="Ericsson [RAN4#110bis]" w:date="2024-04-08T14:29:00Z">
                <w:rPr>
                  <w:rFonts w:ascii="Cambria Math" w:hAnsi="Cambria Math"/>
                  <w:i/>
                </w:rPr>
              </w:ins>
            </m:ctrlPr>
          </m:sSubPr>
          <m:e>
            <m:r>
              <w:ins w:id="1116" w:author="Ericsson [RAN4#110bis]" w:date="2024-04-08T14:29:00Z">
                <w:rPr>
                  <w:rFonts w:ascii="Cambria Math" w:hAnsi="Cambria Math"/>
                </w:rPr>
                <m:t>L</m:t>
              </w:ins>
            </m:r>
          </m:e>
          <m:sub>
            <m:r>
              <w:ins w:id="1117" w:author="Ericsson [RAN4#110bis]" w:date="2024-04-08T14:29:00Z">
                <w:rPr>
                  <w:rFonts w:ascii="Cambria Math" w:hAnsi="Cambria Math"/>
                </w:rPr>
                <m:t>per-hop,i</m:t>
              </w:ins>
            </m:r>
          </m:sub>
        </m:sSub>
      </m:oMath>
      <w:ins w:id="1118" w:author="Ericsson [RAN4#110bis]" w:date="2024-04-08T14:2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29BB06F1" w14:textId="77777777" w:rsidR="000E136E" w:rsidRDefault="000E136E" w:rsidP="000E136E">
      <w:pPr>
        <w:rPr>
          <w:ins w:id="1119" w:author="Ericsson [RAN4#110bis]" w:date="2024-04-17T11:20:00Z"/>
          <w:lang w:eastAsia="zh-CN"/>
        </w:rPr>
      </w:pPr>
      <w:ins w:id="1120" w:author="Ericsson [RAN4#110bis]" w:date="2024-04-17T11:20:00Z">
        <w:r>
          <w:rPr>
            <w:iCs/>
            <w:lang w:eastAsia="zh-CN"/>
          </w:rPr>
          <w:t xml:space="preserve">The sampling duration per hop is the first </w:t>
        </w:r>
      </w:ins>
      <m:oMath>
        <m:sSub>
          <m:sSubPr>
            <m:ctrlPr>
              <w:ins w:id="1121" w:author="Ericsson [RAN4#110bis]" w:date="2024-04-17T11:20:00Z">
                <w:rPr>
                  <w:rFonts w:ascii="Cambria Math" w:hAnsi="Cambria Math"/>
                  <w:i/>
                </w:rPr>
              </w:ins>
            </m:ctrlPr>
          </m:sSubPr>
          <m:e>
            <m:r>
              <w:ins w:id="1122" w:author="Ericsson [RAN4#110bis]" w:date="2024-04-17T11:20:00Z">
                <w:rPr>
                  <w:rFonts w:ascii="Cambria Math" w:hAnsi="Cambria Math"/>
                </w:rPr>
                <m:t>T</m:t>
              </w:ins>
            </m:r>
          </m:e>
          <m:sub>
            <m:r>
              <w:ins w:id="1123" w:author="Ericsson [RAN4#110bis]" w:date="2024-04-17T11:20:00Z">
                <w:rPr>
                  <w:rFonts w:ascii="Cambria Math" w:hAnsi="Cambria Math" w:hint="eastAsia"/>
                  <w:lang w:eastAsia="zh-CN"/>
                </w:rPr>
                <m:t>sample</m:t>
              </w:ins>
            </m:r>
            <m:r>
              <w:ins w:id="1124" w:author="Ericsson [RAN4#110bis]" w:date="2024-04-17T11:20:00Z">
                <w:rPr>
                  <w:rFonts w:ascii="Cambria Math" w:hAnsi="Cambria Math"/>
                </w:rPr>
                <m:t>,hop</m:t>
              </w:ins>
            </m:r>
          </m:sub>
        </m:sSub>
      </m:oMath>
      <w:ins w:id="1125" w:author="Ericsson [RAN4#110bis]" w:date="2024-04-17T11:20:00Z">
        <w:r>
          <w:rPr>
            <w:iCs/>
            <w:lang w:eastAsia="zh-CN"/>
          </w:rPr>
          <w:t xml:space="preserve"> symbols in each hop, where </w:t>
        </w:r>
      </w:ins>
      <m:oMath>
        <m:sSub>
          <m:sSubPr>
            <m:ctrlPr>
              <w:ins w:id="1126" w:author="Ericsson [RAN4#110bis]" w:date="2024-04-17T11:20:00Z">
                <w:rPr>
                  <w:rFonts w:ascii="Cambria Math" w:hAnsi="Cambria Math"/>
                  <w:i/>
                </w:rPr>
              </w:ins>
            </m:ctrlPr>
          </m:sSubPr>
          <m:e>
            <m:r>
              <w:ins w:id="1127" w:author="Ericsson [RAN4#110bis]" w:date="2024-04-17T11:20:00Z">
                <w:rPr>
                  <w:rFonts w:ascii="Cambria Math" w:hAnsi="Cambria Math"/>
                </w:rPr>
                <m:t>T</m:t>
              </w:ins>
            </m:r>
          </m:e>
          <m:sub>
            <m:r>
              <w:ins w:id="1128" w:author="Ericsson [RAN4#110bis]" w:date="2024-04-17T11:20:00Z">
                <w:rPr>
                  <w:rFonts w:ascii="Cambria Math" w:hAnsi="Cambria Math" w:hint="eastAsia"/>
                  <w:lang w:eastAsia="zh-CN"/>
                </w:rPr>
                <m:t>sample</m:t>
              </w:ins>
            </m:r>
            <m:r>
              <w:ins w:id="1129" w:author="Ericsson [RAN4#110bis]" w:date="2024-04-17T11:20:00Z">
                <w:rPr>
                  <w:rFonts w:ascii="Cambria Math" w:hAnsi="Cambria Math"/>
                </w:rPr>
                <m:t>,hop</m:t>
              </w:ins>
            </m:r>
          </m:sub>
        </m:sSub>
        <m:r>
          <w:ins w:id="1130" w:author="Ericsson [RAN4#110bis]" w:date="2024-04-17T11:20:00Z">
            <w:rPr>
              <w:rFonts w:ascii="Cambria Math" w:hAnsi="Cambria Math"/>
            </w:rPr>
            <m:t xml:space="preserve">= </m:t>
          </w:ins>
        </m:r>
        <m:sSub>
          <m:sSubPr>
            <m:ctrlPr>
              <w:ins w:id="1131" w:author="Ericsson [RAN4#110bis]" w:date="2024-04-17T11:20:00Z">
                <w:rPr>
                  <w:rFonts w:ascii="Cambria Math" w:hAnsi="Cambria Math"/>
                  <w:i/>
                </w:rPr>
              </w:ins>
            </m:ctrlPr>
          </m:sSubPr>
          <m:e>
            <m:r>
              <w:ins w:id="1132" w:author="Ericsson [RAN4#110bis]" w:date="2024-04-17T11:20:00Z">
                <w:rPr>
                  <w:rFonts w:ascii="Cambria Math" w:hAnsi="Cambria Math"/>
                </w:rPr>
                <m:t>T</m:t>
              </w:ins>
            </m:r>
          </m:e>
          <m:sub>
            <m:r>
              <w:ins w:id="1133" w:author="Ericsson [RAN4#110bis]" w:date="2024-04-17T11:20:00Z">
                <w:rPr>
                  <w:rFonts w:ascii="Cambria Math" w:hAnsi="Cambria Math"/>
                </w:rPr>
                <m:t>hop</m:t>
              </w:ins>
            </m:r>
          </m:sub>
        </m:sSub>
        <m:r>
          <w:ins w:id="1134" w:author="Ericsson [RAN4#110bis]" w:date="2024-04-17T11:20:00Z">
            <w:rPr>
              <w:rFonts w:ascii="Cambria Math" w:hAnsi="Cambria Math"/>
            </w:rPr>
            <m:t>-</m:t>
          </w:ins>
        </m:r>
        <m:r>
          <w:ins w:id="1135" w:author="Ericsson [RAN4#110bis]" w:date="2024-04-17T11:20:00Z">
            <w:rPr>
              <w:rFonts w:ascii="Cambria Math" w:hAnsi="Cambria Math"/>
              <w:szCs w:val="24"/>
              <w:lang w:eastAsia="zh-CN"/>
            </w:rPr>
            <m:t>RR</m:t>
          </w:ins>
        </m:r>
        <m:sSub>
          <m:sSubPr>
            <m:ctrlPr>
              <w:ins w:id="1136" w:author="Ericsson [RAN4#110bis]" w:date="2024-04-17T11:20:00Z">
                <w:rPr>
                  <w:rFonts w:ascii="Cambria Math" w:hAnsi="Cambria Math"/>
                  <w:szCs w:val="24"/>
                  <w:lang w:eastAsia="zh-CN"/>
                </w:rPr>
              </w:ins>
            </m:ctrlPr>
          </m:sSubPr>
          <m:e>
            <m:r>
              <w:ins w:id="1137" w:author="Ericsson [RAN4#110bis]" w:date="2024-04-17T11:20:00Z">
                <w:rPr>
                  <w:rFonts w:ascii="Cambria Math" w:hAnsi="Cambria Math"/>
                  <w:szCs w:val="24"/>
                  <w:lang w:eastAsia="zh-CN"/>
                </w:rPr>
                <m:t>T</m:t>
              </w:ins>
            </m:r>
          </m:e>
          <m:sub>
            <m:r>
              <w:ins w:id="1138" w:author="Ericsson [RAN4#110bis]" w:date="2024-04-17T11:20:00Z">
                <w:rPr>
                  <w:rFonts w:ascii="Cambria Math" w:hAnsi="Cambria Math"/>
                  <w:szCs w:val="24"/>
                  <w:lang w:eastAsia="zh-CN"/>
                </w:rPr>
                <m:t>FH</m:t>
              </w:ins>
            </m:r>
          </m:sub>
        </m:sSub>
      </m:oMath>
      <w:ins w:id="1139" w:author="Ericsson [RAN4#110bis]" w:date="2024-04-17T11:20:00Z">
        <w:r>
          <w:rPr>
            <w:rFonts w:hint="eastAsia"/>
            <w:lang w:eastAsia="zh-CN"/>
          </w:rPr>
          <w:t>,</w:t>
        </w:r>
        <w:r>
          <w:rPr>
            <w:lang w:eastAsia="zh-CN"/>
          </w:rPr>
          <w:t xml:space="preserve"> </w:t>
        </w:r>
      </w:ins>
      <m:oMath>
        <m:sSub>
          <m:sSubPr>
            <m:ctrlPr>
              <w:ins w:id="1140" w:author="Ericsson [RAN4#110bis]" w:date="2024-04-17T11:20:00Z">
                <w:rPr>
                  <w:rFonts w:ascii="Cambria Math" w:hAnsi="Cambria Math"/>
                  <w:i/>
                </w:rPr>
              </w:ins>
            </m:ctrlPr>
          </m:sSubPr>
          <m:e>
            <m:r>
              <w:ins w:id="1141" w:author="Ericsson [RAN4#110bis]" w:date="2024-04-17T11:20:00Z">
                <w:rPr>
                  <w:rFonts w:ascii="Cambria Math" w:hAnsi="Cambria Math"/>
                </w:rPr>
                <m:t>T</m:t>
              </w:ins>
            </m:r>
          </m:e>
          <m:sub>
            <m:r>
              <w:ins w:id="1142" w:author="Ericsson [RAN4#110bis]" w:date="2024-04-17T11:20:00Z">
                <w:rPr>
                  <w:rFonts w:ascii="Cambria Math" w:hAnsi="Cambria Math"/>
                </w:rPr>
                <m:t>hop</m:t>
              </w:ins>
            </m:r>
          </m:sub>
        </m:sSub>
      </m:oMath>
      <w:ins w:id="1143" w:author="Ericsson [RAN4#110bis]" w:date="2024-04-17T11:20:00Z">
        <w:r>
          <w:rPr>
            <w:rFonts w:hint="eastAsia"/>
            <w:lang w:eastAsia="zh-CN"/>
          </w:rPr>
          <w:t xml:space="preserve"> </w:t>
        </w:r>
        <w:r>
          <w:rPr>
            <w:lang w:eastAsia="zh-CN"/>
          </w:rPr>
          <w:t xml:space="preserve">is the applicable length per hop as defined in Table 5.6A.5.6-1, and </w:t>
        </w:r>
      </w:ins>
      <m:oMath>
        <m:r>
          <w:ins w:id="1144" w:author="Ericsson [RAN4#110bis]" w:date="2024-04-17T11:20:00Z">
            <w:rPr>
              <w:rFonts w:ascii="Cambria Math" w:hAnsi="Cambria Math"/>
              <w:szCs w:val="24"/>
              <w:lang w:eastAsia="zh-CN"/>
            </w:rPr>
            <m:t>RR</m:t>
          </w:ins>
        </m:r>
        <m:sSub>
          <m:sSubPr>
            <m:ctrlPr>
              <w:ins w:id="1145" w:author="Ericsson [RAN4#110bis]" w:date="2024-04-17T11:20:00Z">
                <w:rPr>
                  <w:rFonts w:ascii="Cambria Math" w:hAnsi="Cambria Math"/>
                  <w:szCs w:val="24"/>
                  <w:lang w:eastAsia="zh-CN"/>
                </w:rPr>
              </w:ins>
            </m:ctrlPr>
          </m:sSubPr>
          <m:e>
            <m:r>
              <w:ins w:id="1146" w:author="Ericsson [RAN4#110bis]" w:date="2024-04-17T11:20:00Z">
                <w:rPr>
                  <w:rFonts w:ascii="Cambria Math" w:hAnsi="Cambria Math"/>
                  <w:szCs w:val="24"/>
                  <w:lang w:eastAsia="zh-CN"/>
                </w:rPr>
                <m:t>T</m:t>
              </w:ins>
            </m:r>
          </m:e>
          <m:sub>
            <m:r>
              <w:ins w:id="1147" w:author="Ericsson [RAN4#110bis]" w:date="2024-04-17T11:20:00Z">
                <w:rPr>
                  <w:rFonts w:ascii="Cambria Math" w:hAnsi="Cambria Math"/>
                  <w:szCs w:val="24"/>
                  <w:lang w:eastAsia="zh-CN"/>
                </w:rPr>
                <m:t>FH</m:t>
              </w:ins>
            </m:r>
          </m:sub>
        </m:sSub>
      </m:oMath>
      <w:ins w:id="1148" w:author="Ericsson [RAN4#110bis]" w:date="2024-04-17T11:20:00Z">
        <w:r>
          <w:rPr>
            <w:rFonts w:hint="eastAsia"/>
            <w:szCs w:val="24"/>
            <w:lang w:eastAsia="zh-CN"/>
          </w:rPr>
          <w:t xml:space="preserve"> </w:t>
        </w:r>
      </w:ins>
      <w:ins w:id="1149" w:author="Ericsson [RAN4#110bis]" w:date="2024-04-17T15:24: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1150" w:author="Ericsson [RAN4#110bis]" w:date="2024-04-18T18:43:00Z">
        <w:r>
          <w:rPr>
            <w:i/>
            <w:iCs/>
            <w:szCs w:val="24"/>
            <w:lang w:eastAsia="zh-CN"/>
          </w:rPr>
          <w:t>Connected</w:t>
        </w:r>
      </w:ins>
      <w:ins w:id="1151" w:author="Ericsson [RAN4#110bis]" w:date="2024-04-17T11:20: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ins>
    </w:p>
    <w:p w14:paraId="070622D9" w14:textId="77777777" w:rsidR="000E136E" w:rsidRPr="007410E8" w:rsidRDefault="000E136E" w:rsidP="000E136E">
      <w:pPr>
        <w:pStyle w:val="TH"/>
        <w:rPr>
          <w:ins w:id="1152" w:author="Ericsson [RAN4#110bis]" w:date="2024-04-17T11:20:00Z"/>
          <w:lang w:eastAsia="zh-CN"/>
        </w:rPr>
      </w:pPr>
      <w:ins w:id="1153" w:author="Ericsson [RAN4#110bis]" w:date="2024-04-17T11:20: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Look w:val="04A0" w:firstRow="1" w:lastRow="0" w:firstColumn="1" w:lastColumn="0" w:noHBand="0" w:noVBand="1"/>
      </w:tblPr>
      <w:tblGrid>
        <w:gridCol w:w="1935"/>
        <w:gridCol w:w="2225"/>
        <w:gridCol w:w="2416"/>
        <w:gridCol w:w="2068"/>
      </w:tblGrid>
      <w:tr w:rsidR="000E136E" w:rsidRPr="00A41037" w14:paraId="11E51FC4" w14:textId="77777777" w:rsidTr="00A80B63">
        <w:trPr>
          <w:jc w:val="center"/>
          <w:ins w:id="1154" w:author="Ericsson [RAN4#110bis]" w:date="2024-04-17T11:20:00Z"/>
        </w:trPr>
        <w:tc>
          <w:tcPr>
            <w:tcW w:w="1935" w:type="dxa"/>
          </w:tcPr>
          <w:p w14:paraId="11738366" w14:textId="77777777" w:rsidR="000E136E" w:rsidRPr="00A41037" w:rsidRDefault="000E136E" w:rsidP="00A80B63">
            <w:pPr>
              <w:pStyle w:val="TAH"/>
              <w:rPr>
                <w:ins w:id="1155" w:author="Ericsson [RAN4#110bis]" w:date="2024-04-17T11:20:00Z"/>
                <w:rFonts w:cs="Arial"/>
                <w:bCs/>
                <w:lang w:eastAsia="zh-CN"/>
              </w:rPr>
            </w:pPr>
            <m:oMathPara>
              <m:oMath>
                <m:r>
                  <w:ins w:id="1156" w:author="Ericsson [RAN4#110bis]" w:date="2024-04-17T11:20:00Z">
                    <m:rPr>
                      <m:sty m:val="b"/>
                    </m:rPr>
                    <w:rPr>
                      <w:rFonts w:ascii="Cambria Math" w:hAnsi="Cambria Math" w:cs="Arial"/>
                      <w:lang w:eastAsia="zh-CN"/>
                    </w:rPr>
                    <m:t>RR</m:t>
                  </w:ins>
                </m:r>
                <m:sSub>
                  <m:sSubPr>
                    <m:ctrlPr>
                      <w:ins w:id="1157" w:author="Ericsson [RAN4#110bis]" w:date="2024-04-17T11:20:00Z">
                        <w:rPr>
                          <w:rFonts w:ascii="Cambria Math" w:hAnsi="Cambria Math" w:cs="Arial"/>
                          <w:bCs/>
                          <w:lang w:eastAsia="zh-CN"/>
                        </w:rPr>
                      </w:ins>
                    </m:ctrlPr>
                  </m:sSubPr>
                  <m:e>
                    <m:r>
                      <w:ins w:id="1158" w:author="Ericsson [RAN4#110bis]" w:date="2024-04-17T11:20:00Z">
                        <m:rPr>
                          <m:sty m:val="b"/>
                        </m:rPr>
                        <w:rPr>
                          <w:rFonts w:ascii="Cambria Math" w:hAnsi="Cambria Math" w:cs="Arial"/>
                          <w:lang w:eastAsia="zh-CN"/>
                        </w:rPr>
                        <m:t>T</m:t>
                      </w:ins>
                    </m:r>
                  </m:e>
                  <m:sub>
                    <m:r>
                      <w:ins w:id="1159" w:author="Ericsson [RAN4#110bis]" w:date="2024-04-17T11:20:00Z">
                        <m:rPr>
                          <m:sty m:val="b"/>
                        </m:rPr>
                        <w:rPr>
                          <w:rFonts w:ascii="Cambria Math" w:hAnsi="Cambria Math" w:cs="Arial"/>
                          <w:lang w:eastAsia="zh-CN"/>
                        </w:rPr>
                        <m:t>FH</m:t>
                      </w:ins>
                    </m:r>
                  </m:sub>
                </m:sSub>
              </m:oMath>
            </m:oMathPara>
          </w:p>
        </w:tc>
        <w:tc>
          <w:tcPr>
            <w:tcW w:w="2225" w:type="dxa"/>
          </w:tcPr>
          <w:p w14:paraId="1784AC1C" w14:textId="77777777" w:rsidR="000E136E" w:rsidRPr="00A41037" w:rsidRDefault="000E136E" w:rsidP="00A80B63">
            <w:pPr>
              <w:pStyle w:val="TAH"/>
              <w:jc w:val="left"/>
              <w:rPr>
                <w:ins w:id="1160" w:author="Ericsson [RAN4#110bis]" w:date="2024-04-17T11:20:00Z"/>
                <w:rFonts w:cs="Arial"/>
                <w:bCs/>
                <w:lang w:eastAsia="zh-CN"/>
              </w:rPr>
            </w:pPr>
            <w:ins w:id="1161" w:author="Ericsson [RAN4#110bis]" w:date="2024-04-17T11:20:00Z">
              <w:r w:rsidRPr="00A41037">
                <w:rPr>
                  <w:rFonts w:cs="Arial"/>
                  <w:bCs/>
                  <w:lang w:eastAsia="zh-CN"/>
                </w:rPr>
                <w:t>(comb size, Number of PRS symbols)</w:t>
              </w:r>
            </w:ins>
          </w:p>
        </w:tc>
        <w:tc>
          <w:tcPr>
            <w:tcW w:w="2416" w:type="dxa"/>
          </w:tcPr>
          <w:p w14:paraId="57CB6FA8" w14:textId="77777777" w:rsidR="000E136E" w:rsidRPr="00A41037" w:rsidRDefault="000E136E" w:rsidP="00A80B63">
            <w:pPr>
              <w:pStyle w:val="TAH"/>
              <w:jc w:val="left"/>
              <w:rPr>
                <w:ins w:id="1162" w:author="Ericsson [RAN4#110bis]" w:date="2024-04-17T11:20:00Z"/>
                <w:rFonts w:cs="Arial"/>
                <w:bCs/>
                <w:lang w:eastAsia="zh-CN"/>
              </w:rPr>
            </w:pPr>
            <w:ins w:id="1163" w:author="Ericsson [RAN4#110bis]" w:date="2024-04-17T11:20:00Z">
              <w:r w:rsidRPr="00A41037">
                <w:rPr>
                  <w:rFonts w:cs="Arial"/>
                  <w:bCs/>
                  <w:lang w:eastAsia="zh-CN"/>
                </w:rPr>
                <w:t xml:space="preserve">Applicable number of hops per slot </w:t>
              </w:r>
            </w:ins>
            <m:oMath>
              <m:d>
                <m:dPr>
                  <m:ctrlPr>
                    <w:ins w:id="1164" w:author="Ericsson [RAN4#110bis]" w:date="2024-04-17T11:20:00Z">
                      <w:rPr>
                        <w:rFonts w:ascii="Cambria Math" w:hAnsi="Cambria Math" w:cs="Arial"/>
                        <w:bCs/>
                        <w:lang w:eastAsia="zh-CN"/>
                      </w:rPr>
                    </w:ins>
                  </m:ctrlPr>
                </m:dPr>
                <m:e>
                  <m:sSubSup>
                    <m:sSubSupPr>
                      <m:ctrlPr>
                        <w:ins w:id="1165" w:author="Ericsson [RAN4#110bis]" w:date="2024-04-17T11:20:00Z">
                          <w:rPr>
                            <w:rFonts w:ascii="Cambria Math" w:hAnsi="Cambria Math" w:cs="Arial"/>
                            <w:bCs/>
                            <w:lang w:eastAsia="zh-CN"/>
                          </w:rPr>
                        </w:ins>
                      </m:ctrlPr>
                    </m:sSubSupPr>
                    <m:e>
                      <m:r>
                        <w:ins w:id="1166" w:author="Ericsson [RAN4#110bis]" w:date="2024-04-17T11:20:00Z">
                          <m:rPr>
                            <m:sty m:val="b"/>
                          </m:rPr>
                          <w:rPr>
                            <w:rFonts w:ascii="Cambria Math" w:hAnsi="Cambria Math" w:cs="Arial"/>
                            <w:lang w:eastAsia="zh-CN"/>
                          </w:rPr>
                          <m:t>N</m:t>
                        </w:ins>
                      </m:r>
                    </m:e>
                    <m:sub>
                      <m:r>
                        <w:ins w:id="1167" w:author="Ericsson [RAN4#110bis]" w:date="2024-04-17T11:20:00Z">
                          <m:rPr>
                            <m:sty m:val="b"/>
                          </m:rPr>
                          <w:rPr>
                            <w:rFonts w:ascii="Cambria Math" w:hAnsi="Cambria Math" w:cs="Arial"/>
                            <w:lang w:eastAsia="zh-CN"/>
                          </w:rPr>
                          <m:t>hops</m:t>
                        </w:ins>
                      </m:r>
                    </m:sub>
                    <m:sup>
                      <m:r>
                        <w:ins w:id="1168" w:author="Ericsson [RAN4#110bis]" w:date="2024-04-17T11:20:00Z">
                          <m:rPr>
                            <m:sty m:val="b"/>
                          </m:rPr>
                          <w:rPr>
                            <w:rFonts w:ascii="Cambria Math" w:hAnsi="Cambria Math" w:cs="Arial"/>
                            <w:lang w:eastAsia="zh-CN"/>
                          </w:rPr>
                          <m:t>slot</m:t>
                        </w:ins>
                      </m:r>
                    </m:sup>
                  </m:sSubSup>
                </m:e>
              </m:d>
            </m:oMath>
          </w:p>
        </w:tc>
        <w:tc>
          <w:tcPr>
            <w:tcW w:w="2068" w:type="dxa"/>
          </w:tcPr>
          <w:p w14:paraId="328776CB" w14:textId="77777777" w:rsidR="000E136E" w:rsidRPr="00A41037" w:rsidRDefault="000E136E" w:rsidP="00A80B63">
            <w:pPr>
              <w:pStyle w:val="TAH"/>
              <w:jc w:val="left"/>
              <w:rPr>
                <w:ins w:id="1169" w:author="Ericsson [RAN4#110bis]" w:date="2024-04-17T11:20:00Z"/>
                <w:rFonts w:cs="Arial"/>
                <w:bCs/>
                <w:lang w:eastAsia="zh-CN"/>
              </w:rPr>
            </w:pPr>
            <w:ins w:id="1170" w:author="Ericsson [RAN4#110bis]" w:date="2024-04-17T11:20:00Z">
              <w:r w:rsidRPr="00A41037">
                <w:rPr>
                  <w:rFonts w:cs="Arial"/>
                  <w:bCs/>
                  <w:lang w:eastAsia="zh-CN"/>
                </w:rPr>
                <w:t>Applicable length per hop (</w:t>
              </w:r>
            </w:ins>
            <m:oMath>
              <m:sSub>
                <m:sSubPr>
                  <m:ctrlPr>
                    <w:ins w:id="1171" w:author="Ericsson [RAN4#110bis]" w:date="2024-04-17T11:20:00Z">
                      <w:rPr>
                        <w:rFonts w:ascii="Cambria Math" w:hAnsi="Cambria Math" w:cs="Arial"/>
                        <w:bCs/>
                      </w:rPr>
                    </w:ins>
                  </m:ctrlPr>
                </m:sSubPr>
                <m:e>
                  <m:r>
                    <w:ins w:id="1172" w:author="Ericsson [RAN4#110bis]" w:date="2024-04-17T11:20:00Z">
                      <m:rPr>
                        <m:sty m:val="b"/>
                      </m:rPr>
                      <w:rPr>
                        <w:rFonts w:ascii="Cambria Math" w:hAnsi="Cambria Math" w:cs="Arial"/>
                      </w:rPr>
                      <m:t>T</m:t>
                    </w:ins>
                  </m:r>
                </m:e>
                <m:sub>
                  <m:r>
                    <w:ins w:id="1173" w:author="Ericsson [RAN4#110bis]" w:date="2024-04-17T11:20:00Z">
                      <m:rPr>
                        <m:sty m:val="b"/>
                      </m:rPr>
                      <w:rPr>
                        <w:rFonts w:ascii="Cambria Math" w:hAnsi="Cambria Math" w:cs="Arial"/>
                      </w:rPr>
                      <m:t>per-hop</m:t>
                    </w:ins>
                  </m:r>
                </m:sub>
              </m:sSub>
            </m:oMath>
            <w:ins w:id="1174" w:author="Ericsson [RAN4#110bis]" w:date="2024-04-17T11:20:00Z">
              <w:r w:rsidRPr="00A41037">
                <w:rPr>
                  <w:rFonts w:cs="Arial"/>
                  <w:bCs/>
                  <w:lang w:eastAsia="zh-CN"/>
                </w:rPr>
                <w:t>) in number of symbols</w:t>
              </w:r>
            </w:ins>
          </w:p>
        </w:tc>
      </w:tr>
      <w:tr w:rsidR="000E136E" w:rsidRPr="00A41037" w14:paraId="0E34BAA6" w14:textId="77777777" w:rsidTr="00A80B63">
        <w:trPr>
          <w:trHeight w:val="230"/>
          <w:jc w:val="center"/>
          <w:ins w:id="1175" w:author="Ericsson [RAN4#110bis]" w:date="2024-04-17T11:20:00Z"/>
        </w:trPr>
        <w:tc>
          <w:tcPr>
            <w:tcW w:w="1935" w:type="dxa"/>
            <w:vMerge w:val="restart"/>
            <w:vAlign w:val="center"/>
          </w:tcPr>
          <w:p w14:paraId="1E0069C3" w14:textId="77777777" w:rsidR="000E136E" w:rsidRPr="00A41037" w:rsidRDefault="000E136E" w:rsidP="00A80B63">
            <w:pPr>
              <w:pStyle w:val="TAC"/>
              <w:rPr>
                <w:ins w:id="1176" w:author="Ericsson [RAN4#110bis]" w:date="2024-04-17T11:20:00Z"/>
                <w:rFonts w:cs="Arial"/>
                <w:lang w:eastAsia="zh-CN"/>
              </w:rPr>
            </w:pPr>
            <m:oMathPara>
              <m:oMath>
                <m:r>
                  <w:ins w:id="1177" w:author="Ericsson [RAN4#110bis]" w:date="2024-04-17T11:20:00Z">
                    <m:rPr>
                      <m:sty m:val="p"/>
                    </m:rPr>
                    <w:rPr>
                      <w:rFonts w:ascii="Cambria Math" w:hAnsi="Cambria Math" w:cs="Arial"/>
                      <w:lang w:eastAsia="zh-CN"/>
                    </w:rPr>
                    <m:t>RR</m:t>
                  </w:ins>
                </m:r>
                <m:sSub>
                  <m:sSubPr>
                    <m:ctrlPr>
                      <w:ins w:id="1178" w:author="Ericsson [RAN4#110bis]" w:date="2024-04-17T11:20:00Z">
                        <w:rPr>
                          <w:rFonts w:ascii="Cambria Math" w:hAnsi="Cambria Math" w:cs="Arial"/>
                          <w:lang w:eastAsia="zh-CN"/>
                        </w:rPr>
                      </w:ins>
                    </m:ctrlPr>
                  </m:sSubPr>
                  <m:e>
                    <m:r>
                      <w:ins w:id="1179" w:author="Ericsson [RAN4#110bis]" w:date="2024-04-17T11:20:00Z">
                        <m:rPr>
                          <m:sty m:val="p"/>
                        </m:rPr>
                        <w:rPr>
                          <w:rFonts w:ascii="Cambria Math" w:hAnsi="Cambria Math" w:cs="Arial"/>
                          <w:lang w:eastAsia="zh-CN"/>
                        </w:rPr>
                        <m:t>T</m:t>
                      </w:ins>
                    </m:r>
                  </m:e>
                  <m:sub>
                    <m:r>
                      <w:ins w:id="1180" w:author="Ericsson [RAN4#110bis]" w:date="2024-04-17T11:20:00Z">
                        <m:rPr>
                          <m:sty m:val="p"/>
                        </m:rPr>
                        <w:rPr>
                          <w:rFonts w:ascii="Cambria Math" w:hAnsi="Cambria Math" w:cs="Arial"/>
                          <w:lang w:eastAsia="zh-CN"/>
                        </w:rPr>
                        <m:t>FH</m:t>
                      </w:ins>
                    </m:r>
                  </m:sub>
                </m:sSub>
                <m:r>
                  <w:ins w:id="1181" w:author="Ericsson [RAN4#110bis]" w:date="2024-04-17T11:20:00Z">
                    <m:rPr>
                      <m:sty m:val="p"/>
                    </m:rPr>
                    <w:rPr>
                      <w:rFonts w:ascii="Cambria Math" w:hAnsi="Cambria Math" w:cs="Arial"/>
                      <w:lang w:eastAsia="zh-CN"/>
                    </w:rPr>
                    <m:t xml:space="preserve">≤2 </m:t>
                  </w:ins>
                </m:r>
                <m:r>
                  <w:ins w:id="1182" w:author="Ericsson [RAN4#110bis]" w:date="2024-04-17T11:20:00Z">
                    <m:rPr>
                      <m:nor/>
                    </m:rPr>
                    <w:rPr>
                      <w:rFonts w:cs="Arial"/>
                      <w:lang w:eastAsia="zh-CN"/>
                    </w:rPr>
                    <m:t>symbols</m:t>
                  </w:ins>
                </m:r>
              </m:oMath>
            </m:oMathPara>
          </w:p>
        </w:tc>
        <w:tc>
          <w:tcPr>
            <w:tcW w:w="2225" w:type="dxa"/>
          </w:tcPr>
          <w:p w14:paraId="10E6233A" w14:textId="77777777" w:rsidR="000E136E" w:rsidRPr="00A41037" w:rsidRDefault="000E136E" w:rsidP="00A80B63">
            <w:pPr>
              <w:pStyle w:val="TAC"/>
              <w:rPr>
                <w:ins w:id="1183" w:author="Ericsson [RAN4#110bis]" w:date="2024-04-17T11:20:00Z"/>
                <w:rFonts w:cs="Arial"/>
                <w:lang w:eastAsia="zh-CN"/>
              </w:rPr>
            </w:pPr>
            <w:ins w:id="1184" w:author="Deep [E///]" w:date="2024-05-23T09:44:00Z">
              <w:r w:rsidRPr="000654FB">
                <w:rPr>
                  <w:rFonts w:cs="Arial"/>
                  <w:lang w:eastAsia="zh-CN"/>
                </w:rPr>
                <w:t>(2, 12) with SCS 15kHz, 30kHz in FR1, and 60kHz, 120kHz in FR2</w:t>
              </w:r>
            </w:ins>
            <w:ins w:id="1185" w:author="Ericsson [RAN4#110bis]" w:date="2024-04-19T08:41:00Z">
              <w:del w:id="1186" w:author="Deep [E///]" w:date="2024-05-12T16:22:00Z">
                <w:r w:rsidDel="00B21D3D">
                  <w:rPr>
                    <w:rFonts w:cs="Arial"/>
                    <w:lang w:eastAsia="zh-CN"/>
                  </w:rPr>
                  <w:delText>[</w:delText>
                </w:r>
              </w:del>
            </w:ins>
            <w:ins w:id="1187" w:author="Ericsson [RAN4#110bis]" w:date="2024-04-17T11:20:00Z">
              <w:del w:id="1188" w:author="Deep [E///]" w:date="2024-05-23T09:44:00Z">
                <w:r w:rsidRPr="00A41037" w:rsidDel="000654FB">
                  <w:rPr>
                    <w:rFonts w:cs="Arial"/>
                    <w:lang w:eastAsia="zh-CN"/>
                  </w:rPr>
                  <w:delText>(≤ 2, 12)</w:delText>
                </w:r>
              </w:del>
            </w:ins>
            <w:ins w:id="1189" w:author="Ericsson [RAN4#110bis]" w:date="2024-04-19T08:41:00Z">
              <w:del w:id="1190" w:author="Deep [E///]" w:date="2024-05-12T16:22:00Z">
                <w:r w:rsidDel="00B21D3D">
                  <w:rPr>
                    <w:rFonts w:cs="Arial"/>
                    <w:lang w:eastAsia="zh-CN"/>
                  </w:rPr>
                  <w:delText>]</w:delText>
                </w:r>
              </w:del>
            </w:ins>
          </w:p>
        </w:tc>
        <w:tc>
          <w:tcPr>
            <w:tcW w:w="2416" w:type="dxa"/>
            <w:vAlign w:val="center"/>
          </w:tcPr>
          <w:p w14:paraId="67E22330" w14:textId="77777777" w:rsidR="000E136E" w:rsidRPr="00A41037" w:rsidRDefault="000E136E" w:rsidP="00A80B63">
            <w:pPr>
              <w:pStyle w:val="TAC"/>
              <w:rPr>
                <w:ins w:id="1191" w:author="Ericsson [RAN4#110bis]" w:date="2024-04-17T11:20:00Z"/>
                <w:rFonts w:cs="Arial"/>
                <w:lang w:eastAsia="zh-CN"/>
              </w:rPr>
            </w:pPr>
            <w:ins w:id="1192" w:author="Ericsson [RAN4#110bis]" w:date="2024-04-17T11:20:00Z">
              <w:r w:rsidRPr="00A41037">
                <w:rPr>
                  <w:rFonts w:cs="Arial"/>
                  <w:lang w:eastAsia="zh-CN"/>
                </w:rPr>
                <w:t>2</w:t>
              </w:r>
            </w:ins>
          </w:p>
        </w:tc>
        <w:tc>
          <w:tcPr>
            <w:tcW w:w="2068" w:type="dxa"/>
            <w:vAlign w:val="center"/>
          </w:tcPr>
          <w:p w14:paraId="696CCE56" w14:textId="77777777" w:rsidR="000E136E" w:rsidRPr="00A41037" w:rsidRDefault="000E136E" w:rsidP="00A80B63">
            <w:pPr>
              <w:pStyle w:val="TAC"/>
              <w:rPr>
                <w:ins w:id="1193" w:author="Ericsson [RAN4#110bis]" w:date="2024-04-17T11:20:00Z"/>
                <w:rFonts w:cs="Arial"/>
                <w:lang w:eastAsia="zh-CN"/>
              </w:rPr>
            </w:pPr>
            <w:ins w:id="1194" w:author="Ericsson [RAN4#110bis]" w:date="2024-04-19T08:41:00Z">
              <w:r>
                <w:rPr>
                  <w:rFonts w:cs="Arial"/>
                  <w:lang w:eastAsia="zh-CN"/>
                </w:rPr>
                <w:t>7</w:t>
              </w:r>
            </w:ins>
          </w:p>
        </w:tc>
      </w:tr>
      <w:tr w:rsidR="000E136E" w:rsidRPr="00A41037" w14:paraId="403B8A0C" w14:textId="77777777" w:rsidTr="00A80B63">
        <w:trPr>
          <w:jc w:val="center"/>
          <w:ins w:id="1195" w:author="Ericsson [RAN4#110bis]" w:date="2024-04-17T11:20:00Z"/>
        </w:trPr>
        <w:tc>
          <w:tcPr>
            <w:tcW w:w="1935" w:type="dxa"/>
            <w:vMerge/>
          </w:tcPr>
          <w:p w14:paraId="17E91A05" w14:textId="77777777" w:rsidR="000E136E" w:rsidRPr="00A41037" w:rsidRDefault="000E136E" w:rsidP="00A80B63">
            <w:pPr>
              <w:pStyle w:val="TAC"/>
              <w:rPr>
                <w:ins w:id="1196" w:author="Ericsson [RAN4#110bis]" w:date="2024-04-17T11:20:00Z"/>
                <w:rFonts w:cs="Arial"/>
                <w:lang w:eastAsia="zh-CN"/>
              </w:rPr>
            </w:pPr>
          </w:p>
        </w:tc>
        <w:tc>
          <w:tcPr>
            <w:tcW w:w="2225" w:type="dxa"/>
          </w:tcPr>
          <w:p w14:paraId="6497EFA1" w14:textId="77777777" w:rsidR="000E136E" w:rsidRPr="00A41037" w:rsidRDefault="000E136E" w:rsidP="00A80B63">
            <w:pPr>
              <w:pStyle w:val="TAC"/>
              <w:rPr>
                <w:ins w:id="1197" w:author="Ericsson [RAN4#110bis]" w:date="2024-04-17T11:20:00Z"/>
                <w:rFonts w:cs="Arial"/>
                <w:lang w:eastAsia="zh-CN"/>
              </w:rPr>
            </w:pPr>
            <w:ins w:id="1198" w:author="Ericsson [RAN4#110bis]" w:date="2024-04-17T11:20:00Z">
              <w:r w:rsidRPr="00A41037">
                <w:rPr>
                  <w:rFonts w:cs="Arial"/>
                  <w:lang w:eastAsia="zh-CN"/>
                </w:rPr>
                <w:t>All others</w:t>
              </w:r>
            </w:ins>
          </w:p>
        </w:tc>
        <w:tc>
          <w:tcPr>
            <w:tcW w:w="2416" w:type="dxa"/>
          </w:tcPr>
          <w:p w14:paraId="33D0EE12" w14:textId="77777777" w:rsidR="000E136E" w:rsidRPr="00A41037" w:rsidRDefault="000E136E" w:rsidP="00A80B63">
            <w:pPr>
              <w:pStyle w:val="TAC"/>
              <w:rPr>
                <w:ins w:id="1199" w:author="Ericsson [RAN4#110bis]" w:date="2024-04-17T11:20:00Z"/>
                <w:rFonts w:cs="Arial"/>
                <w:lang w:eastAsia="zh-CN"/>
              </w:rPr>
            </w:pPr>
            <w:ins w:id="1200" w:author="Ericsson [RAN4#110bis]" w:date="2024-04-17T11:20:00Z">
              <w:r w:rsidRPr="00A41037">
                <w:rPr>
                  <w:rFonts w:cs="Arial"/>
                  <w:lang w:eastAsia="zh-CN"/>
                </w:rPr>
                <w:t>1</w:t>
              </w:r>
            </w:ins>
          </w:p>
        </w:tc>
        <w:tc>
          <w:tcPr>
            <w:tcW w:w="2068" w:type="dxa"/>
          </w:tcPr>
          <w:p w14:paraId="714A08AB" w14:textId="77777777" w:rsidR="000E136E" w:rsidRPr="00A41037" w:rsidRDefault="000E136E" w:rsidP="00A80B63">
            <w:pPr>
              <w:pStyle w:val="TAC"/>
              <w:rPr>
                <w:ins w:id="1201" w:author="Ericsson [RAN4#110bis]" w:date="2024-04-17T11:20:00Z"/>
                <w:rFonts w:cs="Arial"/>
                <w:lang w:eastAsia="zh-CN"/>
              </w:rPr>
            </w:pPr>
            <w:ins w:id="1202" w:author="Ericsson [RAN4#110bis]" w:date="2024-04-17T11:20:00Z">
              <w:r w:rsidRPr="00A41037">
                <w:rPr>
                  <w:rFonts w:cs="Arial"/>
                  <w:lang w:eastAsia="zh-CN"/>
                </w:rPr>
                <w:t>14</w:t>
              </w:r>
            </w:ins>
          </w:p>
        </w:tc>
      </w:tr>
      <w:tr w:rsidR="000E136E" w:rsidRPr="00A41037" w14:paraId="5674AF4D" w14:textId="77777777" w:rsidTr="00A80B63">
        <w:trPr>
          <w:jc w:val="center"/>
          <w:ins w:id="1203" w:author="Ericsson [RAN4#110bis]" w:date="2024-04-17T11:20:00Z"/>
        </w:trPr>
        <w:tc>
          <w:tcPr>
            <w:tcW w:w="1935" w:type="dxa"/>
            <w:vMerge w:val="restart"/>
          </w:tcPr>
          <w:p w14:paraId="472BC700" w14:textId="77777777" w:rsidR="000E136E" w:rsidRPr="00A41037" w:rsidRDefault="000E136E" w:rsidP="00A80B63">
            <w:pPr>
              <w:pStyle w:val="TAC"/>
              <w:rPr>
                <w:ins w:id="1204" w:author="Ericsson [RAN4#110bis]" w:date="2024-04-17T11:20:00Z"/>
                <w:rFonts w:cs="Arial"/>
                <w:lang w:eastAsia="zh-CN"/>
              </w:rPr>
            </w:pPr>
            <m:oMathPara>
              <m:oMath>
                <m:r>
                  <w:ins w:id="1205" w:author="Ericsson [RAN4#110bis]" w:date="2024-04-17T11:20:00Z">
                    <m:rPr>
                      <m:sty m:val="p"/>
                    </m:rPr>
                    <w:rPr>
                      <w:rFonts w:ascii="Cambria Math" w:hAnsi="Cambria Math" w:cs="Arial"/>
                      <w:lang w:eastAsia="zh-CN"/>
                    </w:rPr>
                    <m:t xml:space="preserve">2 </m:t>
                  </w:ins>
                </m:r>
                <m:r>
                  <w:ins w:id="1206" w:author="Ericsson [RAN4#110bis]" w:date="2024-04-17T11:20:00Z">
                    <m:rPr>
                      <m:nor/>
                    </m:rPr>
                    <w:rPr>
                      <w:rFonts w:cs="Arial"/>
                      <w:lang w:eastAsia="zh-CN"/>
                    </w:rPr>
                    <m:t>symbols</m:t>
                  </w:ins>
                </m:r>
                <m:r>
                  <w:ins w:id="1207" w:author="Ericsson [RAN4#110bis]" w:date="2024-04-17T11:20:00Z">
                    <m:rPr>
                      <m:sty m:val="p"/>
                    </m:rPr>
                    <w:rPr>
                      <w:rFonts w:ascii="Cambria Math" w:hAnsi="Cambria Math" w:cs="Arial"/>
                      <w:lang w:eastAsia="zh-CN"/>
                    </w:rPr>
                    <m:t xml:space="preserve"> &lt;RR</m:t>
                  </w:ins>
                </m:r>
                <m:sSub>
                  <m:sSubPr>
                    <m:ctrlPr>
                      <w:ins w:id="1208" w:author="Ericsson [RAN4#110bis]" w:date="2024-04-17T11:20:00Z">
                        <w:rPr>
                          <w:rFonts w:ascii="Cambria Math" w:hAnsi="Cambria Math" w:cs="Arial"/>
                          <w:lang w:eastAsia="zh-CN"/>
                        </w:rPr>
                      </w:ins>
                    </m:ctrlPr>
                  </m:sSubPr>
                  <m:e>
                    <m:r>
                      <w:ins w:id="1209" w:author="Ericsson [RAN4#110bis]" w:date="2024-04-17T11:20:00Z">
                        <m:rPr>
                          <m:sty m:val="p"/>
                        </m:rPr>
                        <w:rPr>
                          <w:rFonts w:ascii="Cambria Math" w:hAnsi="Cambria Math" w:cs="Arial"/>
                          <w:lang w:eastAsia="zh-CN"/>
                        </w:rPr>
                        <m:t>T</m:t>
                      </w:ins>
                    </m:r>
                  </m:e>
                  <m:sub>
                    <m:r>
                      <w:ins w:id="1210" w:author="Ericsson [RAN4#110bis]" w:date="2024-04-17T11:20:00Z">
                        <m:rPr>
                          <m:sty m:val="p"/>
                        </m:rPr>
                        <w:rPr>
                          <w:rFonts w:ascii="Cambria Math" w:hAnsi="Cambria Math" w:cs="Arial"/>
                          <w:lang w:eastAsia="zh-CN"/>
                        </w:rPr>
                        <m:t>FH</m:t>
                      </w:ins>
                    </m:r>
                  </m:sub>
                </m:sSub>
                <m:r>
                  <w:ins w:id="1211" w:author="Ericsson [RAN4#110bis]" w:date="2024-04-17T11:20:00Z">
                    <m:rPr>
                      <m:sty m:val="p"/>
                    </m:rPr>
                    <w:rPr>
                      <w:rFonts w:ascii="Cambria Math" w:hAnsi="Cambria Math" w:cs="Arial"/>
                      <w:lang w:eastAsia="zh-CN"/>
                    </w:rPr>
                    <m:t xml:space="preserve">≤6 </m:t>
                  </w:ins>
                </m:r>
                <m:r>
                  <w:ins w:id="1212" w:author="Ericsson [RAN4#110bis]" w:date="2024-04-17T11:20:00Z">
                    <m:rPr>
                      <m:nor/>
                    </m:rPr>
                    <w:rPr>
                      <w:rFonts w:cs="Arial"/>
                      <w:lang w:eastAsia="zh-CN"/>
                    </w:rPr>
                    <m:t>symbols</m:t>
                  </w:ins>
                </m:r>
              </m:oMath>
            </m:oMathPara>
          </w:p>
        </w:tc>
        <w:tc>
          <w:tcPr>
            <w:tcW w:w="2225" w:type="dxa"/>
          </w:tcPr>
          <w:p w14:paraId="757E2044" w14:textId="77777777" w:rsidR="000E136E" w:rsidRPr="00A41037" w:rsidRDefault="000E136E" w:rsidP="00A80B63">
            <w:pPr>
              <w:pStyle w:val="TAC"/>
              <w:rPr>
                <w:ins w:id="1213" w:author="Ericsson [RAN4#110bis]" w:date="2024-04-17T11:20:00Z"/>
                <w:rFonts w:cs="Arial"/>
                <w:lang w:eastAsia="zh-CN"/>
              </w:rPr>
            </w:pPr>
            <w:ins w:id="1214" w:author="Ericsson [RAN4#110bis]" w:date="2024-04-17T11:20:00Z">
              <w:r w:rsidRPr="00A41037">
                <w:rPr>
                  <w:rFonts w:cs="Arial"/>
                  <w:lang w:eastAsia="zh-CN"/>
                </w:rPr>
                <w:t>(≤ 6, any)</w:t>
              </w:r>
            </w:ins>
          </w:p>
        </w:tc>
        <w:tc>
          <w:tcPr>
            <w:tcW w:w="2416" w:type="dxa"/>
          </w:tcPr>
          <w:p w14:paraId="02A8C5AC" w14:textId="77777777" w:rsidR="000E136E" w:rsidRPr="00A41037" w:rsidRDefault="000E136E" w:rsidP="00A80B63">
            <w:pPr>
              <w:pStyle w:val="TAC"/>
              <w:rPr>
                <w:ins w:id="1215" w:author="Ericsson [RAN4#110bis]" w:date="2024-04-17T11:20:00Z"/>
                <w:rFonts w:cs="Arial"/>
                <w:lang w:eastAsia="zh-CN"/>
              </w:rPr>
            </w:pPr>
            <w:ins w:id="1216" w:author="Ericsson [RAN4#110bis]" w:date="2024-04-17T11:20:00Z">
              <w:r w:rsidRPr="00A41037">
                <w:rPr>
                  <w:rFonts w:cs="Arial"/>
                  <w:lang w:eastAsia="zh-CN"/>
                </w:rPr>
                <w:t>1</w:t>
              </w:r>
            </w:ins>
          </w:p>
        </w:tc>
        <w:tc>
          <w:tcPr>
            <w:tcW w:w="2068" w:type="dxa"/>
          </w:tcPr>
          <w:p w14:paraId="1FB3F96E" w14:textId="77777777" w:rsidR="000E136E" w:rsidRPr="00A41037" w:rsidRDefault="000E136E" w:rsidP="00A80B63">
            <w:pPr>
              <w:pStyle w:val="TAC"/>
              <w:rPr>
                <w:ins w:id="1217" w:author="Ericsson [RAN4#110bis]" w:date="2024-04-17T11:20:00Z"/>
                <w:rFonts w:cs="Arial"/>
                <w:lang w:eastAsia="zh-CN"/>
              </w:rPr>
            </w:pPr>
            <w:ins w:id="1218" w:author="Ericsson [RAN4#110bis]" w:date="2024-04-17T11:20:00Z">
              <w:r w:rsidRPr="00A41037">
                <w:rPr>
                  <w:rFonts w:cs="Arial"/>
                  <w:lang w:eastAsia="zh-CN"/>
                </w:rPr>
                <w:t>14</w:t>
              </w:r>
            </w:ins>
          </w:p>
        </w:tc>
      </w:tr>
      <w:tr w:rsidR="000E136E" w:rsidRPr="00A41037" w14:paraId="39089C69" w14:textId="77777777" w:rsidTr="00A80B63">
        <w:trPr>
          <w:jc w:val="center"/>
          <w:ins w:id="1219" w:author="Ericsson [RAN4#110bis]" w:date="2024-04-17T11:20:00Z"/>
        </w:trPr>
        <w:tc>
          <w:tcPr>
            <w:tcW w:w="1935" w:type="dxa"/>
            <w:vMerge/>
          </w:tcPr>
          <w:p w14:paraId="5576129C" w14:textId="77777777" w:rsidR="000E136E" w:rsidRPr="00A41037" w:rsidRDefault="000E136E" w:rsidP="00A80B63">
            <w:pPr>
              <w:pStyle w:val="TAC"/>
              <w:rPr>
                <w:ins w:id="1220" w:author="Ericsson [RAN4#110bis]" w:date="2024-04-17T11:20:00Z"/>
                <w:rFonts w:cs="Arial"/>
                <w:lang w:eastAsia="zh-CN"/>
              </w:rPr>
            </w:pPr>
          </w:p>
        </w:tc>
        <w:tc>
          <w:tcPr>
            <w:tcW w:w="2225" w:type="dxa"/>
          </w:tcPr>
          <w:p w14:paraId="2DB4CB42" w14:textId="77777777" w:rsidR="000E136E" w:rsidRPr="00A41037" w:rsidRDefault="000E136E" w:rsidP="00A80B63">
            <w:pPr>
              <w:pStyle w:val="TAC"/>
              <w:rPr>
                <w:ins w:id="1221" w:author="Ericsson [RAN4#110bis]" w:date="2024-04-17T11:20:00Z"/>
                <w:rFonts w:cs="Arial"/>
                <w:lang w:eastAsia="zh-CN"/>
              </w:rPr>
            </w:pPr>
            <w:ins w:id="1222" w:author="Ericsson [RAN4#110bis]" w:date="2024-04-17T11:20:00Z">
              <w:r w:rsidRPr="00A41037">
                <w:rPr>
                  <w:rFonts w:cs="Arial"/>
                  <w:lang w:eastAsia="zh-CN"/>
                </w:rPr>
                <w:t>(12, 12)</w:t>
              </w:r>
            </w:ins>
          </w:p>
        </w:tc>
        <w:tc>
          <w:tcPr>
            <w:tcW w:w="2416" w:type="dxa"/>
          </w:tcPr>
          <w:p w14:paraId="0BE65BA0" w14:textId="77777777" w:rsidR="000E136E" w:rsidRPr="00A41037" w:rsidRDefault="000E136E" w:rsidP="00A80B63">
            <w:pPr>
              <w:pStyle w:val="TAC"/>
              <w:rPr>
                <w:ins w:id="1223" w:author="Ericsson [RAN4#110bis]" w:date="2024-04-17T11:20:00Z"/>
                <w:rFonts w:cs="Arial"/>
                <w:lang w:eastAsia="zh-CN"/>
              </w:rPr>
            </w:pPr>
            <w:ins w:id="1224" w:author="Ericsson [RAN4#110bis]" w:date="2024-04-17T11:20:00Z">
              <w:r w:rsidRPr="00A41037">
                <w:rPr>
                  <w:rFonts w:cs="Arial"/>
                  <w:lang w:eastAsia="zh-CN"/>
                </w:rPr>
                <w:t>½</w:t>
              </w:r>
            </w:ins>
          </w:p>
        </w:tc>
        <w:tc>
          <w:tcPr>
            <w:tcW w:w="2068" w:type="dxa"/>
          </w:tcPr>
          <w:p w14:paraId="1F55C8E4" w14:textId="77777777" w:rsidR="000E136E" w:rsidRPr="00A41037" w:rsidRDefault="000E136E" w:rsidP="00A80B63">
            <w:pPr>
              <w:pStyle w:val="TAC"/>
              <w:rPr>
                <w:ins w:id="1225" w:author="Ericsson [RAN4#110bis]" w:date="2024-04-17T11:20:00Z"/>
                <w:rFonts w:cs="Arial"/>
                <w:lang w:eastAsia="zh-CN"/>
              </w:rPr>
            </w:pPr>
            <w:ins w:id="1226" w:author="Ericsson [RAN4#110bis]" w:date="2024-04-17T11:20:00Z">
              <w:r w:rsidRPr="00A41037">
                <w:rPr>
                  <w:rFonts w:cs="Arial"/>
                  <w:lang w:eastAsia="zh-CN"/>
                </w:rPr>
                <w:t>28</w:t>
              </w:r>
            </w:ins>
          </w:p>
        </w:tc>
      </w:tr>
      <w:tr w:rsidR="000E136E" w:rsidRPr="00A41037" w14:paraId="71BCAC9D" w14:textId="77777777" w:rsidTr="00A80B63">
        <w:trPr>
          <w:jc w:val="center"/>
          <w:ins w:id="1227" w:author="Ericsson [RAN4#110bis]" w:date="2024-04-17T11:20:00Z"/>
        </w:trPr>
        <w:tc>
          <w:tcPr>
            <w:tcW w:w="1935" w:type="dxa"/>
          </w:tcPr>
          <w:p w14:paraId="1A6529DC" w14:textId="77777777" w:rsidR="000E136E" w:rsidRPr="00A41037" w:rsidRDefault="000E136E" w:rsidP="00A80B63">
            <w:pPr>
              <w:pStyle w:val="TAC"/>
              <w:rPr>
                <w:ins w:id="1228" w:author="Ericsson [RAN4#110bis]" w:date="2024-04-17T11:20:00Z"/>
                <w:rFonts w:cs="Arial"/>
                <w:lang w:eastAsia="zh-CN"/>
              </w:rPr>
            </w:pPr>
            <m:oMathPara>
              <m:oMath>
                <m:r>
                  <w:ins w:id="1229" w:author="Ericsson [RAN4#110bis]" w:date="2024-04-17T11:20:00Z">
                    <m:rPr>
                      <m:sty m:val="p"/>
                    </m:rPr>
                    <w:rPr>
                      <w:rFonts w:ascii="Cambria Math" w:hAnsi="Cambria Math" w:cs="Arial"/>
                      <w:lang w:eastAsia="zh-CN"/>
                    </w:rPr>
                    <m:t>RR</m:t>
                  </w:ins>
                </m:r>
                <m:sSub>
                  <m:sSubPr>
                    <m:ctrlPr>
                      <w:ins w:id="1230" w:author="Ericsson [RAN4#110bis]" w:date="2024-04-17T11:20:00Z">
                        <w:rPr>
                          <w:rFonts w:ascii="Cambria Math" w:hAnsi="Cambria Math" w:cs="Arial"/>
                          <w:lang w:eastAsia="zh-CN"/>
                        </w:rPr>
                      </w:ins>
                    </m:ctrlPr>
                  </m:sSubPr>
                  <m:e>
                    <m:r>
                      <w:ins w:id="1231" w:author="Ericsson [RAN4#110bis]" w:date="2024-04-17T11:20:00Z">
                        <m:rPr>
                          <m:sty m:val="p"/>
                        </m:rPr>
                        <w:rPr>
                          <w:rFonts w:ascii="Cambria Math" w:hAnsi="Cambria Math" w:cs="Arial"/>
                          <w:lang w:eastAsia="zh-CN"/>
                        </w:rPr>
                        <m:t>T</m:t>
                      </w:ins>
                    </m:r>
                  </m:e>
                  <m:sub>
                    <m:r>
                      <w:ins w:id="1232" w:author="Ericsson [RAN4#110bis]" w:date="2024-04-17T11:20:00Z">
                        <m:rPr>
                          <m:sty m:val="p"/>
                        </m:rPr>
                        <w:rPr>
                          <w:rFonts w:ascii="Cambria Math" w:hAnsi="Cambria Math" w:cs="Arial"/>
                          <w:lang w:eastAsia="zh-CN"/>
                        </w:rPr>
                        <m:t>FH</m:t>
                      </w:ins>
                    </m:r>
                  </m:sub>
                </m:sSub>
                <m:r>
                  <w:ins w:id="1233" w:author="Ericsson [RAN4#110bis]" w:date="2024-04-17T11:20:00Z">
                    <m:rPr>
                      <m:sty m:val="p"/>
                    </m:rPr>
                    <w:rPr>
                      <w:rFonts w:ascii="Cambria Math" w:hAnsi="Cambria Math" w:cs="Arial"/>
                      <w:lang w:eastAsia="zh-CN"/>
                    </w:rPr>
                    <m:t xml:space="preserve">&gt;6 </m:t>
                  </w:ins>
                </m:r>
                <m:r>
                  <w:ins w:id="1234" w:author="Ericsson [RAN4#110bis]" w:date="2024-04-17T11:20:00Z">
                    <m:rPr>
                      <m:nor/>
                    </m:rPr>
                    <w:rPr>
                      <w:rFonts w:cs="Arial"/>
                      <w:lang w:eastAsia="zh-CN"/>
                    </w:rPr>
                    <m:t>symbols</m:t>
                  </w:ins>
                </m:r>
              </m:oMath>
            </m:oMathPara>
          </w:p>
        </w:tc>
        <w:tc>
          <w:tcPr>
            <w:tcW w:w="2225" w:type="dxa"/>
          </w:tcPr>
          <w:p w14:paraId="36039BDD" w14:textId="77777777" w:rsidR="000E136E" w:rsidRPr="00A41037" w:rsidRDefault="000E136E" w:rsidP="00A80B63">
            <w:pPr>
              <w:pStyle w:val="TAC"/>
              <w:rPr>
                <w:ins w:id="1235" w:author="Ericsson [RAN4#110bis]" w:date="2024-04-17T11:20:00Z"/>
                <w:rFonts w:cs="Arial"/>
                <w:lang w:eastAsia="zh-CN"/>
              </w:rPr>
            </w:pPr>
            <w:ins w:id="1236" w:author="Ericsson [RAN4#110bis]" w:date="2024-04-17T11:20:00Z">
              <w:r w:rsidRPr="00A41037">
                <w:rPr>
                  <w:rFonts w:cs="Arial"/>
                  <w:lang w:eastAsia="zh-CN"/>
                </w:rPr>
                <w:t>Any combination</w:t>
              </w:r>
            </w:ins>
          </w:p>
        </w:tc>
        <w:tc>
          <w:tcPr>
            <w:tcW w:w="2416" w:type="dxa"/>
          </w:tcPr>
          <w:p w14:paraId="437F36F1" w14:textId="77777777" w:rsidR="000E136E" w:rsidRPr="00A41037" w:rsidRDefault="000E136E" w:rsidP="00A80B63">
            <w:pPr>
              <w:pStyle w:val="TAC"/>
              <w:rPr>
                <w:ins w:id="1237" w:author="Ericsson [RAN4#110bis]" w:date="2024-04-17T11:20:00Z"/>
                <w:rFonts w:cs="Arial"/>
                <w:lang w:eastAsia="zh-CN"/>
              </w:rPr>
            </w:pPr>
            <w:ins w:id="1238" w:author="Ericsson [RAN4#110bis]" w:date="2024-04-17T11:20:00Z">
              <w:r w:rsidRPr="00A41037">
                <w:rPr>
                  <w:rFonts w:cs="Arial"/>
                  <w:lang w:eastAsia="zh-CN"/>
                </w:rPr>
                <w:t>½</w:t>
              </w:r>
            </w:ins>
          </w:p>
        </w:tc>
        <w:tc>
          <w:tcPr>
            <w:tcW w:w="2068" w:type="dxa"/>
          </w:tcPr>
          <w:p w14:paraId="026B843C" w14:textId="77777777" w:rsidR="000E136E" w:rsidRPr="00A41037" w:rsidRDefault="000E136E" w:rsidP="00A80B63">
            <w:pPr>
              <w:pStyle w:val="TAC"/>
              <w:rPr>
                <w:ins w:id="1239" w:author="Ericsson [RAN4#110bis]" w:date="2024-04-17T11:20:00Z"/>
                <w:rFonts w:cs="Arial"/>
                <w:lang w:eastAsia="zh-CN"/>
              </w:rPr>
            </w:pPr>
            <w:ins w:id="1240" w:author="Ericsson [RAN4#110bis]" w:date="2024-04-17T11:20:00Z">
              <w:r w:rsidRPr="00A41037">
                <w:rPr>
                  <w:rFonts w:cs="Arial"/>
                  <w:lang w:eastAsia="zh-CN"/>
                </w:rPr>
                <w:t>28</w:t>
              </w:r>
            </w:ins>
          </w:p>
        </w:tc>
      </w:tr>
    </w:tbl>
    <w:p w14:paraId="6E36F36D" w14:textId="77777777" w:rsidR="000E136E" w:rsidRDefault="000E136E" w:rsidP="000E136E">
      <w:pPr>
        <w:rPr>
          <w:ins w:id="1241" w:author="Ericsson [RAN4#110bis]" w:date="2024-04-17T11:20:00Z"/>
          <w:lang w:eastAsia="zh-CN"/>
        </w:rPr>
      </w:pPr>
    </w:p>
    <w:p w14:paraId="4D259F32" w14:textId="77777777" w:rsidR="000E136E" w:rsidRPr="00C64794" w:rsidRDefault="000E136E" w:rsidP="000E136E">
      <w:pPr>
        <w:spacing w:before="120" w:after="120"/>
        <w:rPr>
          <w:ins w:id="1242" w:author="Ericsson [RAN4#110bis]" w:date="2024-04-17T11:20:00Z"/>
          <w:lang w:eastAsia="zh-CN"/>
        </w:rPr>
      </w:pPr>
      <w:ins w:id="1243"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244" w:author="Ericsson [RAN4#110bis]" w:date="2024-04-17T11:20:00Z">
                <w:rPr>
                  <w:rFonts w:ascii="Cambria Math" w:hAnsi="Cambria Math"/>
                  <w:i/>
                  <w:lang w:eastAsia="zh-CN"/>
                </w:rPr>
              </w:ins>
            </m:ctrlPr>
          </m:sSubPr>
          <m:e>
            <m:r>
              <w:ins w:id="1245" w:author="Ericsson [RAN4#110bis]" w:date="2024-04-17T11:20:00Z">
                <w:rPr>
                  <w:rFonts w:ascii="Cambria Math" w:hAnsi="Cambria Math"/>
                  <w:lang w:eastAsia="zh-CN"/>
                </w:rPr>
                <m:t>N</m:t>
              </w:ins>
            </m:r>
          </m:e>
          <m:sub>
            <m:r>
              <w:ins w:id="1246" w:author="Ericsson [RAN4#110bis]" w:date="2024-04-17T11:20:00Z">
                <w:rPr>
                  <w:rFonts w:ascii="Cambria Math" w:hAnsi="Cambria Math"/>
                  <w:lang w:eastAsia="zh-CN"/>
                </w:rPr>
                <m:t>hop</m:t>
              </w:ins>
            </m:r>
          </m:sub>
        </m:sSub>
      </m:oMath>
      <w:ins w:id="1247" w:author="Ericsson [RAN4#110bis]" w:date="2024-04-17T11:20:00Z">
        <w:r w:rsidRPr="00C64794">
          <w:rPr>
            <w:rFonts w:hint="eastAsia"/>
            <w:lang w:eastAsia="zh-CN"/>
          </w:rPr>
          <w:t xml:space="preserve"> </w:t>
        </w:r>
        <w:r w:rsidRPr="00C64794">
          <w:rPr>
            <w:lang w:eastAsia="zh-CN"/>
          </w:rPr>
          <w:t>is defined as</w:t>
        </w:r>
      </w:ins>
    </w:p>
    <w:p w14:paraId="37593215" w14:textId="77777777" w:rsidR="000E136E" w:rsidRPr="00C64794" w:rsidRDefault="000E136E" w:rsidP="000E136E">
      <w:pPr>
        <w:pStyle w:val="EQ"/>
        <w:rPr>
          <w:ins w:id="1248" w:author="Ericsson [RAN4#110bis]" w:date="2024-04-17T11:20:00Z"/>
          <w:lang w:val="en-US" w:eastAsia="zh-CN"/>
        </w:rPr>
      </w:pPr>
      <m:oMathPara>
        <m:oMath>
          <m:sSub>
            <m:sSubPr>
              <m:ctrlPr>
                <w:ins w:id="1249" w:author="Ericsson [RAN4#110bis]" w:date="2024-04-17T11:20:00Z">
                  <w:rPr>
                    <w:rFonts w:ascii="Cambria Math" w:hAnsi="Cambria Math"/>
                    <w:lang w:val="en-US" w:eastAsia="zh-CN"/>
                  </w:rPr>
                </w:ins>
              </m:ctrlPr>
            </m:sSubPr>
            <m:e>
              <m:r>
                <w:ins w:id="1250" w:author="Ericsson [RAN4#110bis]" w:date="2024-04-17T11:20:00Z">
                  <w:rPr>
                    <w:rFonts w:ascii="Cambria Math" w:hAnsi="Cambria Math"/>
                    <w:lang w:val="en-US" w:eastAsia="zh-CN"/>
                  </w:rPr>
                  <m:t>N</m:t>
                </w:ins>
              </m:r>
            </m:e>
            <m:sub>
              <m:r>
                <w:ins w:id="1251" w:author="Ericsson [RAN4#110bis]" w:date="2024-04-17T11:20:00Z">
                  <w:rPr>
                    <w:rFonts w:ascii="Cambria Math" w:hAnsi="Cambria Math"/>
                    <w:lang w:val="en-US" w:eastAsia="zh-CN"/>
                  </w:rPr>
                  <m:t>hop</m:t>
                </w:ins>
              </m:r>
            </m:sub>
          </m:sSub>
          <m:r>
            <w:ins w:id="1252" w:author="Ericsson [RAN4#110bis]" w:date="2024-04-17T11:20:00Z">
              <m:rPr>
                <m:sty m:val="p"/>
              </m:rPr>
              <w:rPr>
                <w:rFonts w:ascii="Cambria Math" w:hAnsi="Cambria Math"/>
                <w:lang w:val="en-US" w:eastAsia="zh-CN"/>
              </w:rPr>
              <m:t>=</m:t>
            </w:ins>
          </m:r>
          <m:r>
            <w:ins w:id="1253" w:author="Ericsson [RAN4#110bis]" w:date="2024-04-17T11:20:00Z">
              <w:rPr>
                <w:rFonts w:ascii="Cambria Math" w:hAnsi="Cambria Math"/>
                <w:lang w:val="en-US" w:eastAsia="zh-CN"/>
              </w:rPr>
              <m:t>min</m:t>
            </w:ins>
          </m:r>
          <m:d>
            <m:dPr>
              <m:ctrlPr>
                <w:ins w:id="1254" w:author="Ericsson [RAN4#110bis]" w:date="2024-04-17T11:20:00Z">
                  <w:rPr>
                    <w:rFonts w:ascii="Cambria Math" w:hAnsi="Cambria Math"/>
                    <w:lang w:val="en-US" w:eastAsia="zh-CN"/>
                  </w:rPr>
                </w:ins>
              </m:ctrlPr>
            </m:dPr>
            <m:e>
              <m:sSub>
                <m:sSubPr>
                  <m:ctrlPr>
                    <w:ins w:id="1255" w:author="Ericsson [RAN4#110bis]" w:date="2024-04-17T11:20:00Z">
                      <w:rPr>
                        <w:rFonts w:ascii="Cambria Math" w:hAnsi="Cambria Math"/>
                        <w:lang w:eastAsia="zh-CN"/>
                      </w:rPr>
                    </w:ins>
                  </m:ctrlPr>
                </m:sSubPr>
                <m:e>
                  <m:r>
                    <w:ins w:id="1256" w:author="Ericsson [RAN4#110bis]" w:date="2024-04-17T11:20:00Z">
                      <w:rPr>
                        <w:rFonts w:ascii="Cambria Math" w:hAnsi="Cambria Math"/>
                        <w:lang w:eastAsia="zh-CN"/>
                      </w:rPr>
                      <m:t>N</m:t>
                    </w:ins>
                  </m:r>
                </m:e>
                <m:sub>
                  <m:r>
                    <w:ins w:id="1257" w:author="Ericsson [RAN4#110bis]" w:date="2024-04-17T11:20:00Z">
                      <w:rPr>
                        <w:rFonts w:ascii="Cambria Math" w:hAnsi="Cambria Math"/>
                        <w:lang w:val="sv-SE" w:eastAsia="zh-CN"/>
                      </w:rPr>
                      <m:t>h</m:t>
                    </w:ins>
                  </m:r>
                  <m:r>
                    <w:ins w:id="1258" w:author="Ericsson [RAN4#110bis]" w:date="2024-04-17T11:20:00Z">
                      <w:rPr>
                        <w:rFonts w:ascii="Cambria Math" w:hAnsi="Cambria Math"/>
                        <w:lang w:eastAsia="zh-CN"/>
                      </w:rPr>
                      <m:t>ops</m:t>
                    </w:ins>
                  </m:r>
                  <m:r>
                    <w:ins w:id="1259" w:author="Ericsson [RAN4#110bis]" w:date="2024-04-17T11:20:00Z">
                      <m:rPr>
                        <m:sty m:val="p"/>
                      </m:rPr>
                      <w:rPr>
                        <w:rFonts w:ascii="Cambria Math" w:hAnsi="Cambria Math"/>
                        <w:lang w:val="sv-SE" w:eastAsia="zh-CN"/>
                      </w:rPr>
                      <m:t>,</m:t>
                    </w:ins>
                  </m:r>
                  <m:r>
                    <w:ins w:id="1260" w:author="Ericsson [RAN4#110bis]" w:date="2024-04-17T11:20:00Z">
                      <w:rPr>
                        <w:rFonts w:ascii="Cambria Math" w:hAnsi="Cambria Math"/>
                        <w:lang w:eastAsia="zh-CN"/>
                      </w:rPr>
                      <m:t>effect</m:t>
                    </w:ins>
                  </m:r>
                </m:sub>
              </m:sSub>
              <m:r>
                <w:ins w:id="1261" w:author="Ericsson [RAN4#110bis]" w:date="2024-04-17T11:20:00Z">
                  <m:rPr>
                    <m:sty m:val="p"/>
                  </m:rPr>
                  <w:rPr>
                    <w:rFonts w:ascii="Cambria Math" w:hAnsi="Cambria Math"/>
                    <w:lang w:val="en-US" w:eastAsia="zh-CN"/>
                  </w:rPr>
                  <m:t>,</m:t>
                </w:ins>
              </m:r>
              <m:sSub>
                <m:sSubPr>
                  <m:ctrlPr>
                    <w:ins w:id="1262" w:author="Ericsson [RAN4#110bis]" w:date="2024-04-17T11:20:00Z">
                      <w:rPr>
                        <w:rFonts w:ascii="Cambria Math" w:hAnsi="Cambria Math"/>
                        <w:lang w:val="en-US" w:eastAsia="zh-CN"/>
                      </w:rPr>
                    </w:ins>
                  </m:ctrlPr>
                </m:sSubPr>
                <m:e>
                  <m:r>
                    <w:ins w:id="1263" w:author="Ericsson [RAN4#110bis]" w:date="2024-04-17T11:20:00Z">
                      <w:rPr>
                        <w:rFonts w:ascii="Cambria Math" w:hAnsi="Cambria Math"/>
                        <w:lang w:val="en-US" w:eastAsia="zh-CN"/>
                      </w:rPr>
                      <m:t>N</m:t>
                    </w:ins>
                  </m:r>
                </m:e>
                <m:sub>
                  <m:r>
                    <w:ins w:id="1264" w:author="Ericsson [RAN4#110bis]" w:date="2024-04-17T11:20:00Z">
                      <w:rPr>
                        <w:rFonts w:ascii="Cambria Math" w:hAnsi="Cambria Math"/>
                        <w:lang w:val="en-US" w:eastAsia="zh-CN"/>
                      </w:rPr>
                      <m:t>hop</m:t>
                    </w:ins>
                  </m:r>
                  <m:r>
                    <w:ins w:id="1265" w:author="Ericsson [RAN4#110bis]" w:date="2024-04-17T11:20:00Z">
                      <m:rPr>
                        <m:sty m:val="p"/>
                      </m:rPr>
                      <w:rPr>
                        <w:rFonts w:ascii="Cambria Math" w:hAnsi="Cambria Math"/>
                        <w:lang w:val="en-US" w:eastAsia="zh-CN"/>
                      </w:rPr>
                      <m:t>,</m:t>
                    </w:ins>
                  </m:r>
                  <m:r>
                    <w:ins w:id="1266" w:author="Ericsson [RAN4#110bis]" w:date="2024-04-17T11:20:00Z">
                      <w:rPr>
                        <w:rFonts w:ascii="Cambria Math" w:hAnsi="Cambria Math"/>
                        <w:lang w:val="en-US" w:eastAsia="zh-CN"/>
                      </w:rPr>
                      <m:t>max</m:t>
                    </w:ins>
                  </m:r>
                </m:sub>
              </m:sSub>
            </m:e>
          </m:d>
        </m:oMath>
      </m:oMathPara>
    </w:p>
    <w:p w14:paraId="73E31F33" w14:textId="77777777" w:rsidR="000E136E" w:rsidRPr="00C64794" w:rsidRDefault="000E136E" w:rsidP="000E136E">
      <w:pPr>
        <w:pStyle w:val="B20"/>
        <w:ind w:left="0" w:firstLine="0"/>
        <w:rPr>
          <w:ins w:id="1267" w:author="Ericsson [RAN4#110bis]" w:date="2024-04-17T11:20:00Z"/>
          <w:lang w:eastAsia="zh-CN"/>
        </w:rPr>
      </w:pPr>
      <w:ins w:id="1268" w:author="Ericsson [RAN4#110bis]" w:date="2024-04-17T11:20:00Z">
        <w:r w:rsidRPr="00C64794">
          <w:rPr>
            <w:rFonts w:hint="eastAsia"/>
            <w:lang w:eastAsia="zh-CN"/>
          </w:rPr>
          <w:t>w</w:t>
        </w:r>
        <w:r w:rsidRPr="00C64794">
          <w:rPr>
            <w:lang w:eastAsia="zh-CN"/>
          </w:rPr>
          <w:t xml:space="preserve">here </w:t>
        </w:r>
      </w:ins>
    </w:p>
    <w:p w14:paraId="6B30E3FB" w14:textId="77777777" w:rsidR="000E136E" w:rsidRDefault="000E136E" w:rsidP="000E136E">
      <w:pPr>
        <w:pStyle w:val="B10"/>
        <w:rPr>
          <w:ins w:id="1269" w:author="Ericsson [RAN4#110bis]" w:date="2024-04-17T11:20:00Z"/>
          <w:lang w:eastAsia="zh-CN"/>
        </w:rPr>
      </w:pPr>
      <w:ins w:id="1270" w:author="Ericsson [RAN4#110bis]" w:date="2024-04-17T11:20:00Z">
        <w:r w:rsidRPr="00DD54F8">
          <w:rPr>
            <w:szCs w:val="24"/>
            <w:lang w:eastAsia="zh-CN"/>
          </w:rPr>
          <w:t xml:space="preserve"> </w:t>
        </w:r>
        <w:r w:rsidRPr="002D0740">
          <w:rPr>
            <w:lang w:eastAsia="zh-CN"/>
          </w:rPr>
          <w:t>-</w:t>
        </w:r>
        <w:r w:rsidRPr="002D0740">
          <w:rPr>
            <w:lang w:eastAsia="zh-CN"/>
          </w:rPr>
          <w:tab/>
        </w:r>
      </w:ins>
      <m:oMath>
        <m:sSub>
          <m:sSubPr>
            <m:ctrlPr>
              <w:ins w:id="1271" w:author="Ericsson [RAN4#110bis]" w:date="2024-04-17T11:20:00Z">
                <w:rPr>
                  <w:rFonts w:ascii="Cambria Math" w:hAnsi="Cambria Math"/>
                  <w:i/>
                  <w:lang w:val="en-US" w:eastAsia="zh-CN"/>
                </w:rPr>
              </w:ins>
            </m:ctrlPr>
          </m:sSubPr>
          <m:e>
            <m:r>
              <w:ins w:id="1272" w:author="Ericsson [RAN4#110bis]" w:date="2024-04-17T11:20:00Z">
                <w:rPr>
                  <w:rFonts w:ascii="Cambria Math" w:hAnsi="Cambria Math"/>
                  <w:lang w:val="en-US" w:eastAsia="zh-CN"/>
                </w:rPr>
                <m:t>N</m:t>
              </w:ins>
            </m:r>
          </m:e>
          <m:sub>
            <m:r>
              <w:ins w:id="1273" w:author="Ericsson [RAN4#110bis]" w:date="2024-04-17T11:20:00Z">
                <w:rPr>
                  <w:rFonts w:ascii="Cambria Math" w:hAnsi="Cambria Math"/>
                  <w:lang w:val="en-US" w:eastAsia="zh-CN"/>
                </w:rPr>
                <m:t>hop,max</m:t>
              </w:ins>
            </m:r>
          </m:sub>
        </m:sSub>
      </m:oMath>
      <w:ins w:id="1274" w:author="Ericsson [RAN4#110bis]" w:date="2024-04-17T11:20:00Z">
        <w:r w:rsidRPr="00554884">
          <w:rPr>
            <w:lang w:eastAsia="zh-CN"/>
          </w:rPr>
          <w:t xml:space="preserve"> is the maximum number of Rx hops signaled </w:t>
        </w:r>
      </w:ins>
      <w:ins w:id="1275" w:author="Ericsson [RAN4#110bis]" w:date="2024-04-17T15:24:00Z">
        <w:r>
          <w:rPr>
            <w:szCs w:val="24"/>
            <w:lang w:eastAsia="zh-CN"/>
          </w:rPr>
          <w:t xml:space="preserve">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1276" w:author="Ericsson [RAN4#110bis]" w:date="2024-04-18T18:43:00Z">
        <w:r>
          <w:rPr>
            <w:i/>
            <w:iCs/>
            <w:szCs w:val="24"/>
            <w:lang w:eastAsia="zh-CN"/>
          </w:rPr>
          <w:t>Connected</w:t>
        </w:r>
      </w:ins>
      <w:ins w:id="1277" w:author="Ericsson [RAN4#110bis]" w:date="2024-04-17T15:24:00Z">
        <w:r>
          <w:rPr>
            <w:i/>
            <w:iCs/>
            <w:szCs w:val="24"/>
            <w:lang w:eastAsia="zh-CN"/>
          </w:rPr>
          <w:t>,</w:t>
        </w:r>
      </w:ins>
    </w:p>
    <w:p w14:paraId="4DA70925" w14:textId="77777777" w:rsidR="000E136E" w:rsidRDefault="000E136E" w:rsidP="000E136E">
      <w:pPr>
        <w:pStyle w:val="B10"/>
        <w:rPr>
          <w:ins w:id="1278" w:author="Ericsson [RAN4#110bis]" w:date="2024-04-17T11:20:00Z"/>
          <w:lang w:eastAsia="zh-CN"/>
        </w:rPr>
      </w:pPr>
      <w:ins w:id="1279" w:author="Ericsson [RAN4#110bis]" w:date="2024-04-17T11:20:00Z">
        <w:r w:rsidRPr="002D0740">
          <w:rPr>
            <w:lang w:eastAsia="zh-CN"/>
          </w:rPr>
          <w:t>-</w:t>
        </w:r>
        <w:r w:rsidRPr="002D0740">
          <w:rPr>
            <w:lang w:eastAsia="zh-CN"/>
          </w:rPr>
          <w:tab/>
        </w:r>
      </w:ins>
      <m:oMath>
        <m:sSub>
          <m:sSubPr>
            <m:ctrlPr>
              <w:ins w:id="1280" w:author="Ericsson [RAN4#110bis]" w:date="2024-04-17T11:20:00Z">
                <w:rPr>
                  <w:rFonts w:ascii="Cambria Math" w:hAnsi="Cambria Math"/>
                  <w:i/>
                  <w:lang w:eastAsia="zh-CN"/>
                </w:rPr>
              </w:ins>
            </m:ctrlPr>
          </m:sSubPr>
          <m:e>
            <m:r>
              <w:ins w:id="1281" w:author="Ericsson [RAN4#110bis]" w:date="2024-04-17T11:20:00Z">
                <w:rPr>
                  <w:rFonts w:ascii="Cambria Math" w:hAnsi="Cambria Math"/>
                  <w:lang w:eastAsia="zh-CN"/>
                </w:rPr>
                <m:t>N</m:t>
              </w:ins>
            </m:r>
          </m:e>
          <m:sub>
            <m:r>
              <w:ins w:id="1282" w:author="Ericsson [RAN4#110bis]" w:date="2024-04-17T11:20:00Z">
                <w:rPr>
                  <w:rFonts w:ascii="Cambria Math" w:hAnsi="Cambria Math"/>
                  <w:lang w:eastAsia="zh-CN"/>
                </w:rPr>
                <m:t>hops,effect</m:t>
              </w:ins>
            </m:r>
          </m:sub>
        </m:sSub>
      </m:oMath>
      <w:ins w:id="1283" w:author="Ericsson [RAN4#110bis]" w:date="2024-04-17T11:20:00Z">
        <w:r w:rsidRPr="001B3E7F">
          <w:rPr>
            <w:lang w:eastAsia="zh-CN"/>
          </w:rPr>
          <w:t xml:space="preserve"> is the effective number of Rx hops within a </w:t>
        </w:r>
        <w:r>
          <w:rPr>
            <w:lang w:eastAsia="zh-CN"/>
          </w:rPr>
          <w:t xml:space="preserve">single time window, </w:t>
        </w:r>
      </w:ins>
    </w:p>
    <w:p w14:paraId="1C16BF1D" w14:textId="77777777" w:rsidR="000E136E" w:rsidRDefault="000E136E" w:rsidP="000E136E">
      <w:pPr>
        <w:pStyle w:val="B20"/>
        <w:rPr>
          <w:ins w:id="1284" w:author="Ericsson [RAN4#110bis]" w:date="2024-04-17T11:20:00Z"/>
          <w:lang w:eastAsia="zh-CN"/>
        </w:rPr>
      </w:pPr>
      <w:ins w:id="1285" w:author="Ericsson [RAN4#110bis]" w:date="2024-04-17T11:20:00Z">
        <w:r w:rsidRPr="002D0740">
          <w:rPr>
            <w:lang w:eastAsia="zh-CN"/>
          </w:rPr>
          <w:lastRenderedPageBreak/>
          <w:t>-</w:t>
        </w:r>
        <w:r w:rsidRPr="002D0740">
          <w:rPr>
            <w:lang w:eastAsia="zh-CN"/>
          </w:rPr>
          <w:tab/>
        </w:r>
      </w:ins>
      <m:oMath>
        <m:sSub>
          <m:sSubPr>
            <m:ctrlPr>
              <w:ins w:id="1286" w:author="Ericsson [RAN4#110bis]" w:date="2024-04-17T11:20:00Z">
                <w:rPr>
                  <w:rFonts w:ascii="Cambria Math" w:hAnsi="Cambria Math"/>
                  <w:lang w:eastAsia="zh-CN"/>
                </w:rPr>
              </w:ins>
            </m:ctrlPr>
          </m:sSubPr>
          <m:e>
            <m:r>
              <w:ins w:id="1287" w:author="Ericsson [RAN4#110bis]" w:date="2024-04-17T11:20:00Z">
                <w:rPr>
                  <w:rFonts w:ascii="Cambria Math" w:hAnsi="Cambria Math"/>
                  <w:lang w:eastAsia="zh-CN"/>
                </w:rPr>
                <m:t>N</m:t>
              </w:ins>
            </m:r>
          </m:e>
          <m:sub>
            <m:r>
              <w:ins w:id="1288" w:author="Ericsson [RAN4#110bis]" w:date="2024-04-17T11:20:00Z">
                <w:rPr>
                  <w:rFonts w:ascii="Cambria Math" w:hAnsi="Cambria Math"/>
                  <w:lang w:eastAsia="zh-CN"/>
                </w:rPr>
                <m:t>hops</m:t>
              </w:ins>
            </m:r>
            <m:r>
              <w:ins w:id="1289" w:author="Ericsson [RAN4#110bis]" w:date="2024-04-17T11:20:00Z">
                <m:rPr>
                  <m:sty m:val="p"/>
                </m:rPr>
                <w:rPr>
                  <w:rFonts w:ascii="Cambria Math" w:hAnsi="Cambria Math"/>
                  <w:lang w:eastAsia="zh-CN"/>
                </w:rPr>
                <m:t>,</m:t>
              </w:ins>
            </m:r>
            <m:r>
              <w:ins w:id="1290" w:author="Ericsson [RAN4#110bis]" w:date="2024-04-17T11:20:00Z">
                <w:rPr>
                  <w:rFonts w:ascii="Cambria Math" w:hAnsi="Cambria Math"/>
                  <w:lang w:eastAsia="zh-CN"/>
                </w:rPr>
                <m:t>effect</m:t>
              </w:ins>
            </m:r>
          </m:sub>
        </m:sSub>
        <m:r>
          <w:ins w:id="1291" w:author="Ericsson [RAN4#110bis]" w:date="2024-04-17T11:20:00Z">
            <m:rPr>
              <m:sty m:val="p"/>
            </m:rPr>
            <w:rPr>
              <w:rFonts w:ascii="Cambria Math" w:hAnsi="Cambria Math"/>
              <w:lang w:eastAsia="zh-CN"/>
            </w:rPr>
            <m:t>=2*</m:t>
          </w:ins>
        </m:r>
        <m:sSubSup>
          <m:sSubSupPr>
            <m:ctrlPr>
              <w:ins w:id="1292" w:author="Ericsson [RAN4#110bis]" w:date="2024-04-17T11:20:00Z">
                <w:rPr>
                  <w:rFonts w:ascii="Cambria Math" w:hAnsi="Cambria Math"/>
                  <w:lang w:eastAsia="zh-CN"/>
                </w:rPr>
              </w:ins>
            </m:ctrlPr>
          </m:sSubSupPr>
          <m:e>
            <m:r>
              <w:ins w:id="1293" w:author="Ericsson [RAN4#110bis]" w:date="2024-04-17T11:20:00Z">
                <w:rPr>
                  <w:rFonts w:ascii="Cambria Math" w:hAnsi="Cambria Math"/>
                  <w:lang w:eastAsia="zh-CN"/>
                </w:rPr>
                <m:t>N</m:t>
              </w:ins>
            </m:r>
          </m:e>
          <m:sub>
            <m:r>
              <w:ins w:id="1294" w:author="Ericsson [RAN4#110bis]" w:date="2024-04-17T11:20:00Z">
                <w:rPr>
                  <w:rFonts w:ascii="Cambria Math" w:hAnsi="Cambria Math"/>
                  <w:lang w:eastAsia="zh-CN"/>
                </w:rPr>
                <m:t>rep</m:t>
              </w:ins>
            </m:r>
          </m:sub>
          <m:sup>
            <m:r>
              <w:ins w:id="1295" w:author="Ericsson [RAN4#110bis]" w:date="2024-04-17T11:20:00Z">
                <w:rPr>
                  <w:rFonts w:ascii="Cambria Math" w:hAnsi="Cambria Math"/>
                  <w:lang w:eastAsia="zh-CN"/>
                </w:rPr>
                <m:t>PRS</m:t>
              </w:ins>
            </m:r>
          </m:sup>
        </m:sSubSup>
      </m:oMath>
      <w:ins w:id="1296" w:author="Ericsson [RAN4#110bis]" w:date="2024-04-17T11:20:00Z">
        <w:r>
          <w:rPr>
            <w:lang w:eastAsia="zh-CN"/>
          </w:rPr>
          <w:t xml:space="preserve">, if  </w:t>
        </w:r>
      </w:ins>
      <m:oMath>
        <m:sSubSup>
          <m:sSubSupPr>
            <m:ctrlPr>
              <w:ins w:id="1297" w:author="Ericsson [RAN4#110bis]" w:date="2024-04-17T11:20:00Z">
                <w:rPr>
                  <w:rFonts w:ascii="Cambria Math" w:hAnsi="Cambria Math"/>
                  <w:lang w:eastAsia="zh-CN"/>
                </w:rPr>
              </w:ins>
            </m:ctrlPr>
          </m:sSubSupPr>
          <m:e>
            <m:r>
              <w:ins w:id="1298" w:author="Ericsson [RAN4#110bis]" w:date="2024-04-17T11:20:00Z">
                <w:rPr>
                  <w:rFonts w:ascii="Cambria Math" w:hAnsi="Cambria Math"/>
                  <w:lang w:eastAsia="zh-CN"/>
                </w:rPr>
                <m:t>N</m:t>
              </w:ins>
            </m:r>
          </m:e>
          <m:sub>
            <m:r>
              <w:ins w:id="1299" w:author="Ericsson [RAN4#110bis]" w:date="2024-04-17T11:20:00Z">
                <w:rPr>
                  <w:rFonts w:ascii="Cambria Math" w:hAnsi="Cambria Math"/>
                  <w:lang w:eastAsia="zh-CN"/>
                </w:rPr>
                <m:t>hops</m:t>
              </w:ins>
            </m:r>
          </m:sub>
          <m:sup>
            <m:r>
              <w:ins w:id="1300" w:author="Ericsson [RAN4#110bis]" w:date="2024-04-17T11:20:00Z">
                <w:rPr>
                  <w:rFonts w:ascii="Cambria Math" w:hAnsi="Cambria Math"/>
                  <w:lang w:eastAsia="zh-CN"/>
                </w:rPr>
                <m:t>slot</m:t>
              </w:ins>
            </m:r>
          </m:sup>
        </m:sSubSup>
      </m:oMath>
      <w:ins w:id="1301" w:author="Ericsson [RAN4#110bis]" w:date="2024-04-17T11:20:00Z">
        <w:r>
          <w:rPr>
            <w:rFonts w:hint="eastAsia"/>
            <w:lang w:eastAsia="zh-CN"/>
          </w:rPr>
          <w:t xml:space="preserve"> </w:t>
        </w:r>
        <w:r>
          <w:rPr>
            <w:lang w:eastAsia="zh-CN"/>
          </w:rPr>
          <w:t>= 2,</w:t>
        </w:r>
      </w:ins>
    </w:p>
    <w:p w14:paraId="2FAE79E0" w14:textId="77777777" w:rsidR="000E136E" w:rsidRDefault="000E136E" w:rsidP="000E136E">
      <w:pPr>
        <w:pStyle w:val="B20"/>
        <w:rPr>
          <w:ins w:id="1302" w:author="Ericsson [RAN4#110bis]" w:date="2024-04-17T11:20:00Z"/>
          <w:lang w:eastAsia="zh-CN"/>
        </w:rPr>
      </w:pPr>
      <w:ins w:id="1303" w:author="Ericsson [RAN4#110bis]" w:date="2024-04-17T11:20:00Z">
        <w:r w:rsidRPr="002D0740">
          <w:rPr>
            <w:lang w:eastAsia="zh-CN"/>
          </w:rPr>
          <w:t>-</w:t>
        </w:r>
        <w:r w:rsidRPr="002D0740">
          <w:rPr>
            <w:lang w:eastAsia="zh-CN"/>
          </w:rPr>
          <w:tab/>
        </w:r>
      </w:ins>
      <m:oMath>
        <m:sSub>
          <m:sSubPr>
            <m:ctrlPr>
              <w:ins w:id="1304" w:author="Ericsson [RAN4#110bis]" w:date="2024-04-17T11:20:00Z">
                <w:rPr>
                  <w:rFonts w:ascii="Cambria Math" w:hAnsi="Cambria Math"/>
                  <w:lang w:eastAsia="zh-CN"/>
                </w:rPr>
              </w:ins>
            </m:ctrlPr>
          </m:sSubPr>
          <m:e>
            <m:r>
              <w:ins w:id="1305" w:author="Ericsson [RAN4#110bis]" w:date="2024-04-17T11:20:00Z">
                <w:rPr>
                  <w:rFonts w:ascii="Cambria Math" w:hAnsi="Cambria Math"/>
                  <w:lang w:eastAsia="zh-CN"/>
                </w:rPr>
                <m:t>N</m:t>
              </w:ins>
            </m:r>
          </m:e>
          <m:sub>
            <m:r>
              <w:ins w:id="1306" w:author="Ericsson [RAN4#110bis]" w:date="2024-04-17T11:20:00Z">
                <w:rPr>
                  <w:rFonts w:ascii="Cambria Math" w:hAnsi="Cambria Math"/>
                  <w:lang w:eastAsia="zh-CN"/>
                </w:rPr>
                <m:t>hops</m:t>
              </w:ins>
            </m:r>
            <m:r>
              <w:ins w:id="1307" w:author="Ericsson [RAN4#110bis]" w:date="2024-04-17T11:20:00Z">
                <m:rPr>
                  <m:sty m:val="p"/>
                </m:rPr>
                <w:rPr>
                  <w:rFonts w:ascii="Cambria Math" w:hAnsi="Cambria Math"/>
                  <w:lang w:eastAsia="zh-CN"/>
                </w:rPr>
                <m:t>,</m:t>
              </w:ins>
            </m:r>
            <m:r>
              <w:ins w:id="1308" w:author="Ericsson [RAN4#110bis]" w:date="2024-04-17T11:20:00Z">
                <w:rPr>
                  <w:rFonts w:ascii="Cambria Math" w:hAnsi="Cambria Math"/>
                  <w:lang w:eastAsia="zh-CN"/>
                </w:rPr>
                <m:t>effect</m:t>
              </w:ins>
            </m:r>
          </m:sub>
        </m:sSub>
        <m:r>
          <w:ins w:id="1309" w:author="Ericsson [RAN4#110bis]" w:date="2024-04-17T11:20:00Z">
            <m:rPr>
              <m:sty m:val="p"/>
            </m:rPr>
            <w:rPr>
              <w:rFonts w:ascii="Cambria Math" w:hAnsi="Cambria Math"/>
              <w:lang w:eastAsia="zh-CN"/>
            </w:rPr>
            <m:t>=</m:t>
          </w:ins>
        </m:r>
        <m:sSubSup>
          <m:sSubSupPr>
            <m:ctrlPr>
              <w:ins w:id="1310" w:author="Ericsson [RAN4#110bis]" w:date="2024-04-17T11:20:00Z">
                <w:rPr>
                  <w:rFonts w:ascii="Cambria Math" w:hAnsi="Cambria Math"/>
                  <w:lang w:eastAsia="zh-CN"/>
                </w:rPr>
              </w:ins>
            </m:ctrlPr>
          </m:sSubSupPr>
          <m:e>
            <m:r>
              <w:ins w:id="1311" w:author="Ericsson [RAN4#110bis]" w:date="2024-04-17T11:20:00Z">
                <w:rPr>
                  <w:rFonts w:ascii="Cambria Math" w:hAnsi="Cambria Math"/>
                  <w:lang w:eastAsia="zh-CN"/>
                </w:rPr>
                <m:t>N</m:t>
              </w:ins>
            </m:r>
          </m:e>
          <m:sub>
            <m:r>
              <w:ins w:id="1312" w:author="Ericsson [RAN4#110bis]" w:date="2024-04-17T11:20:00Z">
                <w:rPr>
                  <w:rFonts w:ascii="Cambria Math" w:hAnsi="Cambria Math"/>
                  <w:lang w:eastAsia="zh-CN"/>
                </w:rPr>
                <m:t>rep</m:t>
              </w:ins>
            </m:r>
          </m:sub>
          <m:sup>
            <m:r>
              <w:ins w:id="1313" w:author="Ericsson [RAN4#110bis]" w:date="2024-04-17T11:20:00Z">
                <w:rPr>
                  <w:rFonts w:ascii="Cambria Math" w:hAnsi="Cambria Math"/>
                  <w:lang w:eastAsia="zh-CN"/>
                </w:rPr>
                <m:t>PRS</m:t>
              </w:ins>
            </m:r>
          </m:sup>
        </m:sSubSup>
      </m:oMath>
      <w:ins w:id="1314" w:author="Ericsson [RAN4#110bis]" w:date="2024-04-17T11:20:00Z">
        <w:r>
          <w:rPr>
            <w:lang w:eastAsia="zh-CN"/>
          </w:rPr>
          <w:t xml:space="preserve">, if  </w:t>
        </w:r>
      </w:ins>
      <m:oMath>
        <m:sSubSup>
          <m:sSubSupPr>
            <m:ctrlPr>
              <w:ins w:id="1315" w:author="Ericsson [RAN4#110bis]" w:date="2024-04-17T11:20:00Z">
                <w:rPr>
                  <w:rFonts w:ascii="Cambria Math" w:hAnsi="Cambria Math"/>
                  <w:lang w:eastAsia="zh-CN"/>
                </w:rPr>
              </w:ins>
            </m:ctrlPr>
          </m:sSubSupPr>
          <m:e>
            <m:r>
              <w:ins w:id="1316" w:author="Ericsson [RAN4#110bis]" w:date="2024-04-17T11:20:00Z">
                <w:rPr>
                  <w:rFonts w:ascii="Cambria Math" w:hAnsi="Cambria Math"/>
                  <w:lang w:eastAsia="zh-CN"/>
                </w:rPr>
                <m:t>N</m:t>
              </w:ins>
            </m:r>
          </m:e>
          <m:sub>
            <m:r>
              <w:ins w:id="1317" w:author="Ericsson [RAN4#110bis]" w:date="2024-04-17T11:20:00Z">
                <w:rPr>
                  <w:rFonts w:ascii="Cambria Math" w:hAnsi="Cambria Math"/>
                  <w:lang w:eastAsia="zh-CN"/>
                </w:rPr>
                <m:t>hops</m:t>
              </w:ins>
            </m:r>
          </m:sub>
          <m:sup>
            <m:r>
              <w:ins w:id="1318" w:author="Ericsson [RAN4#110bis]" w:date="2024-04-17T11:20:00Z">
                <w:rPr>
                  <w:rFonts w:ascii="Cambria Math" w:hAnsi="Cambria Math"/>
                  <w:lang w:eastAsia="zh-CN"/>
                </w:rPr>
                <m:t>slot</m:t>
              </w:ins>
            </m:r>
          </m:sup>
        </m:sSubSup>
      </m:oMath>
      <w:ins w:id="1319" w:author="Ericsson [RAN4#110bis]" w:date="2024-04-17T11:20:00Z">
        <w:r>
          <w:rPr>
            <w:rFonts w:hint="eastAsia"/>
            <w:lang w:eastAsia="zh-CN"/>
          </w:rPr>
          <w:t xml:space="preserve"> </w:t>
        </w:r>
        <w:r>
          <w:rPr>
            <w:lang w:eastAsia="zh-CN"/>
          </w:rPr>
          <w:t>= 1,</w:t>
        </w:r>
      </w:ins>
    </w:p>
    <w:p w14:paraId="53866502" w14:textId="77777777" w:rsidR="000E136E" w:rsidRDefault="000E136E" w:rsidP="000E136E">
      <w:pPr>
        <w:pStyle w:val="B20"/>
        <w:rPr>
          <w:ins w:id="1320" w:author="Ericsson [RAN4#110bis]" w:date="2024-04-17T11:20:00Z"/>
          <w:lang w:eastAsia="zh-CN"/>
        </w:rPr>
      </w:pPr>
      <w:ins w:id="1321" w:author="Ericsson [RAN4#110bis]" w:date="2024-04-17T11:20:00Z">
        <w:r w:rsidRPr="002D0740">
          <w:rPr>
            <w:lang w:eastAsia="zh-CN"/>
          </w:rPr>
          <w:t>-</w:t>
        </w:r>
        <w:r w:rsidRPr="002D0740">
          <w:rPr>
            <w:lang w:eastAsia="zh-CN"/>
          </w:rPr>
          <w:tab/>
        </w:r>
      </w:ins>
      <m:oMath>
        <m:sSub>
          <m:sSubPr>
            <m:ctrlPr>
              <w:ins w:id="1322" w:author="Ericsson [RAN4#110bis]" w:date="2024-04-17T11:20:00Z">
                <w:rPr>
                  <w:rFonts w:ascii="Cambria Math" w:hAnsi="Cambria Math"/>
                  <w:lang w:eastAsia="zh-CN"/>
                </w:rPr>
              </w:ins>
            </m:ctrlPr>
          </m:sSubPr>
          <m:e>
            <m:r>
              <w:ins w:id="1323" w:author="Ericsson [RAN4#110bis]" w:date="2024-04-17T11:20:00Z">
                <w:rPr>
                  <w:rFonts w:ascii="Cambria Math" w:hAnsi="Cambria Math"/>
                  <w:lang w:eastAsia="zh-CN"/>
                </w:rPr>
                <m:t>N</m:t>
              </w:ins>
            </m:r>
          </m:e>
          <m:sub>
            <m:r>
              <w:ins w:id="1324" w:author="Ericsson [RAN4#110bis]" w:date="2024-04-17T11:20:00Z">
                <w:rPr>
                  <w:rFonts w:ascii="Cambria Math" w:hAnsi="Cambria Math"/>
                  <w:lang w:eastAsia="zh-CN"/>
                </w:rPr>
                <m:t>hops</m:t>
              </w:ins>
            </m:r>
            <m:r>
              <w:ins w:id="1325" w:author="Ericsson [RAN4#110bis]" w:date="2024-04-17T11:20:00Z">
                <m:rPr>
                  <m:sty m:val="p"/>
                </m:rPr>
                <w:rPr>
                  <w:rFonts w:ascii="Cambria Math" w:hAnsi="Cambria Math"/>
                  <w:lang w:eastAsia="zh-CN"/>
                </w:rPr>
                <m:t>,</m:t>
              </w:ins>
            </m:r>
            <m:r>
              <w:ins w:id="1326" w:author="Ericsson [RAN4#110bis]" w:date="2024-04-17T11:20:00Z">
                <w:rPr>
                  <w:rFonts w:ascii="Cambria Math" w:hAnsi="Cambria Math"/>
                  <w:lang w:eastAsia="zh-CN"/>
                </w:rPr>
                <m:t>effect</m:t>
              </w:ins>
            </m:r>
          </m:sub>
        </m:sSub>
        <m:r>
          <w:ins w:id="1327" w:author="Ericsson [RAN4#110bis]" w:date="2024-04-17T11:20:00Z">
            <m:rPr>
              <m:sty m:val="p"/>
            </m:rPr>
            <w:rPr>
              <w:rFonts w:ascii="Cambria Math" w:hAnsi="Cambria Math"/>
              <w:lang w:eastAsia="zh-CN"/>
            </w:rPr>
            <m:t>=</m:t>
          </w:ins>
        </m:r>
        <m:sSubSup>
          <m:sSubSupPr>
            <m:ctrlPr>
              <w:ins w:id="1328" w:author="Ericsson [RAN4#110bis]" w:date="2024-04-17T11:20:00Z">
                <w:rPr>
                  <w:rFonts w:ascii="Cambria Math" w:hAnsi="Cambria Math"/>
                  <w:lang w:eastAsia="zh-CN"/>
                </w:rPr>
              </w:ins>
            </m:ctrlPr>
          </m:sSubSupPr>
          <m:e>
            <m:r>
              <w:ins w:id="1329" w:author="Ericsson [RAN4#110bis]" w:date="2024-04-17T11:20:00Z">
                <w:rPr>
                  <w:rFonts w:ascii="Cambria Math" w:hAnsi="Cambria Math"/>
                  <w:lang w:eastAsia="zh-CN"/>
                </w:rPr>
                <m:t>N</m:t>
              </w:ins>
            </m:r>
          </m:e>
          <m:sub>
            <m:r>
              <w:ins w:id="1330" w:author="Ericsson [RAN4#110bis]" w:date="2024-04-17T11:20:00Z">
                <w:rPr>
                  <w:rFonts w:ascii="Cambria Math" w:hAnsi="Cambria Math"/>
                  <w:lang w:eastAsia="zh-CN"/>
                </w:rPr>
                <m:t>rep</m:t>
              </w:ins>
            </m:r>
          </m:sub>
          <m:sup>
            <m:r>
              <w:ins w:id="1331" w:author="Ericsson [RAN4#110bis]" w:date="2024-04-17T11:20:00Z">
                <w:rPr>
                  <w:rFonts w:ascii="Cambria Math" w:hAnsi="Cambria Math"/>
                  <w:lang w:eastAsia="zh-CN"/>
                </w:rPr>
                <m:t>PRS</m:t>
              </w:ins>
            </m:r>
          </m:sup>
        </m:sSubSup>
      </m:oMath>
      <w:ins w:id="1332" w:author="Ericsson [RAN4#110bis]" w:date="2024-04-17T11:20:00Z">
        <w:r>
          <w:rPr>
            <w:lang w:eastAsia="zh-CN"/>
          </w:rPr>
          <w:t xml:space="preserve">, if  </w:t>
        </w:r>
      </w:ins>
      <m:oMath>
        <m:sSubSup>
          <m:sSubSupPr>
            <m:ctrlPr>
              <w:ins w:id="1333" w:author="Ericsson [RAN4#110bis]" w:date="2024-04-17T11:20:00Z">
                <w:rPr>
                  <w:rFonts w:ascii="Cambria Math" w:hAnsi="Cambria Math"/>
                  <w:lang w:eastAsia="zh-CN"/>
                </w:rPr>
              </w:ins>
            </m:ctrlPr>
          </m:sSubSupPr>
          <m:e>
            <m:r>
              <w:ins w:id="1334" w:author="Ericsson [RAN4#110bis]" w:date="2024-04-17T11:20:00Z">
                <w:rPr>
                  <w:rFonts w:ascii="Cambria Math" w:hAnsi="Cambria Math"/>
                  <w:lang w:eastAsia="zh-CN"/>
                </w:rPr>
                <m:t>N</m:t>
              </w:ins>
            </m:r>
          </m:e>
          <m:sub>
            <m:r>
              <w:ins w:id="1335" w:author="Ericsson [RAN4#110bis]" w:date="2024-04-17T11:20:00Z">
                <w:rPr>
                  <w:rFonts w:ascii="Cambria Math" w:hAnsi="Cambria Math"/>
                  <w:lang w:eastAsia="zh-CN"/>
                </w:rPr>
                <m:t>hops</m:t>
              </w:ins>
            </m:r>
          </m:sub>
          <m:sup>
            <m:r>
              <w:ins w:id="1336" w:author="Ericsson [RAN4#110bis]" w:date="2024-04-17T11:20:00Z">
                <w:rPr>
                  <w:rFonts w:ascii="Cambria Math" w:hAnsi="Cambria Math"/>
                  <w:lang w:eastAsia="zh-CN"/>
                </w:rPr>
                <m:t>slot</m:t>
              </w:ins>
            </m:r>
          </m:sup>
        </m:sSubSup>
      </m:oMath>
      <w:ins w:id="1337" w:author="Ericsson [RAN4#110bis]" w:date="2024-04-17T11:20:00Z">
        <w:r>
          <w:rPr>
            <w:rFonts w:hint="eastAsia"/>
            <w:lang w:eastAsia="zh-CN"/>
          </w:rPr>
          <w:t xml:space="preserve"> </w:t>
        </w:r>
        <w:r>
          <w:rPr>
            <w:lang w:eastAsia="zh-CN"/>
          </w:rPr>
          <w:t xml:space="preserve">= 1/2 and </w:t>
        </w:r>
      </w:ins>
      <m:oMath>
        <m:sSubSup>
          <m:sSubSupPr>
            <m:ctrlPr>
              <w:ins w:id="1338" w:author="Ericsson [RAN4#110bis]" w:date="2024-04-17T11:20:00Z">
                <w:rPr>
                  <w:rFonts w:ascii="Cambria Math" w:hAnsi="Cambria Math"/>
                  <w:lang w:eastAsia="zh-CN"/>
                </w:rPr>
              </w:ins>
            </m:ctrlPr>
          </m:sSubSupPr>
          <m:e>
            <m:r>
              <w:ins w:id="1339" w:author="Ericsson [RAN4#110bis]" w:date="2024-04-17T11:20:00Z">
                <w:rPr>
                  <w:rFonts w:ascii="Cambria Math" w:hAnsi="Cambria Math"/>
                  <w:lang w:eastAsia="zh-CN"/>
                </w:rPr>
                <m:t>M</m:t>
              </w:ins>
            </m:r>
          </m:e>
          <m:sub>
            <m:r>
              <w:ins w:id="1340" w:author="Ericsson [RAN4#110bis]" w:date="2024-04-17T11:20:00Z">
                <w:rPr>
                  <w:rFonts w:ascii="Cambria Math" w:hAnsi="Cambria Math"/>
                  <w:lang w:eastAsia="zh-CN"/>
                </w:rPr>
                <m:t>rep</m:t>
              </w:ins>
            </m:r>
          </m:sub>
          <m:sup>
            <m:r>
              <w:ins w:id="1341" w:author="Ericsson [RAN4#110bis]" w:date="2024-04-17T11:20:00Z">
                <w:rPr>
                  <w:rFonts w:ascii="Cambria Math" w:hAnsi="Cambria Math"/>
                  <w:lang w:eastAsia="zh-CN"/>
                </w:rPr>
                <m:t>PRS</m:t>
              </w:ins>
            </m:r>
          </m:sup>
        </m:sSubSup>
      </m:oMath>
      <w:ins w:id="1342" w:author="Ericsson [RAN4#110bis]" w:date="2024-04-17T11:20:00Z">
        <w:r>
          <w:rPr>
            <w:rFonts w:hint="eastAsia"/>
            <w:lang w:eastAsia="zh-CN"/>
          </w:rPr>
          <w:t xml:space="preserve"> </w:t>
        </w:r>
        <w:r>
          <w:rPr>
            <w:lang w:eastAsia="zh-CN"/>
          </w:rPr>
          <w:t>&gt;1,</w:t>
        </w:r>
      </w:ins>
    </w:p>
    <w:p w14:paraId="65DDE760" w14:textId="77777777" w:rsidR="000E136E" w:rsidRPr="005102DE" w:rsidRDefault="000E136E" w:rsidP="000E136E">
      <w:pPr>
        <w:pStyle w:val="B20"/>
        <w:rPr>
          <w:ins w:id="1343" w:author="Ericsson [RAN4#110bis]" w:date="2024-04-17T11:20:00Z"/>
          <w:lang w:eastAsia="zh-CN"/>
        </w:rPr>
      </w:pPr>
      <w:ins w:id="1344" w:author="Ericsson [RAN4#110bis]" w:date="2024-04-17T11:20:00Z">
        <w:r w:rsidRPr="002D0740">
          <w:rPr>
            <w:lang w:eastAsia="zh-CN"/>
          </w:rPr>
          <w:t>-</w:t>
        </w:r>
        <w:r w:rsidRPr="002D0740">
          <w:rPr>
            <w:lang w:eastAsia="zh-CN"/>
          </w:rPr>
          <w:tab/>
        </w:r>
      </w:ins>
      <m:oMath>
        <m:sSub>
          <m:sSubPr>
            <m:ctrlPr>
              <w:ins w:id="1345" w:author="Ericsson [RAN4#110bis]" w:date="2024-04-17T11:20:00Z">
                <w:rPr>
                  <w:rFonts w:ascii="Cambria Math" w:hAnsi="Cambria Math"/>
                  <w:lang w:eastAsia="zh-CN"/>
                </w:rPr>
              </w:ins>
            </m:ctrlPr>
          </m:sSubPr>
          <m:e>
            <m:r>
              <w:ins w:id="1346" w:author="Ericsson [RAN4#110bis]" w:date="2024-04-17T11:20:00Z">
                <w:rPr>
                  <w:rFonts w:ascii="Cambria Math" w:hAnsi="Cambria Math"/>
                  <w:lang w:eastAsia="zh-CN"/>
                </w:rPr>
                <m:t>N</m:t>
              </w:ins>
            </m:r>
          </m:e>
          <m:sub>
            <m:r>
              <w:ins w:id="1347" w:author="Ericsson [RAN4#110bis]" w:date="2024-04-17T11:20:00Z">
                <w:rPr>
                  <w:rFonts w:ascii="Cambria Math" w:hAnsi="Cambria Math"/>
                  <w:lang w:eastAsia="zh-CN"/>
                </w:rPr>
                <m:t>hops</m:t>
              </w:ins>
            </m:r>
            <m:r>
              <w:ins w:id="1348" w:author="Ericsson [RAN4#110bis]" w:date="2024-04-17T11:20:00Z">
                <m:rPr>
                  <m:sty m:val="p"/>
                </m:rPr>
                <w:rPr>
                  <w:rFonts w:ascii="Cambria Math" w:hAnsi="Cambria Math"/>
                  <w:lang w:eastAsia="zh-CN"/>
                </w:rPr>
                <m:t>,</m:t>
              </w:ins>
            </m:r>
            <m:r>
              <w:ins w:id="1349" w:author="Ericsson [RAN4#110bis]" w:date="2024-04-17T11:20:00Z">
                <w:rPr>
                  <w:rFonts w:ascii="Cambria Math" w:hAnsi="Cambria Math"/>
                  <w:lang w:eastAsia="zh-CN"/>
                </w:rPr>
                <m:t>effect</m:t>
              </w:ins>
            </m:r>
          </m:sub>
        </m:sSub>
        <m:r>
          <w:ins w:id="1350" w:author="Ericsson [RAN4#110bis]" w:date="2024-04-17T11:20:00Z">
            <m:rPr>
              <m:sty m:val="p"/>
            </m:rPr>
            <w:rPr>
              <w:rFonts w:ascii="Cambria Math" w:hAnsi="Cambria Math"/>
              <w:lang w:eastAsia="zh-CN"/>
            </w:rPr>
            <m:t>=</m:t>
          </w:ins>
        </m:r>
        <m:d>
          <m:dPr>
            <m:begChr m:val="⌊"/>
            <m:endChr m:val="⌋"/>
            <m:ctrlPr>
              <w:ins w:id="1351" w:author="Ericsson [RAN4#110bis]" w:date="2024-04-17T11:20:00Z">
                <w:rPr>
                  <w:rFonts w:ascii="Cambria Math" w:hAnsi="Cambria Math"/>
                  <w:lang w:val="en-US" w:eastAsia="zh-CN"/>
                </w:rPr>
              </w:ins>
            </m:ctrlPr>
          </m:dPr>
          <m:e>
            <m:f>
              <m:fPr>
                <m:ctrlPr>
                  <w:ins w:id="1352" w:author="Ericsson [RAN4#110bis]" w:date="2024-04-17T11:20:00Z">
                    <w:rPr>
                      <w:rFonts w:ascii="Cambria Math" w:hAnsi="Cambria Math"/>
                      <w:lang w:val="en-US" w:eastAsia="zh-CN"/>
                    </w:rPr>
                  </w:ins>
                </m:ctrlPr>
              </m:fPr>
              <m:num>
                <m:d>
                  <m:dPr>
                    <m:ctrlPr>
                      <w:ins w:id="1353" w:author="Ericsson [RAN4#110bis]" w:date="2024-04-17T11:20:00Z">
                        <w:rPr>
                          <w:rFonts w:ascii="Cambria Math" w:hAnsi="Cambria Math"/>
                          <w:lang w:val="en-US" w:eastAsia="zh-CN"/>
                        </w:rPr>
                      </w:ins>
                    </m:ctrlPr>
                  </m:dPr>
                  <m:e>
                    <m:sSubSup>
                      <m:sSubSupPr>
                        <m:ctrlPr>
                          <w:ins w:id="1354" w:author="Ericsson [RAN4#110bis]" w:date="2024-04-17T11:20:00Z">
                            <w:rPr>
                              <w:rFonts w:ascii="Cambria Math" w:hAnsi="Cambria Math"/>
                              <w:lang w:eastAsia="zh-CN"/>
                            </w:rPr>
                          </w:ins>
                        </m:ctrlPr>
                      </m:sSubSupPr>
                      <m:e>
                        <m:r>
                          <w:ins w:id="1355" w:author="Ericsson [RAN4#110bis]" w:date="2024-04-17T11:20:00Z">
                            <w:rPr>
                              <w:rFonts w:ascii="Cambria Math" w:hAnsi="Cambria Math"/>
                              <w:lang w:eastAsia="zh-CN"/>
                            </w:rPr>
                            <m:t>N</m:t>
                          </w:ins>
                        </m:r>
                      </m:e>
                      <m:sub>
                        <m:r>
                          <w:ins w:id="1356" w:author="Ericsson [RAN4#110bis]" w:date="2024-04-17T11:20:00Z">
                            <w:rPr>
                              <w:rFonts w:ascii="Cambria Math" w:hAnsi="Cambria Math"/>
                              <w:lang w:eastAsia="zh-CN"/>
                            </w:rPr>
                            <m:t>rep</m:t>
                          </w:ins>
                        </m:r>
                      </m:sub>
                      <m:sup>
                        <m:r>
                          <w:ins w:id="1357" w:author="Ericsson [RAN4#110bis]" w:date="2024-04-17T11:20:00Z">
                            <w:rPr>
                              <w:rFonts w:ascii="Cambria Math" w:hAnsi="Cambria Math"/>
                              <w:lang w:eastAsia="zh-CN"/>
                            </w:rPr>
                            <m:t>PRS</m:t>
                          </w:ins>
                        </m:r>
                      </m:sup>
                    </m:sSubSup>
                    <m:r>
                      <w:ins w:id="1358" w:author="Ericsson [RAN4#110bis]" w:date="2024-04-17T11:20:00Z">
                        <m:rPr>
                          <m:sty m:val="p"/>
                        </m:rPr>
                        <w:rPr>
                          <w:rFonts w:ascii="Cambria Math" w:hAnsi="Cambria Math"/>
                          <w:lang w:val="en-US" w:eastAsia="zh-CN"/>
                        </w:rPr>
                        <m:t>-1</m:t>
                      </w:ins>
                    </m:r>
                  </m:e>
                </m:d>
              </m:num>
              <m:den>
                <m:r>
                  <w:ins w:id="1359" w:author="Ericsson [RAN4#110bis]" w:date="2024-04-17T11:20:00Z">
                    <m:rPr>
                      <m:sty m:val="p"/>
                    </m:rPr>
                    <w:rPr>
                      <w:rFonts w:ascii="Cambria Math" w:hAnsi="Cambria Math"/>
                      <w:lang w:val="en-US" w:eastAsia="zh-CN"/>
                    </w:rPr>
                    <m:t>2</m:t>
                  </w:ins>
                </m:r>
              </m:den>
            </m:f>
          </m:e>
        </m:d>
        <m:r>
          <w:ins w:id="1360" w:author="Ericsson [RAN4#110bis]" w:date="2024-04-17T11:20:00Z">
            <m:rPr>
              <m:sty m:val="p"/>
            </m:rPr>
            <w:rPr>
              <w:rFonts w:ascii="Cambria Math" w:hAnsi="Cambria Math"/>
              <w:lang w:val="en-US" w:eastAsia="zh-CN"/>
            </w:rPr>
            <m:t>+1</m:t>
          </w:ins>
        </m:r>
      </m:oMath>
      <w:ins w:id="1361" w:author="Ericsson [RAN4#110bis]" w:date="2024-04-17T11:20:00Z">
        <w:r>
          <w:rPr>
            <w:lang w:eastAsia="zh-CN"/>
          </w:rPr>
          <w:t xml:space="preserve">, if  </w:t>
        </w:r>
      </w:ins>
      <m:oMath>
        <m:sSubSup>
          <m:sSubSupPr>
            <m:ctrlPr>
              <w:ins w:id="1362" w:author="Ericsson [RAN4#110bis]" w:date="2024-04-17T11:20:00Z">
                <w:rPr>
                  <w:rFonts w:ascii="Cambria Math" w:hAnsi="Cambria Math"/>
                  <w:lang w:eastAsia="zh-CN"/>
                </w:rPr>
              </w:ins>
            </m:ctrlPr>
          </m:sSubSupPr>
          <m:e>
            <m:r>
              <w:ins w:id="1363" w:author="Ericsson [RAN4#110bis]" w:date="2024-04-17T11:20:00Z">
                <w:rPr>
                  <w:rFonts w:ascii="Cambria Math" w:hAnsi="Cambria Math"/>
                  <w:lang w:eastAsia="zh-CN"/>
                </w:rPr>
                <m:t>N</m:t>
              </w:ins>
            </m:r>
          </m:e>
          <m:sub>
            <m:r>
              <w:ins w:id="1364" w:author="Ericsson [RAN4#110bis]" w:date="2024-04-17T11:20:00Z">
                <w:rPr>
                  <w:rFonts w:ascii="Cambria Math" w:hAnsi="Cambria Math"/>
                  <w:lang w:eastAsia="zh-CN"/>
                </w:rPr>
                <m:t>hops</m:t>
              </w:ins>
            </m:r>
          </m:sub>
          <m:sup>
            <m:r>
              <w:ins w:id="1365" w:author="Ericsson [RAN4#110bis]" w:date="2024-04-17T11:20:00Z">
                <w:rPr>
                  <w:rFonts w:ascii="Cambria Math" w:hAnsi="Cambria Math"/>
                  <w:lang w:eastAsia="zh-CN"/>
                </w:rPr>
                <m:t>slot</m:t>
              </w:ins>
            </m:r>
          </m:sup>
        </m:sSubSup>
      </m:oMath>
      <w:ins w:id="1366" w:author="Ericsson [RAN4#110bis]" w:date="2024-04-17T11:20:00Z">
        <w:r>
          <w:rPr>
            <w:rFonts w:hint="eastAsia"/>
            <w:lang w:eastAsia="zh-CN"/>
          </w:rPr>
          <w:t xml:space="preserve"> </w:t>
        </w:r>
        <w:r>
          <w:rPr>
            <w:lang w:eastAsia="zh-CN"/>
          </w:rPr>
          <w:t xml:space="preserve">= 1/2 and </w:t>
        </w:r>
      </w:ins>
      <m:oMath>
        <m:sSubSup>
          <m:sSubSupPr>
            <m:ctrlPr>
              <w:ins w:id="1367" w:author="Ericsson [RAN4#110bis]" w:date="2024-04-17T11:20:00Z">
                <w:rPr>
                  <w:rFonts w:ascii="Cambria Math" w:hAnsi="Cambria Math"/>
                  <w:lang w:eastAsia="zh-CN"/>
                </w:rPr>
              </w:ins>
            </m:ctrlPr>
          </m:sSubSupPr>
          <m:e>
            <m:r>
              <w:ins w:id="1368" w:author="Ericsson [RAN4#110bis]" w:date="2024-04-17T11:20:00Z">
                <w:rPr>
                  <w:rFonts w:ascii="Cambria Math" w:hAnsi="Cambria Math"/>
                  <w:lang w:eastAsia="zh-CN"/>
                </w:rPr>
                <m:t>M</m:t>
              </w:ins>
            </m:r>
          </m:e>
          <m:sub>
            <m:r>
              <w:ins w:id="1369" w:author="Ericsson [RAN4#110bis]" w:date="2024-04-17T11:20:00Z">
                <w:rPr>
                  <w:rFonts w:ascii="Cambria Math" w:hAnsi="Cambria Math"/>
                  <w:lang w:eastAsia="zh-CN"/>
                </w:rPr>
                <m:t>rep</m:t>
              </w:ins>
            </m:r>
          </m:sub>
          <m:sup>
            <m:r>
              <w:ins w:id="1370" w:author="Ericsson [RAN4#110bis]" w:date="2024-04-17T11:20:00Z">
                <w:rPr>
                  <w:rFonts w:ascii="Cambria Math" w:hAnsi="Cambria Math"/>
                  <w:lang w:eastAsia="zh-CN"/>
                </w:rPr>
                <m:t>PRS</m:t>
              </w:ins>
            </m:r>
          </m:sup>
        </m:sSubSup>
      </m:oMath>
      <w:ins w:id="1371" w:author="Ericsson [RAN4#110bis]" w:date="2024-04-17T11:20:00Z">
        <w:r>
          <w:rPr>
            <w:rFonts w:hint="eastAsia"/>
            <w:lang w:eastAsia="zh-CN"/>
          </w:rPr>
          <w:t xml:space="preserve"> </w:t>
        </w:r>
        <w:r>
          <w:rPr>
            <w:lang w:eastAsia="zh-CN"/>
          </w:rPr>
          <w:t xml:space="preserve">=1, </w:t>
        </w:r>
      </w:ins>
    </w:p>
    <w:p w14:paraId="0D022C10" w14:textId="77777777" w:rsidR="000E136E" w:rsidRDefault="000E136E" w:rsidP="000E136E">
      <w:pPr>
        <w:pStyle w:val="B20"/>
        <w:rPr>
          <w:ins w:id="1372" w:author="Ericsson [RAN4#110bis]" w:date="2024-04-17T11:20:00Z"/>
          <w:lang w:eastAsia="zh-CN"/>
        </w:rPr>
      </w:pPr>
      <w:ins w:id="1373" w:author="Ericsson [RAN4#110bis]" w:date="2024-04-17T11:20:00Z">
        <w:r w:rsidRPr="002D0740">
          <w:rPr>
            <w:lang w:eastAsia="zh-CN"/>
          </w:rPr>
          <w:t>-</w:t>
        </w:r>
        <w:r w:rsidRPr="002D0740">
          <w:rPr>
            <w:lang w:eastAsia="zh-CN"/>
          </w:rPr>
          <w:tab/>
        </w:r>
        <w:r>
          <w:rPr>
            <w:lang w:eastAsia="zh-CN"/>
          </w:rPr>
          <w:t xml:space="preserve">where </w:t>
        </w:r>
      </w:ins>
      <m:oMath>
        <m:sSubSup>
          <m:sSubSupPr>
            <m:ctrlPr>
              <w:ins w:id="1374" w:author="Ericsson [RAN4#110bis]" w:date="2024-04-17T11:20:00Z">
                <w:rPr>
                  <w:rFonts w:ascii="Cambria Math" w:hAnsi="Cambria Math"/>
                  <w:lang w:eastAsia="zh-CN"/>
                </w:rPr>
              </w:ins>
            </m:ctrlPr>
          </m:sSubSupPr>
          <m:e>
            <m:r>
              <w:ins w:id="1375" w:author="Ericsson [RAN4#110bis]" w:date="2024-04-17T11:20:00Z">
                <w:rPr>
                  <w:rFonts w:ascii="Cambria Math" w:hAnsi="Cambria Math"/>
                  <w:lang w:eastAsia="zh-CN"/>
                </w:rPr>
                <m:t>N</m:t>
              </w:ins>
            </m:r>
          </m:e>
          <m:sub>
            <m:r>
              <w:ins w:id="1376" w:author="Ericsson [RAN4#110bis]" w:date="2024-04-17T11:20:00Z">
                <w:rPr>
                  <w:rFonts w:ascii="Cambria Math" w:hAnsi="Cambria Math"/>
                  <w:lang w:eastAsia="zh-CN"/>
                </w:rPr>
                <m:t>rep</m:t>
              </w:ins>
            </m:r>
          </m:sub>
          <m:sup>
            <m:r>
              <w:ins w:id="1377" w:author="Ericsson [RAN4#110bis]" w:date="2024-04-17T11:20:00Z">
                <w:rPr>
                  <w:rFonts w:ascii="Cambria Math" w:hAnsi="Cambria Math"/>
                  <w:lang w:eastAsia="zh-CN"/>
                </w:rPr>
                <m:t>PRS</m:t>
              </w:ins>
            </m:r>
          </m:sup>
        </m:sSubSup>
        <m:r>
          <w:ins w:id="1378" w:author="Ericsson [RAN4#110bis]" w:date="2024-04-17T11:20:00Z">
            <m:rPr>
              <m:sty m:val="p"/>
            </m:rPr>
            <w:rPr>
              <w:rFonts w:ascii="Cambria Math" w:hAnsi="Cambria Math"/>
              <w:lang w:eastAsia="zh-CN"/>
            </w:rPr>
            <m:t xml:space="preserve"> </m:t>
          </w:ins>
        </m:r>
      </m:oMath>
      <w:ins w:id="1379" w:author="Ericsson [RAN4#110bis]" w:date="2024-04-17T11:20: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380" w:author="Ericsson [RAN4#110bis]" w:date="2024-04-17T11:20:00Z">
                <w:rPr>
                  <w:rFonts w:ascii="Cambria Math" w:hAnsi="Cambria Math"/>
                  <w:lang w:eastAsia="zh-CN"/>
                </w:rPr>
              </w:ins>
            </m:ctrlPr>
          </m:sSubSupPr>
          <m:e>
            <m:r>
              <w:ins w:id="1381" w:author="Ericsson [RAN4#110bis]" w:date="2024-04-17T11:20:00Z">
                <w:rPr>
                  <w:rFonts w:ascii="Cambria Math" w:hAnsi="Cambria Math"/>
                  <w:lang w:eastAsia="zh-CN"/>
                </w:rPr>
                <m:t>M</m:t>
              </w:ins>
            </m:r>
          </m:e>
          <m:sub>
            <m:r>
              <w:ins w:id="1382" w:author="Ericsson [RAN4#110bis]" w:date="2024-04-17T11:20:00Z">
                <w:rPr>
                  <w:rFonts w:ascii="Cambria Math" w:hAnsi="Cambria Math"/>
                  <w:lang w:eastAsia="zh-CN"/>
                </w:rPr>
                <m:t>rep</m:t>
              </w:ins>
            </m:r>
          </m:sub>
          <m:sup>
            <m:r>
              <w:ins w:id="1383" w:author="Ericsson [RAN4#110bis]" w:date="2024-04-17T11:20:00Z">
                <w:rPr>
                  <w:rFonts w:ascii="Cambria Math" w:hAnsi="Cambria Math"/>
                  <w:lang w:eastAsia="zh-CN"/>
                </w:rPr>
                <m:t>PRS</m:t>
              </w:ins>
            </m:r>
          </m:sup>
        </m:sSubSup>
      </m:oMath>
      <w:ins w:id="1384" w:author="Ericsson [RAN4#110bis]" w:date="2024-04-17T11:20:00Z">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w:ins>
      <m:oMath>
        <m:sSubSup>
          <m:sSubSupPr>
            <m:ctrlPr>
              <w:ins w:id="1385" w:author="Ericsson [RAN4#110bis]" w:date="2024-04-17T11:20:00Z">
                <w:rPr>
                  <w:rFonts w:ascii="Cambria Math" w:hAnsi="Cambria Math"/>
                  <w:lang w:eastAsia="zh-CN"/>
                </w:rPr>
              </w:ins>
            </m:ctrlPr>
          </m:sSubSupPr>
          <m:e>
            <m:r>
              <w:ins w:id="1386" w:author="Ericsson [RAN4#110bis]" w:date="2024-04-17T11:20:00Z">
                <w:rPr>
                  <w:rFonts w:ascii="Cambria Math" w:hAnsi="Cambria Math"/>
                  <w:lang w:eastAsia="zh-CN"/>
                </w:rPr>
                <m:t>N</m:t>
              </w:ins>
            </m:r>
          </m:e>
          <m:sub>
            <m:r>
              <w:ins w:id="1387" w:author="Ericsson [RAN4#110bis]" w:date="2024-04-17T11:20:00Z">
                <w:rPr>
                  <w:rFonts w:ascii="Cambria Math" w:hAnsi="Cambria Math"/>
                  <w:lang w:eastAsia="zh-CN"/>
                </w:rPr>
                <m:t>hops</m:t>
              </w:ins>
            </m:r>
          </m:sub>
          <m:sup>
            <m:r>
              <w:ins w:id="1388" w:author="Ericsson [RAN4#110bis]" w:date="2024-04-17T11:20:00Z">
                <w:rPr>
                  <w:rFonts w:ascii="Cambria Math" w:hAnsi="Cambria Math"/>
                  <w:lang w:eastAsia="zh-CN"/>
                </w:rPr>
                <m:t>slot</m:t>
              </w:ins>
            </m:r>
          </m:sup>
        </m:sSubSup>
      </m:oMath>
      <w:ins w:id="1389" w:author="Ericsson [RAN4#110bis]" w:date="2024-04-17T11:20:00Z">
        <w:r>
          <w:rPr>
            <w:lang w:eastAsia="zh-CN"/>
          </w:rPr>
          <w:t xml:space="preserve"> is the a</w:t>
        </w:r>
        <w:proofErr w:type="spellStart"/>
        <w:r w:rsidRPr="00DD54F8">
          <w:rPr>
            <w:lang w:eastAsia="zh-CN"/>
          </w:rPr>
          <w:t>pplicable</w:t>
        </w:r>
        <w:proofErr w:type="spellEnd"/>
        <w:r w:rsidRPr="00DD54F8">
          <w:rPr>
            <w:lang w:eastAsia="zh-CN"/>
          </w:rPr>
          <w:t xml:space="preserv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ins>
    </w:p>
    <w:p w14:paraId="276121A7" w14:textId="77777777" w:rsidR="000E136E" w:rsidRDefault="000E136E" w:rsidP="000E136E">
      <w:pPr>
        <w:rPr>
          <w:b/>
          <w:bCs/>
          <w:color w:val="FF0000"/>
          <w:sz w:val="28"/>
          <w:szCs w:val="28"/>
        </w:rPr>
      </w:pPr>
      <w:ins w:id="1390"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391" w:author="Ericsson [RAN4#110bis]" w:date="2024-04-17T11:20:00Z">
                <w:rPr>
                  <w:rFonts w:ascii="Cambria Math" w:hAnsi="Cambria Math"/>
                  <w:i/>
                  <w:szCs w:val="24"/>
                  <w:lang w:eastAsia="zh-CN"/>
                </w:rPr>
              </w:ins>
            </m:ctrlPr>
          </m:dPr>
          <m:e>
            <m:sSubSup>
              <m:sSubSupPr>
                <m:ctrlPr>
                  <w:ins w:id="1392" w:author="Ericsson [RAN4#110bis]" w:date="2024-04-17T11:20:00Z">
                    <w:rPr>
                      <w:rFonts w:ascii="Cambria Math" w:hAnsi="Cambria Math"/>
                      <w:szCs w:val="24"/>
                      <w:lang w:eastAsia="zh-CN"/>
                    </w:rPr>
                  </w:ins>
                </m:ctrlPr>
              </m:sSubSupPr>
              <m:e>
                <m:r>
                  <w:ins w:id="1393" w:author="Ericsson [RAN4#110bis]" w:date="2024-04-17T11:20:00Z">
                    <w:rPr>
                      <w:rFonts w:ascii="Cambria Math" w:hAnsi="Cambria Math"/>
                      <w:szCs w:val="24"/>
                      <w:lang w:eastAsia="zh-CN"/>
                    </w:rPr>
                    <m:t>N</m:t>
                  </w:ins>
                </m:r>
              </m:e>
              <m:sub>
                <m:r>
                  <w:ins w:id="1394" w:author="Ericsson [RAN4#110bis]" w:date="2024-04-17T11:20:00Z">
                    <w:rPr>
                      <w:rFonts w:ascii="Cambria Math" w:hAnsi="Cambria Math"/>
                      <w:szCs w:val="24"/>
                      <w:lang w:eastAsia="zh-CN"/>
                    </w:rPr>
                    <m:t>rep</m:t>
                  </w:ins>
                </m:r>
              </m:sub>
              <m:sup>
                <m:r>
                  <w:ins w:id="1395" w:author="Ericsson [RAN4#110bis]" w:date="2024-04-17T11:20:00Z">
                    <w:rPr>
                      <w:rFonts w:ascii="Cambria Math" w:hAnsi="Cambria Math"/>
                      <w:szCs w:val="24"/>
                      <w:lang w:eastAsia="zh-CN"/>
                    </w:rPr>
                    <m:t>PRS</m:t>
                  </w:ins>
                </m:r>
              </m:sup>
            </m:sSubSup>
          </m:e>
        </m:d>
      </m:oMath>
      <w:ins w:id="1396" w:author="Ericsson [RAN4#110bis]" w:date="2024-04-17T11:20: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397" w:author="Ericsson [RAN4#110bis]" w:date="2024-04-17T11:20:00Z">
                <w:rPr>
                  <w:rFonts w:ascii="Cambria Math" w:hAnsi="Cambria Math"/>
                  <w:i/>
                  <w:szCs w:val="24"/>
                  <w:lang w:eastAsia="zh-CN"/>
                </w:rPr>
              </w:ins>
            </m:ctrlPr>
          </m:dPr>
          <m:e>
            <m:sSubSup>
              <m:sSubSupPr>
                <m:ctrlPr>
                  <w:ins w:id="1398" w:author="Ericsson [RAN4#110bis]" w:date="2024-04-17T11:20:00Z">
                    <w:rPr>
                      <w:rFonts w:ascii="Cambria Math" w:hAnsi="Cambria Math"/>
                      <w:szCs w:val="24"/>
                      <w:lang w:eastAsia="zh-CN"/>
                    </w:rPr>
                  </w:ins>
                </m:ctrlPr>
              </m:sSubSupPr>
              <m:e>
                <m:r>
                  <w:ins w:id="1399" w:author="Ericsson [RAN4#110bis]" w:date="2024-04-17T11:20:00Z">
                    <w:rPr>
                      <w:rFonts w:ascii="Cambria Math" w:hAnsi="Cambria Math"/>
                      <w:szCs w:val="24"/>
                      <w:lang w:eastAsia="zh-CN"/>
                    </w:rPr>
                    <m:t>M</m:t>
                  </w:ins>
                </m:r>
              </m:e>
              <m:sub>
                <m:r>
                  <w:ins w:id="1400" w:author="Ericsson [RAN4#110bis]" w:date="2024-04-17T11:20:00Z">
                    <w:rPr>
                      <w:rFonts w:ascii="Cambria Math" w:hAnsi="Cambria Math"/>
                      <w:szCs w:val="24"/>
                      <w:lang w:eastAsia="zh-CN"/>
                    </w:rPr>
                    <m:t>rep</m:t>
                  </w:ins>
                </m:r>
              </m:sub>
              <m:sup>
                <m:r>
                  <w:ins w:id="1401" w:author="Ericsson [RAN4#110bis]" w:date="2024-04-17T11:20:00Z">
                    <w:rPr>
                      <w:rFonts w:ascii="Cambria Math" w:hAnsi="Cambria Math"/>
                      <w:szCs w:val="24"/>
                      <w:lang w:eastAsia="zh-CN"/>
                    </w:rPr>
                    <m:t>PRS</m:t>
                  </w:ins>
                </m:r>
              </m:sup>
            </m:sSubSup>
          </m:e>
        </m:d>
      </m:oMath>
      <w:ins w:id="1402" w:author="Ericsson [RAN4#110bis]" w:date="2024-04-17T11:20: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318604B3" w14:textId="77777777" w:rsidR="00C91049" w:rsidRPr="006F7059" w:rsidRDefault="00C91049" w:rsidP="00C91049">
      <w:pPr>
        <w:pStyle w:val="B10"/>
        <w:jc w:val="center"/>
        <w:rPr>
          <w:color w:val="00B0F0"/>
          <w:sz w:val="28"/>
          <w:szCs w:val="28"/>
          <w:lang w:eastAsia="zh-CN"/>
        </w:rPr>
      </w:pPr>
      <w:r w:rsidRPr="006F7059">
        <w:rPr>
          <w:color w:val="00B0F0"/>
          <w:sz w:val="28"/>
          <w:szCs w:val="28"/>
          <w:lang w:eastAsia="zh-CN"/>
        </w:rPr>
        <w:t>--- unchanged sections ---</w:t>
      </w:r>
    </w:p>
    <w:p w14:paraId="5454D437" w14:textId="77777777" w:rsidR="000E136E" w:rsidRPr="002440AE" w:rsidRDefault="000E136E" w:rsidP="000E136E">
      <w:pPr>
        <w:pStyle w:val="Heading4"/>
        <w:rPr>
          <w:lang w:eastAsia="zh-CN"/>
        </w:rPr>
      </w:pPr>
      <w:r>
        <w:rPr>
          <w:noProof/>
        </w:rPr>
        <w:t>5.6A.6</w:t>
      </w:r>
      <w:r w:rsidRPr="002440AE">
        <w:rPr>
          <w:noProof/>
        </w:rPr>
        <w:t>.5</w:t>
      </w:r>
      <w:r w:rsidRPr="002440AE">
        <w:rPr>
          <w:lang w:eastAsia="zh-CN"/>
        </w:rPr>
        <w:tab/>
        <w:t>Measurement Period Requirements without FH</w:t>
      </w:r>
    </w:p>
    <w:p w14:paraId="555E25EF" w14:textId="77777777" w:rsidR="000E136E" w:rsidRPr="002440AE" w:rsidRDefault="000E136E" w:rsidP="000E136E">
      <w:r w:rsidRPr="002440AE">
        <w:rPr>
          <w:lang w:eastAsia="zh-CN"/>
        </w:rPr>
        <w:t xml:space="preserve">When physical layer receives last of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2440AE">
        <w:rPr>
          <w:i/>
        </w:rPr>
        <w:t xml:space="preserve"> </w:t>
      </w:r>
      <w:r w:rsidRPr="002440AE">
        <w:rPr>
          <w:iCs/>
        </w:rPr>
        <w:t>message from LMF via LPP [34]</w:t>
      </w:r>
      <w:r w:rsidRPr="002440AE">
        <w:rPr>
          <w:i/>
        </w:rPr>
        <w:t>,</w:t>
      </w:r>
      <w:r w:rsidRPr="00EB7818">
        <w:t xml:space="preserve"> </w:t>
      </w:r>
      <w:ins w:id="1403" w:author="Deep [E///]" w:date="2024-05-12T16:16:00Z">
        <w:r>
          <w:t>and UE is not configured to perform measurement with RX FH</w:t>
        </w:r>
      </w:ins>
      <w:r>
        <w:t>,</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ins w:id="1404" w:author="Ericsson [RAN4#110bis]" w:date="2024-04-08T14:38:00Z">
        <w:r>
          <w:rPr>
            <w:lang w:eastAsia="zh-CN"/>
          </w:rPr>
          <w:t>A</w:t>
        </w:r>
      </w:ins>
      <w:r w:rsidRPr="002440AE">
        <w:t>.</w:t>
      </w:r>
      <w:del w:id="1405" w:author="Ericsson [RAN4#110bis]" w:date="2024-04-08T14:38:00Z">
        <w:r w:rsidRPr="002440AE" w:rsidDel="00803597">
          <w:delText>4</w:delText>
        </w:r>
      </w:del>
      <w:ins w:id="1406" w:author="Ericsson [RAN4#110bis]" w:date="2024-04-08T14:38:00Z">
        <w:r>
          <w:t>6</w:t>
        </w:r>
      </w:ins>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w:t>
      </w:r>
      <w:del w:id="1407" w:author="Ericsson [RAN4#110bis]" w:date="2024-04-08T14:39:00Z">
        <w:r w:rsidRPr="002440AE" w:rsidDel="00492308">
          <w:delText xml:space="preserve">ms </w:delText>
        </w:r>
      </w:del>
      <w:r w:rsidRPr="002440AE">
        <w:t>defined in 5.6.4.5.</w:t>
      </w:r>
    </w:p>
    <w:p w14:paraId="17E22781" w14:textId="77777777" w:rsidR="000E136E" w:rsidRPr="002440AE" w:rsidRDefault="000E136E" w:rsidP="000E136E">
      <w:pPr>
        <w:rPr>
          <w:iCs/>
          <w:lang w:eastAsia="zh-CN"/>
        </w:rPr>
      </w:pPr>
      <w:r w:rsidRPr="002440AE">
        <w:t>If the RRC state transi</w:t>
      </w:r>
      <w:ins w:id="1408"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5A1245FF" w14:textId="77777777" w:rsidR="000E136E" w:rsidRPr="002440AE" w:rsidRDefault="000E136E" w:rsidP="000E136E">
      <w:r w:rsidRPr="002440AE">
        <w:t>If cell reselection occurs during the UE Rx-Tx time difference measurement period then the UE shall restart the UE Rx-Tx time difference measurement after it obtains SRS configuration and Timing Advance command from the new serving cell.</w:t>
      </w:r>
    </w:p>
    <w:p w14:paraId="0A142214" w14:textId="77777777" w:rsidR="000E136E" w:rsidRPr="002440AE" w:rsidRDefault="000E136E" w:rsidP="000E136E">
      <w:pPr>
        <w:rPr>
          <w:lang w:val="en-US" w:eastAsia="zh-CN"/>
        </w:rPr>
      </w:pPr>
      <w:r w:rsidRPr="002440AE">
        <w:rPr>
          <w:lang w:val="en-US" w:eastAsia="zh-CN"/>
        </w:rPr>
        <w:t>The measurement requirements do not apply for a PRS resource:</w:t>
      </w:r>
    </w:p>
    <w:p w14:paraId="416C15F5" w14:textId="77777777" w:rsidR="000E136E" w:rsidRPr="002440AE" w:rsidRDefault="000E136E" w:rsidP="000E136E">
      <w:pPr>
        <w:pStyle w:val="B10"/>
        <w:rPr>
          <w:lang w:val="en-US" w:eastAsia="zh-CN"/>
        </w:rPr>
      </w:pPr>
      <w:r w:rsidRPr="002440AE">
        <w:rPr>
          <w:lang w:val="en-US" w:eastAsia="zh-CN"/>
        </w:rPr>
        <w:t>-</w:t>
      </w:r>
      <w:r w:rsidRPr="002440AE">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40AE">
        <w:rPr>
          <w:lang w:val="en-US" w:eastAsia="zh-CN"/>
        </w:rPr>
        <w:t xml:space="preserve"> or </w:t>
      </w:r>
    </w:p>
    <w:p w14:paraId="6A9336C9" w14:textId="77777777" w:rsidR="000E136E" w:rsidRPr="002440AE" w:rsidRDefault="000E136E" w:rsidP="000E136E">
      <w:pPr>
        <w:pStyle w:val="B10"/>
        <w:rPr>
          <w:lang w:val="en-US" w:eastAsia="zh-CN"/>
        </w:rPr>
      </w:pPr>
      <w:r w:rsidRPr="002440AE">
        <w:t>-</w:t>
      </w:r>
      <w:r w:rsidRPr="002440AE">
        <w:tab/>
        <w:t>if time span of the PRS resource instance (including at least the minimum number of repetitions specified in the accuracy requirements) is greater than UE reported capability N.</w:t>
      </w:r>
    </w:p>
    <w:p w14:paraId="2CA9B49B" w14:textId="77777777" w:rsidR="000E136E" w:rsidRPr="002440AE" w:rsidRDefault="000E136E" w:rsidP="000E136E">
      <w:pPr>
        <w:rPr>
          <w:lang w:eastAsia="zh-CN"/>
        </w:rPr>
      </w:pPr>
      <w:r w:rsidRPr="002440AE">
        <w:rPr>
          <w:lang w:eastAsia="zh-CN"/>
        </w:rPr>
        <w:t>If the DRX cycle is reconfigured during the UE Rx-Tx time difference measurement period then the UE Rx-Tx time difference measurement period can be longer.</w:t>
      </w:r>
    </w:p>
    <w:p w14:paraId="05827441" w14:textId="77777777" w:rsidR="000E136E" w:rsidRPr="002440AE" w:rsidRDefault="000E136E" w:rsidP="000E136E">
      <w:r w:rsidRPr="002440AE">
        <w:t xml:space="preserve">If during </w:t>
      </w:r>
      <w:r w:rsidRPr="002440AE">
        <w:rPr>
          <w:lang w:eastAsia="zh-CN"/>
        </w:rPr>
        <w:t>UE Rx-Tx time difference</w:t>
      </w:r>
      <w:r w:rsidRPr="002440AE">
        <w:t xml:space="preserve"> measurement period PRS resources overlap with other DL signals/channels then the </w:t>
      </w:r>
      <w:r w:rsidRPr="002440AE">
        <w:rPr>
          <w:lang w:eastAsia="zh-CN"/>
        </w:rPr>
        <w:t>UE Rx-Tx time difference measurement period can be longer</w:t>
      </w:r>
      <w:r w:rsidRPr="002440AE">
        <w:t>.</w:t>
      </w:r>
    </w:p>
    <w:p w14:paraId="78B2A233" w14:textId="77777777" w:rsidR="000E136E" w:rsidRDefault="000E136E" w:rsidP="000E136E">
      <w:pPr>
        <w:rPr>
          <w:lang w:eastAsia="zh-CN"/>
        </w:rPr>
      </w:pPr>
      <w:r w:rsidRPr="002440AE">
        <w:rPr>
          <w:lang w:eastAsia="zh-CN"/>
        </w:rPr>
        <w:t xml:space="preserve">When PRS-RSRP is configured for multi-RTT, the UE Rx-Tx time difference measurements and PRS-RSRP measurements are performed over the same measurement period. </w:t>
      </w:r>
    </w:p>
    <w:p w14:paraId="78056E64" w14:textId="77777777" w:rsidR="000E136E" w:rsidRPr="002440AE" w:rsidRDefault="000E136E" w:rsidP="000E136E">
      <w:pPr>
        <w:rPr>
          <w:lang w:eastAsia="zh-CN"/>
        </w:rPr>
      </w:pPr>
      <w:ins w:id="1409"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0368F9E1" w14:textId="77777777" w:rsidR="000E136E" w:rsidRPr="002440AE" w:rsidRDefault="000E136E" w:rsidP="000E136E">
      <w:pPr>
        <w:rPr>
          <w:lang w:eastAsia="zh-CN"/>
        </w:rPr>
      </w:pPr>
      <w:r w:rsidRPr="002440AE">
        <w:rPr>
          <w:rFonts w:cs="v4.2.0"/>
        </w:rPr>
        <w:t>The requirements in clause 5.</w:t>
      </w:r>
      <w:r w:rsidRPr="002440AE">
        <w:rPr>
          <w:rFonts w:cs="v4.2.0" w:hint="eastAsia"/>
          <w:lang w:eastAsia="zh-CN"/>
        </w:rPr>
        <w:t>6</w:t>
      </w:r>
      <w:r w:rsidRPr="002440AE">
        <w:rPr>
          <w:rFonts w:cs="v4.2.0"/>
        </w:rPr>
        <w:t xml:space="preserve">.4 do not apply if the PRS configuration given by higher layer </w:t>
      </w:r>
      <w:proofErr w:type="spellStart"/>
      <w:r w:rsidRPr="002440AE">
        <w:rPr>
          <w:rFonts w:cs="v4.2.0"/>
        </w:rPr>
        <w:t>paramters</w:t>
      </w:r>
      <w:proofErr w:type="spellEnd"/>
      <w:r w:rsidRPr="002440AE">
        <w:rPr>
          <w:rFonts w:cs="v4.2.0"/>
        </w:rPr>
        <w:t xml:space="preserve"> </w:t>
      </w:r>
      <w:r w:rsidRPr="002440AE">
        <w:rPr>
          <w:i/>
          <w:snapToGrid w:val="0"/>
        </w:rPr>
        <w:t>NR-DL-PRS-</w:t>
      </w:r>
      <w:proofErr w:type="spellStart"/>
      <w:r w:rsidRPr="002440AE">
        <w:rPr>
          <w:i/>
          <w:snapToGrid w:val="0"/>
        </w:rPr>
        <w:t>AssistanceData</w:t>
      </w:r>
      <w:proofErr w:type="spellEnd"/>
      <w:r w:rsidRPr="002440AE">
        <w:rPr>
          <w:snapToGrid w:val="0"/>
        </w:rPr>
        <w:t xml:space="preserve"> </w:t>
      </w:r>
      <w:r w:rsidRPr="002440AE">
        <w:rPr>
          <w:rFonts w:cs="v4.2.0"/>
        </w:rPr>
        <w:t xml:space="preserve">exceeds any of the UE measurement capabilities given by </w:t>
      </w:r>
      <w:r w:rsidRPr="002440AE">
        <w:rPr>
          <w:rFonts w:cs="v4.2.0"/>
          <w:i/>
        </w:rPr>
        <w:t>NR-DL-PRS-</w:t>
      </w:r>
      <w:proofErr w:type="spellStart"/>
      <w:r w:rsidRPr="002440AE">
        <w:rPr>
          <w:rFonts w:cs="v4.2.0"/>
          <w:i/>
        </w:rPr>
        <w:t>ResourcesCapability</w:t>
      </w:r>
      <w:proofErr w:type="spellEnd"/>
      <w:r w:rsidRPr="002440AE">
        <w:rPr>
          <w:lang w:eastAsia="zh-CN"/>
        </w:rPr>
        <w:t xml:space="preserve"> in </w:t>
      </w:r>
      <w:r w:rsidRPr="002440AE">
        <w:rPr>
          <w:i/>
        </w:rPr>
        <w:t>NR-Multi-RTT-</w:t>
      </w:r>
      <w:proofErr w:type="spellStart"/>
      <w:r w:rsidRPr="002440AE">
        <w:rPr>
          <w:i/>
        </w:rPr>
        <w:t>Provide</w:t>
      </w:r>
      <w:r w:rsidRPr="002440AE">
        <w:rPr>
          <w:i/>
          <w:noProof/>
        </w:rPr>
        <w:t>Capabilities</w:t>
      </w:r>
      <w:proofErr w:type="spellEnd"/>
      <w:r w:rsidRPr="002440AE">
        <w:rPr>
          <w:iCs/>
          <w:lang w:eastAsia="zh-CN"/>
        </w:rPr>
        <w:t xml:space="preserve">, and it is up to UE implementation which PRS resources are measured, subject to </w:t>
      </w:r>
      <w:r w:rsidRPr="002440AE">
        <w:rPr>
          <w:rFonts w:cs="v4.2.0"/>
        </w:rPr>
        <w:t>UE measurement capabilities</w:t>
      </w:r>
      <w:r w:rsidRPr="002440AE">
        <w:rPr>
          <w:i/>
          <w:iCs/>
          <w:lang w:eastAsia="zh-CN"/>
        </w:rPr>
        <w:t>.</w:t>
      </w:r>
    </w:p>
    <w:p w14:paraId="6D46D07A" w14:textId="77777777" w:rsidR="000E136E" w:rsidRPr="002440AE" w:rsidRDefault="000E136E" w:rsidP="000E136E">
      <w:r w:rsidRPr="002440AE">
        <w:t xml:space="preserve">If UE uplink transmission timing changes due to the network-configured Timing Advance command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50B8CACF" w14:textId="77777777" w:rsidR="000E136E" w:rsidRPr="002440AE" w:rsidRDefault="000E136E" w:rsidP="000E136E">
      <w:r w:rsidRPr="002440AE">
        <w:lastRenderedPageBreak/>
        <w:t xml:space="preserve">If UE uplink transmission timing changes due to the change in the </w:t>
      </w:r>
      <w:proofErr w:type="spellStart"/>
      <w:r w:rsidRPr="002440AE">
        <w:t>N</w:t>
      </w:r>
      <w:r w:rsidRPr="002440AE">
        <w:rPr>
          <w:vertAlign w:val="subscript"/>
        </w:rPr>
        <w:t>TA_offset</w:t>
      </w:r>
      <w:proofErr w:type="spellEnd"/>
      <w:r w:rsidRPr="002440AE">
        <w:t xml:space="preserve"> defined in Table 7.1.2-2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5C495604" w14:textId="77777777" w:rsidR="000E136E" w:rsidRDefault="000E136E" w:rsidP="000E136E">
      <w:pPr>
        <w:rPr>
          <w:b/>
          <w:bCs/>
          <w:color w:val="FF0000"/>
          <w:sz w:val="28"/>
          <w:szCs w:val="28"/>
        </w:rPr>
      </w:pPr>
      <w:r w:rsidRPr="002440AE">
        <w:t>The UE shall meet the UE Rx-Tx time difference measurement accuracy requirements in clause 10.1.25.2.</w:t>
      </w:r>
    </w:p>
    <w:p w14:paraId="0475CA19" w14:textId="77777777" w:rsidR="000E136E" w:rsidRPr="002440AE" w:rsidRDefault="000E136E" w:rsidP="000E136E">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35D6D11D" w14:textId="77777777" w:rsidR="000E136E" w:rsidDel="00895896" w:rsidRDefault="000E136E" w:rsidP="000E136E">
      <w:pPr>
        <w:rPr>
          <w:del w:id="1410" w:author="Ericsson [RAN4#110bis]" w:date="2024-04-08T14:32:00Z"/>
          <w:i/>
          <w:iCs/>
          <w:lang w:eastAsia="zh-CN"/>
        </w:rPr>
      </w:pPr>
      <w:del w:id="1411"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0D210993" w14:textId="77777777" w:rsidR="000E136E" w:rsidRPr="002E1F0B" w:rsidRDefault="000E136E" w:rsidP="000E136E">
      <w:pPr>
        <w:rPr>
          <w:ins w:id="1412" w:author="Ericsson [RAN4#110bis]" w:date="2024-04-08T14:32:00Z"/>
          <w:rFonts w:eastAsia="DengXian"/>
          <w:i/>
          <w:iCs/>
          <w:lang w:eastAsia="zh-CN"/>
        </w:rPr>
      </w:pPr>
      <w:ins w:id="1413" w:author="Ericsson [RAN4#110bis]" w:date="2024-04-08T14:32:00Z">
        <w:del w:id="1414"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Pr>
            <w:rFonts w:hint="eastAsia"/>
            <w:iCs/>
            <w:lang w:eastAsia="zh-CN"/>
          </w:rPr>
          <w:t xml:space="preserve"> </w:t>
        </w:r>
        <w:r w:rsidRPr="00C25096">
          <w:rPr>
            <w:lang w:eastAsia="zh-CN"/>
          </w:rPr>
          <w:t xml:space="preserve">When physical layer receives </w:t>
        </w:r>
      </w:ins>
      <w:ins w:id="1415" w:author="Ericsson [RAN4#110bis]" w:date="2024-04-08T14:34:00Z">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ins>
      <w:proofErr w:type="spellEnd"/>
      <w:ins w:id="1416" w:author="Ericsson [RAN4#110bis]" w:date="2024-04-08T14:32:00Z">
        <w:r w:rsidRPr="00C25096">
          <w:rPr>
            <w:i/>
          </w:rPr>
          <w:t xml:space="preserve"> </w:t>
        </w:r>
        <w:r w:rsidRPr="00C25096">
          <w:rPr>
            <w:iCs/>
          </w:rPr>
          <w:t>message from LMF via LPP [34]</w:t>
        </w:r>
        <w:r w:rsidRPr="00C25096">
          <w:rPr>
            <w:i/>
          </w:rPr>
          <w:t xml:space="preserve">, </w:t>
        </w:r>
        <w:r w:rsidRPr="00C25096">
          <w:rPr>
            <w:iCs/>
          </w:rPr>
          <w:t xml:space="preserve">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Clause </w:t>
        </w:r>
      </w:ins>
      <w:ins w:id="1417" w:author="Ericsson [RAN4#110bis]" w:date="2024-04-08T14:34:00Z">
        <w:r>
          <w:rPr>
            <w:rFonts w:cs="Arial"/>
          </w:rPr>
          <w:t>5</w:t>
        </w:r>
      </w:ins>
      <w:ins w:id="1418" w:author="Ericsson [RAN4#110bis]" w:date="2024-04-08T14:32:00Z">
        <w:r>
          <w:rPr>
            <w:rFonts w:cs="Arial"/>
          </w:rPr>
          <w:t>.6</w:t>
        </w:r>
      </w:ins>
      <w:ins w:id="1419" w:author="Ericsson [RAN4#110bis]" w:date="2024-04-08T14:34:00Z">
        <w:r>
          <w:rPr>
            <w:rFonts w:cs="Arial"/>
          </w:rPr>
          <w:t>A</w:t>
        </w:r>
      </w:ins>
      <w:ins w:id="1420" w:author="Ericsson [RAN4#110bis]" w:date="2024-04-08T14:32:00Z">
        <w:r w:rsidRPr="00C25096">
          <w:rPr>
            <w:rFonts w:cs="Arial"/>
          </w:rPr>
          <w:t>.</w:t>
        </w:r>
      </w:ins>
      <w:ins w:id="1421" w:author="Ericsson [RAN4#110bis]" w:date="2024-04-08T14:34:00Z">
        <w:r>
          <w:rPr>
            <w:rFonts w:cs="Arial"/>
          </w:rPr>
          <w:t>6</w:t>
        </w:r>
      </w:ins>
      <w:ins w:id="1422" w:author="Ericsson [RAN4#110bis]" w:date="2024-04-08T14:32:00Z">
        <w:r w:rsidRPr="00C25096">
          <w:rPr>
            <w:rFonts w:cs="Arial"/>
          </w:rPr>
          <w:t>.3</w:t>
        </w:r>
        <w:r w:rsidRPr="00C25096">
          <w:rPr>
            <w:iCs/>
          </w:rPr>
          <w:t xml:space="preserve">) </w:t>
        </w:r>
      </w:ins>
      <w:ins w:id="1423" w:author="Ericsson [RAN4#110bis]" w:date="2024-04-08T14:35:00Z">
        <w:r>
          <w:rPr>
            <w:iCs/>
          </w:rPr>
          <w:t>UE Rx-Tx time difference</w:t>
        </w:r>
      </w:ins>
      <w:ins w:id="1424" w:author="Ericsson [RAN4#110bis]" w:date="2024-04-08T14:32:00Z">
        <w:r w:rsidRPr="00C25096">
          <w:rPr>
            <w:iCs/>
          </w:rPr>
          <w:t xml:space="preserve"> measurements</w:t>
        </w:r>
      </w:ins>
      <w:ins w:id="1425" w:author="Ericsson [RAN4#110bis]" w:date="2024-04-08T14:35:00Z">
        <w:r>
          <w:rPr>
            <w:iCs/>
          </w:rPr>
          <w:t xml:space="preserve"> as</w:t>
        </w:r>
      </w:ins>
      <w:ins w:id="1426"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1427" w:author="CATT" w:date="2024-07-25T15:45:00Z">
                <w:rPr>
                  <w:rFonts w:ascii="Cambria Math" w:hAnsi="Cambria Math"/>
                </w:rPr>
              </w:ins>
            </m:ctrlPr>
          </m:sSubPr>
          <m:e>
            <m:r>
              <w:ins w:id="1428" w:author="CATT" w:date="2024-07-25T15:45:00Z">
                <w:rPr>
                  <w:rFonts w:ascii="Cambria Math" w:hAnsi="Cambria Math"/>
                </w:rPr>
                <m:t>T</m:t>
              </w:ins>
            </m:r>
          </m:e>
          <m:sub>
            <m:r>
              <w:ins w:id="1429" w:author="CATT" w:date="2024-07-25T15:45:00Z">
                <w:rPr>
                  <w:rFonts w:ascii="Cambria Math" w:hAnsi="Cambria Math"/>
                </w:rPr>
                <m:t xml:space="preserve">UE RxTx, </m:t>
              </w:ins>
            </m:r>
            <m:r>
              <w:ins w:id="1430" w:author="CATT" w:date="2024-07-25T15:46:00Z">
                <w:rPr>
                  <w:rFonts w:ascii="Cambria Math" w:hAnsi="Cambria Math"/>
                </w:rPr>
                <m:t xml:space="preserve"> Total</m:t>
              </w:ins>
            </m:r>
          </m:sub>
        </m:sSub>
      </m:oMath>
      <w:ins w:id="1431" w:author="Ericsson [RAN4#110bis]" w:date="2024-04-08T14:32:00Z">
        <w:r w:rsidRPr="00C25096">
          <w:t xml:space="preserve"> defined in Clause </w:t>
        </w:r>
      </w:ins>
      <w:ins w:id="1432" w:author="Ericsson [RAN4#110bis]" w:date="2024-04-08T14:36:00Z">
        <w:r>
          <w:t>5</w:t>
        </w:r>
      </w:ins>
      <w:ins w:id="1433" w:author="Ericsson [RAN4#110bis]" w:date="2024-04-08T14:32:00Z">
        <w:r>
          <w:t>.6.</w:t>
        </w:r>
      </w:ins>
      <w:ins w:id="1434" w:author="Ericsson [RAN4#110bis]" w:date="2024-04-08T14:36:00Z">
        <w:r>
          <w:t>4</w:t>
        </w:r>
      </w:ins>
      <w:ins w:id="1435" w:author="Ericsson [RAN4#110bis]" w:date="2024-04-08T14:32:00Z">
        <w:r>
          <w:t>.5</w:t>
        </w:r>
        <w:r w:rsidRPr="00C25096">
          <w:t xml:space="preserve"> with using the following definition for </w:t>
        </w:r>
      </w:ins>
      <m:oMath>
        <m:sSub>
          <m:sSubPr>
            <m:ctrlPr>
              <w:ins w:id="1436" w:author="Ericsson [RAN4#110bis]" w:date="2024-04-08T14:32:00Z">
                <w:rPr>
                  <w:rFonts w:ascii="Cambria Math" w:hAnsi="Cambria Math"/>
                  <w:i/>
                </w:rPr>
              </w:ins>
            </m:ctrlPr>
          </m:sSubPr>
          <m:e>
            <m:r>
              <w:ins w:id="1437" w:author="Ericsson [RAN4#110bis]" w:date="2024-04-08T14:32:00Z">
                <w:rPr>
                  <w:rFonts w:ascii="Cambria Math" w:hAnsi="Cambria Math"/>
                </w:rPr>
                <m:t>N</m:t>
              </w:ins>
            </m:r>
          </m:e>
          <m:sub>
            <m:r>
              <w:ins w:id="1438" w:author="Ericsson [RAN4#110bis]" w:date="2024-04-08T14:32:00Z">
                <w:rPr>
                  <w:rFonts w:ascii="Cambria Math" w:hAnsi="Cambria Math"/>
                </w:rPr>
                <m:t>sample</m:t>
              </w:ins>
            </m:r>
          </m:sub>
        </m:sSub>
      </m:oMath>
      <w:ins w:id="1439" w:author="Ericsson [RAN4#110bis]" w:date="2024-04-08T14:32:00Z">
        <w:r>
          <w:t xml:space="preserve"> </w:t>
        </w:r>
        <w:r>
          <w:rPr>
            <w:lang w:eastAsia="zh-CN"/>
          </w:rPr>
          <w:t xml:space="preserve">and </w:t>
        </w:r>
      </w:ins>
      <m:oMath>
        <m:sSub>
          <m:sSubPr>
            <m:ctrlPr>
              <w:ins w:id="1440" w:author="Ericsson [RAN4#110bis]" w:date="2024-04-08T14:32:00Z">
                <w:rPr>
                  <w:rFonts w:ascii="Cambria Math" w:hAnsi="Cambria Math"/>
                  <w:i/>
                </w:rPr>
              </w:ins>
            </m:ctrlPr>
          </m:sSubPr>
          <m:e>
            <m:r>
              <w:ins w:id="1441" w:author="Ericsson [RAN4#110bis]" w:date="2024-04-08T14:32:00Z">
                <w:rPr>
                  <w:rFonts w:ascii="Cambria Math" w:hAnsi="Cambria Math"/>
                  <w:lang w:eastAsia="zh-CN"/>
                </w:rPr>
                <m:t>L</m:t>
              </w:ins>
            </m:r>
          </m:e>
          <m:sub>
            <m:r>
              <w:ins w:id="1442" w:author="Ericsson [RAN4#110bis]" w:date="2024-04-08T14:32:00Z">
                <w:rPr>
                  <w:rFonts w:ascii="Cambria Math" w:hAnsi="Cambria Math"/>
                  <w:lang w:eastAsia="zh-CN"/>
                </w:rPr>
                <m:t>available_PRS</m:t>
              </w:ins>
            </m:r>
            <m:r>
              <w:ins w:id="1443" w:author="Ericsson [RAN4#110bis]" w:date="2024-04-08T14:32:00Z">
                <m:rPr>
                  <m:sty m:val="p"/>
                </m:rPr>
                <w:rPr>
                  <w:rFonts w:ascii="Cambria Math" w:hAnsi="Cambria Math"/>
                  <w:lang w:eastAsia="zh-CN"/>
                </w:rPr>
                <m:t>,i</m:t>
              </w:ins>
            </m:r>
          </m:sub>
        </m:sSub>
      </m:oMath>
      <w:ins w:id="1444" w:author="Ericsson [RAN4#110bis]" w:date="2024-04-08T14:32:00Z">
        <w:r w:rsidRPr="00C25096">
          <w:t>:</w:t>
        </w:r>
      </w:ins>
      <w:r w:rsidRPr="006A1713">
        <w:rPr>
          <w:rFonts w:eastAsia="DengXian"/>
          <w:i/>
          <w:iCs/>
          <w:lang w:eastAsia="zh-CN"/>
        </w:rPr>
        <w:t xml:space="preserve"> </w:t>
      </w:r>
    </w:p>
    <w:p w14:paraId="4778FD2E" w14:textId="77777777" w:rsidR="000E136E" w:rsidRPr="00C25096" w:rsidRDefault="000E136E" w:rsidP="000E136E">
      <w:pPr>
        <w:pStyle w:val="B10"/>
        <w:ind w:left="284"/>
        <w:rPr>
          <w:ins w:id="1445" w:author="Ericsson [RAN4#110bis]" w:date="2024-04-08T14:32:00Z"/>
        </w:rPr>
      </w:pPr>
      <m:oMath>
        <m:sSub>
          <m:sSubPr>
            <m:ctrlPr>
              <w:ins w:id="1446" w:author="Ericsson [RAN4#110bis]" w:date="2024-04-08T14:32:00Z">
                <w:rPr>
                  <w:rFonts w:ascii="Cambria Math" w:hAnsi="Cambria Math"/>
                  <w:i/>
                </w:rPr>
              </w:ins>
            </m:ctrlPr>
          </m:sSubPr>
          <m:e>
            <m:r>
              <w:ins w:id="1447" w:author="Ericsson [RAN4#110bis]" w:date="2024-04-08T14:32:00Z">
                <w:rPr>
                  <w:rFonts w:ascii="Cambria Math" w:hAnsi="Cambria Math"/>
                </w:rPr>
                <m:t>N</m:t>
              </w:ins>
            </m:r>
          </m:e>
          <m:sub>
            <m:r>
              <w:ins w:id="1448" w:author="Ericsson [RAN4#110bis]" w:date="2024-04-08T14:32:00Z">
                <w:rPr>
                  <w:rFonts w:ascii="Cambria Math" w:hAnsi="Cambria Math"/>
                </w:rPr>
                <m:t>sample</m:t>
              </w:ins>
            </m:r>
          </m:sub>
        </m:sSub>
      </m:oMath>
      <w:ins w:id="1449" w:author="Ericsson [RAN4#110bis]" w:date="2024-04-08T14:32:00Z">
        <w:r w:rsidRPr="00C25096">
          <w:t xml:space="preserve"> is the number of PRS RSTD measurement samples, where</w:t>
        </w:r>
      </w:ins>
    </w:p>
    <w:p w14:paraId="0795B112" w14:textId="77777777" w:rsidR="000E136E" w:rsidRPr="00C25096" w:rsidRDefault="000E136E" w:rsidP="000E136E">
      <w:pPr>
        <w:pStyle w:val="B20"/>
        <w:ind w:left="568"/>
        <w:rPr>
          <w:ins w:id="1450" w:author="Ericsson [RAN4#110bis]" w:date="2024-04-08T14:32:00Z"/>
          <w:rFonts w:eastAsia="Calibri"/>
          <w:sz w:val="18"/>
          <w:szCs w:val="18"/>
        </w:rPr>
      </w:pPr>
      <w:ins w:id="1451" w:author="Ericsson [RAN4#110bis]" w:date="2024-04-08T14:32:00Z">
        <w:r w:rsidRPr="00C25096">
          <w:rPr>
            <w:rFonts w:eastAsia="MS Mincho" w:cs="v4.2.0"/>
          </w:rPr>
          <w:t>-</w:t>
        </w:r>
        <w:r w:rsidRPr="00C25096">
          <w:rPr>
            <w:rFonts w:eastAsia="MS Mincho" w:cs="v4.2.0"/>
          </w:rPr>
          <w:tab/>
        </w:r>
      </w:ins>
      <m:oMath>
        <m:sSub>
          <m:sSubPr>
            <m:ctrlPr>
              <w:ins w:id="1452" w:author="Ericsson [RAN4#110bis]" w:date="2024-04-08T14:32:00Z">
                <w:rPr>
                  <w:rFonts w:ascii="Cambria Math" w:hAnsi="Cambria Math"/>
                </w:rPr>
              </w:ins>
            </m:ctrlPr>
          </m:sSubPr>
          <m:e>
            <m:r>
              <w:ins w:id="1453" w:author="Ericsson [RAN4#110bis]" w:date="2024-04-08T14:32:00Z">
                <w:rPr>
                  <w:rFonts w:ascii="Cambria Math" w:hAnsi="Cambria Math"/>
                </w:rPr>
                <m:t>N</m:t>
              </w:ins>
            </m:r>
          </m:e>
          <m:sub>
            <m:r>
              <w:ins w:id="1454" w:author="Ericsson [RAN4#110bis]" w:date="2024-04-08T14:32:00Z">
                <w:rPr>
                  <w:rFonts w:ascii="Cambria Math" w:hAnsi="Cambria Math"/>
                </w:rPr>
                <m:t>sample</m:t>
              </w:ins>
            </m:r>
          </m:sub>
        </m:sSub>
      </m:oMath>
      <w:ins w:id="1455" w:author="Ericsson [RAN4#110bis]" w:date="2024-04-08T14:32: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14B6AD79" w14:textId="77777777" w:rsidR="000E136E" w:rsidRPr="00C25096" w:rsidRDefault="000E136E" w:rsidP="000E136E">
      <w:pPr>
        <w:pStyle w:val="B10"/>
        <w:rPr>
          <w:ins w:id="1456" w:author="Ericsson [RAN4#110bis]" w:date="2024-04-08T14:32:00Z"/>
          <w:rFonts w:eastAsia="Calibri"/>
          <w:sz w:val="18"/>
          <w:szCs w:val="18"/>
        </w:rPr>
      </w:pPr>
      <w:ins w:id="1457" w:author="Ericsson [RAN4#110bis]" w:date="2024-04-08T14:32:00Z">
        <w:r w:rsidRPr="00C25096">
          <w:rPr>
            <w:rFonts w:eastAsia="MS Mincho" w:cs="v4.2.0"/>
          </w:rPr>
          <w:t>-</w:t>
        </w:r>
        <w:r w:rsidRPr="00C25096">
          <w:rPr>
            <w:rFonts w:eastAsia="MS Mincho" w:cs="v4.2.0"/>
          </w:rPr>
          <w:tab/>
        </w:r>
      </w:ins>
      <m:oMath>
        <m:sSub>
          <m:sSubPr>
            <m:ctrlPr>
              <w:ins w:id="1458" w:author="Ericsson [RAN4#110bis]" w:date="2024-04-08T14:32:00Z">
                <w:rPr>
                  <w:rFonts w:ascii="Cambria Math" w:hAnsi="Cambria Math"/>
                </w:rPr>
              </w:ins>
            </m:ctrlPr>
          </m:sSubPr>
          <m:e>
            <m:r>
              <w:ins w:id="1459" w:author="Ericsson [RAN4#110bis]" w:date="2024-04-08T14:32:00Z">
                <w:rPr>
                  <w:rFonts w:ascii="Cambria Math" w:hAnsi="Cambria Math"/>
                </w:rPr>
                <m:t>N</m:t>
              </w:ins>
            </m:r>
          </m:e>
          <m:sub>
            <m:r>
              <w:ins w:id="1460" w:author="Ericsson [RAN4#110bis]" w:date="2024-04-08T14:32:00Z">
                <w:rPr>
                  <w:rFonts w:ascii="Cambria Math" w:hAnsi="Cambria Math"/>
                </w:rPr>
                <m:t>sample</m:t>
              </w:ins>
            </m:r>
          </m:sub>
        </m:sSub>
      </m:oMath>
      <w:ins w:id="1461" w:author="Ericsson [RAN4#110bis]" w:date="2024-04-08T14:32:00Z">
        <w:r w:rsidRPr="00C25096">
          <w:t>= 4 otherwise.</w:t>
        </w:r>
      </w:ins>
    </w:p>
    <w:p w14:paraId="3F29BBB2" w14:textId="77777777" w:rsidR="000E136E" w:rsidRDefault="000E136E" w:rsidP="000E136E">
      <w:pPr>
        <w:rPr>
          <w:ins w:id="1462" w:author="Ericsson [RAN4#110bis]" w:date="2024-04-08T14:32:00Z"/>
        </w:rPr>
      </w:pPr>
      <w:ins w:id="1463" w:author="Ericsson [RAN4#110bis]" w:date="2024-04-08T14:32:00Z">
        <w:r>
          <w:t>A m</w:t>
        </w:r>
        <w:r w:rsidRPr="00C25096">
          <w:t xml:space="preserve">easurement sample under </w:t>
        </w:r>
        <w:r>
          <w:t xml:space="preserve">RX </w:t>
        </w:r>
        <w:r w:rsidRPr="00C25096">
          <w:t>FH is defined as a PRS measurement over multiple hops.</w:t>
        </w:r>
      </w:ins>
    </w:p>
    <w:p w14:paraId="3F12731B" w14:textId="77777777" w:rsidR="000E136E" w:rsidRDefault="000E136E" w:rsidP="000E136E">
      <w:pPr>
        <w:spacing w:after="0"/>
        <w:rPr>
          <w:ins w:id="1464" w:author="Ericsson [RAN4#110bis]" w:date="2024-04-08T14:32:00Z"/>
          <w:iCs/>
          <w:lang w:eastAsia="zh-CN"/>
        </w:rPr>
      </w:pPr>
      <m:oMath>
        <m:sSub>
          <m:sSubPr>
            <m:ctrlPr>
              <w:ins w:id="1465" w:author="Ericsson [RAN4#110bis]" w:date="2024-04-08T14:32:00Z">
                <w:rPr>
                  <w:rFonts w:ascii="Cambria Math" w:hAnsi="Cambria Math"/>
                  <w:i/>
                  <w:iCs/>
                </w:rPr>
              </w:ins>
            </m:ctrlPr>
          </m:sSubPr>
          <m:e>
            <m:r>
              <w:ins w:id="1466" w:author="Ericsson [RAN4#110bis]" w:date="2024-04-08T14:32:00Z">
                <w:rPr>
                  <w:rFonts w:ascii="Cambria Math" w:hAnsi="Cambria Math"/>
                  <w:lang w:eastAsia="zh-CN"/>
                </w:rPr>
                <m:t>L</m:t>
              </w:ins>
            </m:r>
          </m:e>
          <m:sub>
            <m:r>
              <w:ins w:id="1467" w:author="Ericsson [RAN4#110bis]" w:date="2024-04-08T14:32:00Z">
                <w:rPr>
                  <w:rFonts w:ascii="Cambria Math" w:hAnsi="Cambria Math"/>
                  <w:lang w:eastAsia="zh-CN"/>
                </w:rPr>
                <m:t>available_PRS</m:t>
              </w:ins>
            </m:r>
            <m:r>
              <w:ins w:id="1468" w:author="Ericsson [RAN4#110bis]" w:date="2024-04-08T14:32:00Z">
                <m:rPr>
                  <m:sty m:val="p"/>
                </m:rPr>
                <w:rPr>
                  <w:rFonts w:ascii="Cambria Math" w:hAnsi="Cambria Math"/>
                  <w:lang w:eastAsia="zh-CN"/>
                </w:rPr>
                <m:t>,i</m:t>
              </w:ins>
            </m:r>
          </m:sub>
        </m:sSub>
      </m:oMath>
      <w:ins w:id="1469" w:author="Ericsson [RAN4#110bis]" w:date="2024-04-08T14:32:00Z">
        <w:r w:rsidRPr="00C25096">
          <w:rPr>
            <w:iCs/>
            <w:lang w:eastAsia="zh-CN"/>
          </w:rPr>
          <w:t xml:space="preserve"> is the time duration of available PRS in the positioning frequency layer i to be measured</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ins>
    </w:p>
    <w:p w14:paraId="41D6ABAC" w14:textId="77777777" w:rsidR="000E136E" w:rsidRDefault="000E136E" w:rsidP="000E136E">
      <w:pPr>
        <w:pStyle w:val="B20"/>
        <w:jc w:val="center"/>
        <w:rPr>
          <w:ins w:id="1470" w:author="Ericsson [RAN4#110bis]" w:date="2024-04-08T14:32:00Z"/>
          <w:lang w:eastAsia="zh-CN"/>
        </w:rPr>
      </w:pPr>
      <m:oMathPara>
        <m:oMath>
          <m:sSub>
            <m:sSubPr>
              <m:ctrlPr>
                <w:ins w:id="1471" w:author="Ericsson [RAN4#110bis]" w:date="2024-04-08T14:32:00Z">
                  <w:rPr>
                    <w:rFonts w:ascii="Cambria Math" w:hAnsi="Cambria Math"/>
                    <w:i/>
                  </w:rPr>
                </w:ins>
              </m:ctrlPr>
            </m:sSubPr>
            <m:e>
              <m:r>
                <w:ins w:id="1472" w:author="Ericsson [RAN4#110bis]" w:date="2024-04-08T14:32:00Z">
                  <w:rPr>
                    <w:rFonts w:ascii="Cambria Math" w:hAnsi="Cambria Math"/>
                  </w:rPr>
                  <m:t>L</m:t>
                </w:ins>
              </m:r>
            </m:e>
            <m:sub>
              <m:r>
                <w:ins w:id="1473" w:author="Ericsson [RAN4#110bis]" w:date="2024-04-08T14:32:00Z">
                  <w:rPr>
                    <w:rFonts w:ascii="Cambria Math" w:hAnsi="Cambria Math"/>
                  </w:rPr>
                  <m:t>available</m:t>
                </w:ins>
              </m:r>
              <m:r>
                <w:ins w:id="1474" w:author="Ericsson [RAN4#110bis]" w:date="2024-04-08T14:32:00Z">
                  <w:rPr>
                    <w:rFonts w:ascii="Cambria Math" w:hAnsi="Cambria Math"/>
                    <w:lang w:eastAsia="zh-CN"/>
                  </w:rPr>
                  <m:t>_</m:t>
                </w:ins>
              </m:r>
              <m:r>
                <w:ins w:id="1475" w:author="Ericsson [RAN4#110bis]" w:date="2024-04-08T14:32:00Z">
                  <w:rPr>
                    <w:rFonts w:ascii="Cambria Math" w:hAnsi="Cambria Math"/>
                  </w:rPr>
                  <m:t>PRS,i</m:t>
                </w:ins>
              </m:r>
            </m:sub>
          </m:sSub>
          <m:r>
            <w:ins w:id="1476" w:author="Ericsson [RAN4#110bis]" w:date="2024-04-08T14:32:00Z">
              <w:rPr>
                <w:rFonts w:ascii="Cambria Math" w:hAnsi="Cambria Math"/>
              </w:rPr>
              <m:t xml:space="preserve">= </m:t>
            </w:ins>
          </m:r>
          <m:sSub>
            <m:sSubPr>
              <m:ctrlPr>
                <w:ins w:id="1477" w:author="Ericsson [RAN4#110bis]" w:date="2024-04-08T14:32:00Z">
                  <w:rPr>
                    <w:rFonts w:ascii="Cambria Math" w:hAnsi="Cambria Math"/>
                    <w:i/>
                  </w:rPr>
                </w:ins>
              </m:ctrlPr>
            </m:sSubPr>
            <m:e>
              <m:r>
                <w:ins w:id="1478" w:author="Ericsson [RAN4#110bis]" w:date="2024-04-08T14:32:00Z">
                  <w:rPr>
                    <w:rFonts w:ascii="Cambria Math" w:hAnsi="Cambria Math"/>
                  </w:rPr>
                  <m:t>N</m:t>
                </w:ins>
              </m:r>
            </m:e>
            <m:sub>
              <m:r>
                <w:ins w:id="1479" w:author="Ericsson [RAN4#110bis]" w:date="2024-04-08T14:32:00Z">
                  <w:rPr>
                    <w:rFonts w:ascii="Cambria Math" w:hAnsi="Cambria Math"/>
                  </w:rPr>
                  <m:t>hop,i</m:t>
                </w:ins>
              </m:r>
            </m:sub>
          </m:sSub>
          <m:r>
            <w:ins w:id="1480" w:author="Ericsson [RAN4#110bis]" w:date="2024-04-08T14:32:00Z">
              <w:rPr>
                <w:rFonts w:ascii="Cambria Math" w:hAnsi="Cambria Math"/>
              </w:rPr>
              <m:t>×</m:t>
            </w:ins>
          </m:r>
          <m:sSub>
            <m:sSubPr>
              <m:ctrlPr>
                <w:ins w:id="1481" w:author="Ericsson [RAN4#110bis]" w:date="2024-04-08T14:32:00Z">
                  <w:rPr>
                    <w:rFonts w:ascii="Cambria Math" w:hAnsi="Cambria Math"/>
                    <w:i/>
                  </w:rPr>
                </w:ins>
              </m:ctrlPr>
            </m:sSubPr>
            <m:e>
              <m:r>
                <w:ins w:id="1482" w:author="Ericsson [RAN4#110bis]" w:date="2024-04-08T14:32:00Z">
                  <w:rPr>
                    <w:rFonts w:ascii="Cambria Math" w:hAnsi="Cambria Math"/>
                  </w:rPr>
                  <m:t>L</m:t>
                </w:ins>
              </m:r>
            </m:e>
            <m:sub>
              <m:r>
                <w:ins w:id="1483" w:author="Ericsson [RAN4#110bis]" w:date="2024-04-08T14:32:00Z">
                  <w:rPr>
                    <w:rFonts w:ascii="Cambria Math" w:hAnsi="Cambria Math"/>
                  </w:rPr>
                  <m:t>per-hop,i</m:t>
                </w:ins>
              </m:r>
            </m:sub>
          </m:sSub>
        </m:oMath>
      </m:oMathPara>
    </w:p>
    <w:p w14:paraId="6384CFA8" w14:textId="77777777" w:rsidR="000E136E" w:rsidRDefault="000E136E" w:rsidP="000E136E">
      <w:pPr>
        <w:pStyle w:val="B20"/>
        <w:rPr>
          <w:ins w:id="1484" w:author="Ericsson [RAN4#110bis]" w:date="2024-04-08T14:32:00Z"/>
          <w:lang w:eastAsia="zh-CN"/>
        </w:rPr>
      </w:pPr>
      <w:ins w:id="1485" w:author="Ericsson [RAN4#110bis]" w:date="2024-04-08T14:32:00Z">
        <w:r>
          <w:rPr>
            <w:lang w:eastAsia="zh-CN"/>
          </w:rPr>
          <w:t>where,</w:t>
        </w:r>
      </w:ins>
    </w:p>
    <w:p w14:paraId="791F48A1" w14:textId="77777777" w:rsidR="000E136E" w:rsidRDefault="000E136E" w:rsidP="000E136E">
      <w:pPr>
        <w:pStyle w:val="B20"/>
        <w:rPr>
          <w:ins w:id="1486" w:author="Ericsson [RAN4#110bis]" w:date="2024-04-08T14:32:00Z"/>
          <w:lang w:eastAsia="zh-CN"/>
        </w:rPr>
      </w:pPr>
      <w:ins w:id="1487" w:author="Ericsson [RAN4#110bis]" w:date="2024-04-08T14:32:00Z">
        <w:r>
          <w:rPr>
            <w:lang w:eastAsia="zh-CN"/>
          </w:rPr>
          <w:t>-</w:t>
        </w:r>
        <w:r>
          <w:rPr>
            <w:lang w:eastAsia="zh-CN"/>
          </w:rPr>
          <w:tab/>
        </w:r>
      </w:ins>
      <m:oMath>
        <m:sSub>
          <m:sSubPr>
            <m:ctrlPr>
              <w:ins w:id="1488" w:author="Ericsson [RAN4#110bis]" w:date="2024-04-08T14:32:00Z">
                <w:rPr>
                  <w:rFonts w:ascii="Cambria Math" w:hAnsi="Cambria Math"/>
                  <w:i/>
                </w:rPr>
              </w:ins>
            </m:ctrlPr>
          </m:sSubPr>
          <m:e>
            <m:r>
              <w:ins w:id="1489" w:author="Ericsson [RAN4#110bis]" w:date="2024-04-08T14:32:00Z">
                <w:rPr>
                  <w:rFonts w:ascii="Cambria Math" w:hAnsi="Cambria Math"/>
                </w:rPr>
                <m:t>N</m:t>
              </w:ins>
            </m:r>
          </m:e>
          <m:sub>
            <m:r>
              <w:ins w:id="1490" w:author="Ericsson [RAN4#110bis]" w:date="2024-04-08T14:32:00Z">
                <w:rPr>
                  <w:rFonts w:ascii="Cambria Math" w:hAnsi="Cambria Math"/>
                </w:rPr>
                <m:t>hop,i</m:t>
              </w:ins>
            </m:r>
          </m:sub>
        </m:sSub>
      </m:oMath>
      <w:ins w:id="1491" w:author="Ericsson [RAN4#110bis]" w:date="2024-04-08T14:32:00Z">
        <w:r>
          <w:rPr>
            <w:lang w:eastAsia="zh-CN"/>
          </w:rPr>
          <w:t xml:space="preserve"> is the number of hops that UE can perform as defined in the following, and</w:t>
        </w:r>
      </w:ins>
    </w:p>
    <w:p w14:paraId="40323835" w14:textId="77777777" w:rsidR="000E136E" w:rsidRDefault="000E136E" w:rsidP="000E136E">
      <w:pPr>
        <w:pStyle w:val="B20"/>
        <w:rPr>
          <w:ins w:id="1492" w:author="Ericsson [RAN4#110bis]" w:date="2024-04-08T14:32:00Z"/>
          <w:lang w:eastAsia="zh-CN"/>
        </w:rPr>
      </w:pPr>
      <w:ins w:id="1493" w:author="Ericsson [RAN4#110bis]" w:date="2024-04-08T14:32:00Z">
        <w:r>
          <w:rPr>
            <w:lang w:eastAsia="zh-CN"/>
          </w:rPr>
          <w:t>-</w:t>
        </w:r>
        <w:r>
          <w:rPr>
            <w:lang w:eastAsia="zh-CN"/>
          </w:rPr>
          <w:tab/>
        </w:r>
      </w:ins>
      <m:oMath>
        <m:sSub>
          <m:sSubPr>
            <m:ctrlPr>
              <w:ins w:id="1494" w:author="Ericsson [RAN4#110bis]" w:date="2024-04-08T14:32:00Z">
                <w:rPr>
                  <w:rFonts w:ascii="Cambria Math" w:hAnsi="Cambria Math"/>
                  <w:i/>
                </w:rPr>
              </w:ins>
            </m:ctrlPr>
          </m:sSubPr>
          <m:e>
            <m:r>
              <w:ins w:id="1495" w:author="Ericsson [RAN4#110bis]" w:date="2024-04-08T14:32:00Z">
                <w:rPr>
                  <w:rFonts w:ascii="Cambria Math" w:hAnsi="Cambria Math"/>
                </w:rPr>
                <m:t>L</m:t>
              </w:ins>
            </m:r>
          </m:e>
          <m:sub>
            <m:r>
              <w:ins w:id="1496" w:author="Ericsson [RAN4#110bis]" w:date="2024-04-08T14:32:00Z">
                <w:rPr>
                  <w:rFonts w:ascii="Cambria Math" w:hAnsi="Cambria Math"/>
                </w:rPr>
                <m:t>per-hop,i</m:t>
              </w:ins>
            </m:r>
          </m:sub>
        </m:sSub>
      </m:oMath>
      <w:ins w:id="1497"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498" w:author="Ericsson [RAN4#110bis]" w:date="2024-04-08T14:32:00Z">
                <w:rPr>
                  <w:rFonts w:ascii="Cambria Math" w:hAnsi="Cambria Math"/>
                </w:rPr>
              </w:ins>
            </m:ctrlPr>
          </m:sSubPr>
          <m:e>
            <m:r>
              <w:ins w:id="1499" w:author="Ericsson [RAN4#110bis]" w:date="2024-04-08T14:32:00Z">
                <w:rPr>
                  <w:rFonts w:ascii="Cambria Math" w:hAnsi="Cambria Math"/>
                </w:rPr>
                <m:t>T</m:t>
              </w:ins>
            </m:r>
          </m:e>
          <m:sub>
            <m:r>
              <w:ins w:id="1500" w:author="Ericsson [RAN4#110bis]" w:date="2024-04-08T14:32:00Z">
                <w:rPr>
                  <w:rFonts w:ascii="Cambria Math" w:hAnsi="Cambria Math"/>
                </w:rPr>
                <m:t>available</m:t>
              </w:ins>
            </m:r>
            <m:r>
              <w:ins w:id="1501" w:author="Ericsson [RAN4#110bis]" w:date="2024-04-08T14:32:00Z">
                <m:rPr>
                  <m:sty m:val="p"/>
                </m:rPr>
                <w:rPr>
                  <w:rFonts w:ascii="Cambria Math" w:hAnsi="Cambria Math"/>
                </w:rPr>
                <m:t>_</m:t>
              </w:ins>
            </m:r>
            <m:r>
              <w:ins w:id="1502" w:author="Ericsson [RAN4#110bis]" w:date="2024-04-08T14:32:00Z">
                <w:rPr>
                  <w:rFonts w:ascii="Cambria Math" w:hAnsi="Cambria Math"/>
                </w:rPr>
                <m:t>PRS</m:t>
              </w:ins>
            </m:r>
            <m:r>
              <w:ins w:id="1503" w:author="Ericsson [RAN4#110bis]" w:date="2024-04-08T14:32:00Z">
                <m:rPr>
                  <m:sty m:val="p"/>
                </m:rPr>
                <w:rPr>
                  <w:rFonts w:ascii="Cambria Math" w:hAnsi="Cambria Math"/>
                </w:rPr>
                <m:t>,i</m:t>
              </w:ins>
            </m:r>
          </m:sub>
        </m:sSub>
      </m:oMath>
      <w:ins w:id="1504" w:author="Ericsson [RAN4#110bis]" w:date="2024-04-08T14:32: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505" w:author="Ericsson [RAN4#110bis]" w:date="2024-04-08T14:32:00Z">
                <w:rPr>
                  <w:rFonts w:ascii="Cambria Math" w:hAnsi="Cambria Math"/>
                  <w:i/>
                </w:rPr>
              </w:ins>
            </m:ctrlPr>
          </m:sSubPr>
          <m:e>
            <m:r>
              <w:ins w:id="1506" w:author="Ericsson [RAN4#110bis]" w:date="2024-04-08T14:32:00Z">
                <w:rPr>
                  <w:rFonts w:ascii="Cambria Math" w:hAnsi="Cambria Math"/>
                </w:rPr>
                <m:t>L</m:t>
              </w:ins>
            </m:r>
          </m:e>
          <m:sub>
            <m:r>
              <w:ins w:id="1507" w:author="Ericsson [RAN4#110bis]" w:date="2024-04-08T14:32:00Z">
                <w:rPr>
                  <w:rFonts w:ascii="Cambria Math" w:hAnsi="Cambria Math"/>
                </w:rPr>
                <m:t>per-hop,i</m:t>
              </w:ins>
            </m:r>
          </m:sub>
        </m:sSub>
      </m:oMath>
      <w:ins w:id="1508" w:author="Ericsson [RAN4#110bis]" w:date="2024-04-08T14:32: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61A31C7F" w14:textId="77777777" w:rsidR="000E136E" w:rsidRDefault="000E136E" w:rsidP="000E136E">
      <w:pPr>
        <w:rPr>
          <w:ins w:id="1509" w:author="Ericsson [RAN4#110bis]" w:date="2024-04-17T11:22:00Z"/>
          <w:lang w:eastAsia="zh-CN"/>
        </w:rPr>
      </w:pPr>
      <w:ins w:id="1510" w:author="Ericsson [RAN4#110bis]" w:date="2024-04-17T11:22:00Z">
        <w:r>
          <w:rPr>
            <w:iCs/>
            <w:lang w:eastAsia="zh-CN"/>
          </w:rPr>
          <w:t xml:space="preserve">The sampling duration per hop is the first </w:t>
        </w:r>
      </w:ins>
      <m:oMath>
        <m:sSub>
          <m:sSubPr>
            <m:ctrlPr>
              <w:ins w:id="1511" w:author="Ericsson [RAN4#110bis]" w:date="2024-04-17T11:22:00Z">
                <w:rPr>
                  <w:rFonts w:ascii="Cambria Math" w:hAnsi="Cambria Math"/>
                  <w:i/>
                </w:rPr>
              </w:ins>
            </m:ctrlPr>
          </m:sSubPr>
          <m:e>
            <m:r>
              <w:ins w:id="1512" w:author="Ericsson [RAN4#110bis]" w:date="2024-04-17T11:22:00Z">
                <w:rPr>
                  <w:rFonts w:ascii="Cambria Math" w:hAnsi="Cambria Math"/>
                </w:rPr>
                <m:t>T</m:t>
              </w:ins>
            </m:r>
          </m:e>
          <m:sub>
            <m:r>
              <w:ins w:id="1513" w:author="Ericsson [RAN4#110bis]" w:date="2024-04-17T11:22:00Z">
                <w:rPr>
                  <w:rFonts w:ascii="Cambria Math" w:hAnsi="Cambria Math" w:hint="eastAsia"/>
                  <w:lang w:eastAsia="zh-CN"/>
                </w:rPr>
                <m:t>sample</m:t>
              </w:ins>
            </m:r>
            <m:r>
              <w:ins w:id="1514" w:author="Ericsson [RAN4#110bis]" w:date="2024-04-17T11:22:00Z">
                <w:rPr>
                  <w:rFonts w:ascii="Cambria Math" w:hAnsi="Cambria Math"/>
                </w:rPr>
                <m:t>,hop</m:t>
              </w:ins>
            </m:r>
          </m:sub>
        </m:sSub>
      </m:oMath>
      <w:ins w:id="1515" w:author="Ericsson [RAN4#110bis]" w:date="2024-04-17T11:22:00Z">
        <w:r>
          <w:rPr>
            <w:iCs/>
            <w:lang w:eastAsia="zh-CN"/>
          </w:rPr>
          <w:t xml:space="preserve"> symbols in each hop, where </w:t>
        </w:r>
      </w:ins>
      <m:oMath>
        <m:sSub>
          <m:sSubPr>
            <m:ctrlPr>
              <w:ins w:id="1516" w:author="Ericsson [RAN4#110bis]" w:date="2024-04-17T11:22:00Z">
                <w:rPr>
                  <w:rFonts w:ascii="Cambria Math" w:hAnsi="Cambria Math"/>
                  <w:i/>
                </w:rPr>
              </w:ins>
            </m:ctrlPr>
          </m:sSubPr>
          <m:e>
            <m:r>
              <w:ins w:id="1517" w:author="Ericsson [RAN4#110bis]" w:date="2024-04-17T11:22:00Z">
                <w:rPr>
                  <w:rFonts w:ascii="Cambria Math" w:hAnsi="Cambria Math"/>
                </w:rPr>
                <m:t>T</m:t>
              </w:ins>
            </m:r>
          </m:e>
          <m:sub>
            <m:r>
              <w:ins w:id="1518" w:author="Ericsson [RAN4#110bis]" w:date="2024-04-17T11:22:00Z">
                <w:rPr>
                  <w:rFonts w:ascii="Cambria Math" w:hAnsi="Cambria Math" w:hint="eastAsia"/>
                  <w:lang w:eastAsia="zh-CN"/>
                </w:rPr>
                <m:t>sample</m:t>
              </w:ins>
            </m:r>
            <m:r>
              <w:ins w:id="1519" w:author="Ericsson [RAN4#110bis]" w:date="2024-04-17T11:22:00Z">
                <w:rPr>
                  <w:rFonts w:ascii="Cambria Math" w:hAnsi="Cambria Math"/>
                </w:rPr>
                <m:t>,hop</m:t>
              </w:ins>
            </m:r>
          </m:sub>
        </m:sSub>
        <m:r>
          <w:ins w:id="1520" w:author="Ericsson [RAN4#110bis]" w:date="2024-04-17T11:22:00Z">
            <w:rPr>
              <w:rFonts w:ascii="Cambria Math" w:hAnsi="Cambria Math"/>
            </w:rPr>
            <m:t xml:space="preserve">= </m:t>
          </w:ins>
        </m:r>
        <m:sSub>
          <m:sSubPr>
            <m:ctrlPr>
              <w:ins w:id="1521" w:author="Ericsson [RAN4#110bis]" w:date="2024-04-17T11:22:00Z">
                <w:rPr>
                  <w:rFonts w:ascii="Cambria Math" w:hAnsi="Cambria Math"/>
                  <w:i/>
                </w:rPr>
              </w:ins>
            </m:ctrlPr>
          </m:sSubPr>
          <m:e>
            <m:r>
              <w:ins w:id="1522" w:author="Ericsson [RAN4#110bis]" w:date="2024-04-17T11:22:00Z">
                <w:rPr>
                  <w:rFonts w:ascii="Cambria Math" w:hAnsi="Cambria Math"/>
                </w:rPr>
                <m:t>T</m:t>
              </w:ins>
            </m:r>
          </m:e>
          <m:sub>
            <m:r>
              <w:ins w:id="1523" w:author="Ericsson [RAN4#110bis]" w:date="2024-04-17T11:22:00Z">
                <w:rPr>
                  <w:rFonts w:ascii="Cambria Math" w:hAnsi="Cambria Math"/>
                </w:rPr>
                <m:t>hop</m:t>
              </w:ins>
            </m:r>
          </m:sub>
        </m:sSub>
        <m:r>
          <w:ins w:id="1524" w:author="Ericsson [RAN4#110bis]" w:date="2024-04-17T11:22:00Z">
            <w:rPr>
              <w:rFonts w:ascii="Cambria Math" w:hAnsi="Cambria Math"/>
            </w:rPr>
            <m:t>-</m:t>
          </w:ins>
        </m:r>
        <m:r>
          <w:ins w:id="1525" w:author="Ericsson [RAN4#110bis]" w:date="2024-04-17T11:22:00Z">
            <w:rPr>
              <w:rFonts w:ascii="Cambria Math" w:hAnsi="Cambria Math"/>
              <w:szCs w:val="24"/>
              <w:lang w:eastAsia="zh-CN"/>
            </w:rPr>
            <m:t>RR</m:t>
          </w:ins>
        </m:r>
        <m:sSub>
          <m:sSubPr>
            <m:ctrlPr>
              <w:ins w:id="1526" w:author="Ericsson [RAN4#110bis]" w:date="2024-04-17T11:22:00Z">
                <w:rPr>
                  <w:rFonts w:ascii="Cambria Math" w:hAnsi="Cambria Math"/>
                  <w:szCs w:val="24"/>
                  <w:lang w:eastAsia="zh-CN"/>
                </w:rPr>
              </w:ins>
            </m:ctrlPr>
          </m:sSubPr>
          <m:e>
            <m:r>
              <w:ins w:id="1527" w:author="Ericsson [RAN4#110bis]" w:date="2024-04-17T11:22:00Z">
                <w:rPr>
                  <w:rFonts w:ascii="Cambria Math" w:hAnsi="Cambria Math"/>
                  <w:szCs w:val="24"/>
                  <w:lang w:eastAsia="zh-CN"/>
                </w:rPr>
                <m:t>T</m:t>
              </w:ins>
            </m:r>
          </m:e>
          <m:sub>
            <m:r>
              <w:ins w:id="1528" w:author="Ericsson [RAN4#110bis]" w:date="2024-04-17T11:22:00Z">
                <w:rPr>
                  <w:rFonts w:ascii="Cambria Math" w:hAnsi="Cambria Math"/>
                  <w:szCs w:val="24"/>
                  <w:lang w:eastAsia="zh-CN"/>
                </w:rPr>
                <m:t>FH</m:t>
              </w:ins>
            </m:r>
          </m:sub>
        </m:sSub>
      </m:oMath>
      <w:ins w:id="1529" w:author="Ericsson [RAN4#110bis]" w:date="2024-04-17T11:22:00Z">
        <w:r>
          <w:rPr>
            <w:rFonts w:hint="eastAsia"/>
            <w:lang w:eastAsia="zh-CN"/>
          </w:rPr>
          <w:t>,</w:t>
        </w:r>
        <w:r>
          <w:rPr>
            <w:lang w:eastAsia="zh-CN"/>
          </w:rPr>
          <w:t xml:space="preserve"> </w:t>
        </w:r>
      </w:ins>
      <m:oMath>
        <m:sSub>
          <m:sSubPr>
            <m:ctrlPr>
              <w:ins w:id="1530" w:author="Ericsson [RAN4#110bis]" w:date="2024-04-17T11:22:00Z">
                <w:rPr>
                  <w:rFonts w:ascii="Cambria Math" w:hAnsi="Cambria Math"/>
                  <w:i/>
                </w:rPr>
              </w:ins>
            </m:ctrlPr>
          </m:sSubPr>
          <m:e>
            <m:r>
              <w:ins w:id="1531" w:author="Ericsson [RAN4#110bis]" w:date="2024-04-17T11:22:00Z">
                <w:rPr>
                  <w:rFonts w:ascii="Cambria Math" w:hAnsi="Cambria Math"/>
                </w:rPr>
                <m:t>T</m:t>
              </w:ins>
            </m:r>
          </m:e>
          <m:sub>
            <m:r>
              <w:ins w:id="1532" w:author="Ericsson [RAN4#110bis]" w:date="2024-04-17T11:22:00Z">
                <w:rPr>
                  <w:rFonts w:ascii="Cambria Math" w:hAnsi="Cambria Math"/>
                </w:rPr>
                <m:t>hop</m:t>
              </w:ins>
            </m:r>
          </m:sub>
        </m:sSub>
      </m:oMath>
      <w:ins w:id="1533" w:author="Ericsson [RAN4#110bis]" w:date="2024-04-17T11:22:00Z">
        <w:r>
          <w:rPr>
            <w:rFonts w:hint="eastAsia"/>
            <w:lang w:eastAsia="zh-CN"/>
          </w:rPr>
          <w:t xml:space="preserve"> </w:t>
        </w:r>
        <w:r>
          <w:rPr>
            <w:lang w:eastAsia="zh-CN"/>
          </w:rPr>
          <w:t xml:space="preserve">is the applicable length per hop as defined in Table 5.6A.6.6-1, and </w:t>
        </w:r>
      </w:ins>
      <m:oMath>
        <m:r>
          <w:ins w:id="1534" w:author="Ericsson [RAN4#110bis]" w:date="2024-04-17T11:22:00Z">
            <w:rPr>
              <w:rFonts w:ascii="Cambria Math" w:hAnsi="Cambria Math"/>
              <w:szCs w:val="24"/>
              <w:lang w:eastAsia="zh-CN"/>
            </w:rPr>
            <m:t>RR</m:t>
          </w:ins>
        </m:r>
        <m:sSub>
          <m:sSubPr>
            <m:ctrlPr>
              <w:ins w:id="1535" w:author="Ericsson [RAN4#110bis]" w:date="2024-04-17T11:22:00Z">
                <w:rPr>
                  <w:rFonts w:ascii="Cambria Math" w:hAnsi="Cambria Math"/>
                  <w:szCs w:val="24"/>
                  <w:lang w:eastAsia="zh-CN"/>
                </w:rPr>
              </w:ins>
            </m:ctrlPr>
          </m:sSubPr>
          <m:e>
            <m:r>
              <w:ins w:id="1536" w:author="Ericsson [RAN4#110bis]" w:date="2024-04-17T11:22:00Z">
                <w:rPr>
                  <w:rFonts w:ascii="Cambria Math" w:hAnsi="Cambria Math"/>
                  <w:szCs w:val="24"/>
                  <w:lang w:eastAsia="zh-CN"/>
                </w:rPr>
                <m:t>T</m:t>
              </w:ins>
            </m:r>
          </m:e>
          <m:sub>
            <m:r>
              <w:ins w:id="1537" w:author="Ericsson [RAN4#110bis]" w:date="2024-04-17T11:22:00Z">
                <w:rPr>
                  <w:rFonts w:ascii="Cambria Math" w:hAnsi="Cambria Math"/>
                  <w:szCs w:val="24"/>
                  <w:lang w:eastAsia="zh-CN"/>
                </w:rPr>
                <m:t>FH</m:t>
              </w:ins>
            </m:r>
          </m:sub>
        </m:sSub>
      </m:oMath>
      <w:ins w:id="1538" w:author="Ericsson [RAN4#110bis]" w:date="2024-04-17T11:22:00Z">
        <w:r>
          <w:rPr>
            <w:rFonts w:hint="eastAsia"/>
            <w:szCs w:val="24"/>
            <w:lang w:eastAsia="zh-CN"/>
          </w:rPr>
          <w:t xml:space="preserve"> </w:t>
        </w:r>
      </w:ins>
      <w:ins w:id="1539" w:author="Ericsson [RAN4#110bis]" w:date="2024-04-17T15:25: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1540" w:author="Ericsson [RAN4#110bis]" w:date="2024-04-18T18:44:00Z">
        <w:r>
          <w:rPr>
            <w:i/>
            <w:iCs/>
            <w:szCs w:val="24"/>
            <w:lang w:eastAsia="zh-CN"/>
          </w:rPr>
          <w:t>Connected</w:t>
        </w:r>
      </w:ins>
      <w:ins w:id="1541"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ins>
    </w:p>
    <w:p w14:paraId="49892CC5" w14:textId="77777777" w:rsidR="000E136E" w:rsidRPr="007410E8" w:rsidRDefault="000E136E" w:rsidP="000E136E">
      <w:pPr>
        <w:pStyle w:val="TH"/>
        <w:rPr>
          <w:ins w:id="1542" w:author="Ericsson [RAN4#110bis]" w:date="2024-04-17T11:22:00Z"/>
          <w:lang w:eastAsia="zh-CN"/>
        </w:rPr>
      </w:pPr>
      <w:ins w:id="1543"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Look w:val="04A0" w:firstRow="1" w:lastRow="0" w:firstColumn="1" w:lastColumn="0" w:noHBand="0" w:noVBand="1"/>
      </w:tblPr>
      <w:tblGrid>
        <w:gridCol w:w="1935"/>
        <w:gridCol w:w="2225"/>
        <w:gridCol w:w="2416"/>
        <w:gridCol w:w="2068"/>
      </w:tblGrid>
      <w:tr w:rsidR="000E136E" w:rsidRPr="00A41037" w14:paraId="4D9AE7FF" w14:textId="77777777" w:rsidTr="00A80B63">
        <w:trPr>
          <w:jc w:val="center"/>
          <w:ins w:id="1544" w:author="Ericsson [RAN4#110bis]" w:date="2024-04-17T11:22:00Z"/>
        </w:trPr>
        <w:tc>
          <w:tcPr>
            <w:tcW w:w="1935" w:type="dxa"/>
          </w:tcPr>
          <w:p w14:paraId="2E876C57" w14:textId="77777777" w:rsidR="000E136E" w:rsidRPr="00A41037" w:rsidRDefault="000E136E" w:rsidP="00A80B63">
            <w:pPr>
              <w:pStyle w:val="TAH"/>
              <w:rPr>
                <w:ins w:id="1545" w:author="Ericsson [RAN4#110bis]" w:date="2024-04-17T11:22:00Z"/>
                <w:rFonts w:cs="Arial"/>
                <w:bCs/>
                <w:lang w:eastAsia="zh-CN"/>
              </w:rPr>
            </w:pPr>
            <m:oMathPara>
              <m:oMath>
                <m:r>
                  <w:ins w:id="1546" w:author="Ericsson [RAN4#110bis]" w:date="2024-04-17T11:22:00Z">
                    <m:rPr>
                      <m:sty m:val="b"/>
                    </m:rPr>
                    <w:rPr>
                      <w:rFonts w:ascii="Cambria Math" w:hAnsi="Cambria Math" w:cs="Arial"/>
                      <w:lang w:eastAsia="zh-CN"/>
                    </w:rPr>
                    <m:t>RR</m:t>
                  </w:ins>
                </m:r>
                <m:sSub>
                  <m:sSubPr>
                    <m:ctrlPr>
                      <w:ins w:id="1547" w:author="Ericsson [RAN4#110bis]" w:date="2024-04-17T11:22:00Z">
                        <w:rPr>
                          <w:rFonts w:ascii="Cambria Math" w:hAnsi="Cambria Math" w:cs="Arial"/>
                          <w:bCs/>
                          <w:lang w:eastAsia="zh-CN"/>
                        </w:rPr>
                      </w:ins>
                    </m:ctrlPr>
                  </m:sSubPr>
                  <m:e>
                    <m:r>
                      <w:ins w:id="1548" w:author="Ericsson [RAN4#110bis]" w:date="2024-04-17T11:22:00Z">
                        <m:rPr>
                          <m:sty m:val="b"/>
                        </m:rPr>
                        <w:rPr>
                          <w:rFonts w:ascii="Cambria Math" w:hAnsi="Cambria Math" w:cs="Arial"/>
                          <w:lang w:eastAsia="zh-CN"/>
                        </w:rPr>
                        <m:t>T</m:t>
                      </w:ins>
                    </m:r>
                  </m:e>
                  <m:sub>
                    <m:r>
                      <w:ins w:id="1549" w:author="Ericsson [RAN4#110bis]" w:date="2024-04-17T11:22:00Z">
                        <m:rPr>
                          <m:sty m:val="b"/>
                        </m:rPr>
                        <w:rPr>
                          <w:rFonts w:ascii="Cambria Math" w:hAnsi="Cambria Math" w:cs="Arial"/>
                          <w:lang w:eastAsia="zh-CN"/>
                        </w:rPr>
                        <m:t>FH</m:t>
                      </w:ins>
                    </m:r>
                  </m:sub>
                </m:sSub>
              </m:oMath>
            </m:oMathPara>
          </w:p>
        </w:tc>
        <w:tc>
          <w:tcPr>
            <w:tcW w:w="2225" w:type="dxa"/>
          </w:tcPr>
          <w:p w14:paraId="1C54193A" w14:textId="77777777" w:rsidR="000E136E" w:rsidRPr="00A41037" w:rsidRDefault="000E136E" w:rsidP="00A80B63">
            <w:pPr>
              <w:pStyle w:val="TAH"/>
              <w:jc w:val="left"/>
              <w:rPr>
                <w:ins w:id="1550" w:author="Ericsson [RAN4#110bis]" w:date="2024-04-17T11:22:00Z"/>
                <w:rFonts w:cs="Arial"/>
                <w:bCs/>
                <w:lang w:eastAsia="zh-CN"/>
              </w:rPr>
            </w:pPr>
            <w:ins w:id="1551" w:author="Ericsson [RAN4#110bis]" w:date="2024-04-17T11:22:00Z">
              <w:r w:rsidRPr="00A41037">
                <w:rPr>
                  <w:rFonts w:cs="Arial"/>
                  <w:bCs/>
                  <w:lang w:eastAsia="zh-CN"/>
                </w:rPr>
                <w:t>(comb size, Number of PRS symbols)</w:t>
              </w:r>
            </w:ins>
          </w:p>
        </w:tc>
        <w:tc>
          <w:tcPr>
            <w:tcW w:w="2416" w:type="dxa"/>
          </w:tcPr>
          <w:p w14:paraId="615894D1" w14:textId="77777777" w:rsidR="000E136E" w:rsidRPr="00A41037" w:rsidRDefault="000E136E" w:rsidP="00A80B63">
            <w:pPr>
              <w:pStyle w:val="TAH"/>
              <w:jc w:val="left"/>
              <w:rPr>
                <w:ins w:id="1552" w:author="Ericsson [RAN4#110bis]" w:date="2024-04-17T11:22:00Z"/>
                <w:rFonts w:cs="Arial"/>
                <w:bCs/>
                <w:lang w:eastAsia="zh-CN"/>
              </w:rPr>
            </w:pPr>
            <w:ins w:id="1553" w:author="Ericsson [RAN4#110bis]" w:date="2024-04-17T11:22:00Z">
              <w:r w:rsidRPr="00A41037">
                <w:rPr>
                  <w:rFonts w:cs="Arial"/>
                  <w:bCs/>
                  <w:lang w:eastAsia="zh-CN"/>
                </w:rPr>
                <w:t xml:space="preserve">Applicable number of hops per slot </w:t>
              </w:r>
            </w:ins>
            <m:oMath>
              <m:d>
                <m:dPr>
                  <m:ctrlPr>
                    <w:ins w:id="1554" w:author="Ericsson [RAN4#110bis]" w:date="2024-04-17T11:22:00Z">
                      <w:rPr>
                        <w:rFonts w:ascii="Cambria Math" w:hAnsi="Cambria Math" w:cs="Arial"/>
                        <w:bCs/>
                        <w:lang w:eastAsia="zh-CN"/>
                      </w:rPr>
                    </w:ins>
                  </m:ctrlPr>
                </m:dPr>
                <m:e>
                  <m:sSubSup>
                    <m:sSubSupPr>
                      <m:ctrlPr>
                        <w:ins w:id="1555" w:author="Ericsson [RAN4#110bis]" w:date="2024-04-17T11:22:00Z">
                          <w:rPr>
                            <w:rFonts w:ascii="Cambria Math" w:hAnsi="Cambria Math" w:cs="Arial"/>
                            <w:bCs/>
                            <w:lang w:eastAsia="zh-CN"/>
                          </w:rPr>
                        </w:ins>
                      </m:ctrlPr>
                    </m:sSubSupPr>
                    <m:e>
                      <m:r>
                        <w:ins w:id="1556" w:author="Ericsson [RAN4#110bis]" w:date="2024-04-17T11:22:00Z">
                          <m:rPr>
                            <m:sty m:val="b"/>
                          </m:rPr>
                          <w:rPr>
                            <w:rFonts w:ascii="Cambria Math" w:hAnsi="Cambria Math" w:cs="Arial"/>
                            <w:lang w:eastAsia="zh-CN"/>
                          </w:rPr>
                          <m:t>N</m:t>
                        </w:ins>
                      </m:r>
                    </m:e>
                    <m:sub>
                      <m:r>
                        <w:ins w:id="1557" w:author="Ericsson [RAN4#110bis]" w:date="2024-04-17T11:22:00Z">
                          <m:rPr>
                            <m:sty m:val="b"/>
                          </m:rPr>
                          <w:rPr>
                            <w:rFonts w:ascii="Cambria Math" w:hAnsi="Cambria Math" w:cs="Arial"/>
                            <w:lang w:eastAsia="zh-CN"/>
                          </w:rPr>
                          <m:t>hops</m:t>
                        </w:ins>
                      </m:r>
                    </m:sub>
                    <m:sup>
                      <m:r>
                        <w:ins w:id="1558" w:author="Ericsson [RAN4#110bis]" w:date="2024-04-17T11:22:00Z">
                          <m:rPr>
                            <m:sty m:val="b"/>
                          </m:rPr>
                          <w:rPr>
                            <w:rFonts w:ascii="Cambria Math" w:hAnsi="Cambria Math" w:cs="Arial"/>
                            <w:lang w:eastAsia="zh-CN"/>
                          </w:rPr>
                          <m:t>slot</m:t>
                        </w:ins>
                      </m:r>
                    </m:sup>
                  </m:sSubSup>
                </m:e>
              </m:d>
            </m:oMath>
          </w:p>
        </w:tc>
        <w:tc>
          <w:tcPr>
            <w:tcW w:w="2068" w:type="dxa"/>
          </w:tcPr>
          <w:p w14:paraId="1E521275" w14:textId="77777777" w:rsidR="000E136E" w:rsidRPr="00A41037" w:rsidRDefault="000E136E" w:rsidP="00A80B63">
            <w:pPr>
              <w:pStyle w:val="TAH"/>
              <w:jc w:val="left"/>
              <w:rPr>
                <w:ins w:id="1559" w:author="Ericsson [RAN4#110bis]" w:date="2024-04-17T11:22:00Z"/>
                <w:rFonts w:cs="Arial"/>
                <w:bCs/>
                <w:lang w:eastAsia="zh-CN"/>
              </w:rPr>
            </w:pPr>
            <w:ins w:id="1560" w:author="Ericsson [RAN4#110bis]" w:date="2024-04-17T11:22:00Z">
              <w:r w:rsidRPr="00A41037">
                <w:rPr>
                  <w:rFonts w:cs="Arial"/>
                  <w:bCs/>
                  <w:lang w:eastAsia="zh-CN"/>
                </w:rPr>
                <w:t>Applicable length per hop (</w:t>
              </w:r>
            </w:ins>
            <m:oMath>
              <m:sSub>
                <m:sSubPr>
                  <m:ctrlPr>
                    <w:ins w:id="1561" w:author="Ericsson [RAN4#110bis]" w:date="2024-04-17T11:22:00Z">
                      <w:rPr>
                        <w:rFonts w:ascii="Cambria Math" w:hAnsi="Cambria Math" w:cs="Arial"/>
                        <w:bCs/>
                      </w:rPr>
                    </w:ins>
                  </m:ctrlPr>
                </m:sSubPr>
                <m:e>
                  <m:r>
                    <w:ins w:id="1562" w:author="Ericsson [RAN4#110bis]" w:date="2024-04-17T11:22:00Z">
                      <m:rPr>
                        <m:sty m:val="b"/>
                      </m:rPr>
                      <w:rPr>
                        <w:rFonts w:ascii="Cambria Math" w:hAnsi="Cambria Math" w:cs="Arial"/>
                      </w:rPr>
                      <m:t>T</m:t>
                    </w:ins>
                  </m:r>
                </m:e>
                <m:sub>
                  <m:r>
                    <w:ins w:id="1563" w:author="Ericsson [RAN4#110bis]" w:date="2024-04-17T11:22:00Z">
                      <m:rPr>
                        <m:sty m:val="b"/>
                      </m:rPr>
                      <w:rPr>
                        <w:rFonts w:ascii="Cambria Math" w:hAnsi="Cambria Math" w:cs="Arial"/>
                      </w:rPr>
                      <m:t>per-hop</m:t>
                    </w:ins>
                  </m:r>
                </m:sub>
              </m:sSub>
            </m:oMath>
            <w:ins w:id="1564" w:author="Ericsson [RAN4#110bis]" w:date="2024-04-17T11:22:00Z">
              <w:r w:rsidRPr="00A41037">
                <w:rPr>
                  <w:rFonts w:cs="Arial"/>
                  <w:bCs/>
                  <w:lang w:eastAsia="zh-CN"/>
                </w:rPr>
                <w:t>) in number of symbols</w:t>
              </w:r>
            </w:ins>
          </w:p>
        </w:tc>
      </w:tr>
      <w:tr w:rsidR="000E136E" w:rsidRPr="00A41037" w14:paraId="0FFE39E7" w14:textId="77777777" w:rsidTr="00A80B63">
        <w:trPr>
          <w:trHeight w:val="230"/>
          <w:jc w:val="center"/>
          <w:ins w:id="1565" w:author="Ericsson [RAN4#110bis]" w:date="2024-04-17T11:22:00Z"/>
        </w:trPr>
        <w:tc>
          <w:tcPr>
            <w:tcW w:w="1935" w:type="dxa"/>
            <w:vMerge w:val="restart"/>
            <w:vAlign w:val="center"/>
          </w:tcPr>
          <w:p w14:paraId="4AC30524" w14:textId="77777777" w:rsidR="000E136E" w:rsidRPr="00A41037" w:rsidRDefault="000E136E" w:rsidP="00A80B63">
            <w:pPr>
              <w:pStyle w:val="TAC"/>
              <w:rPr>
                <w:ins w:id="1566" w:author="Ericsson [RAN4#110bis]" w:date="2024-04-17T11:22:00Z"/>
                <w:rFonts w:cs="Arial"/>
                <w:lang w:eastAsia="zh-CN"/>
              </w:rPr>
            </w:pPr>
            <m:oMathPara>
              <m:oMath>
                <m:r>
                  <w:ins w:id="1567" w:author="Ericsson [RAN4#110bis]" w:date="2024-04-17T11:22:00Z">
                    <m:rPr>
                      <m:sty m:val="p"/>
                    </m:rPr>
                    <w:rPr>
                      <w:rFonts w:ascii="Cambria Math" w:hAnsi="Cambria Math" w:cs="Arial"/>
                      <w:lang w:eastAsia="zh-CN"/>
                    </w:rPr>
                    <m:t>RR</m:t>
                  </w:ins>
                </m:r>
                <m:sSub>
                  <m:sSubPr>
                    <m:ctrlPr>
                      <w:ins w:id="1568" w:author="Ericsson [RAN4#110bis]" w:date="2024-04-17T11:22:00Z">
                        <w:rPr>
                          <w:rFonts w:ascii="Cambria Math" w:hAnsi="Cambria Math" w:cs="Arial"/>
                          <w:lang w:eastAsia="zh-CN"/>
                        </w:rPr>
                      </w:ins>
                    </m:ctrlPr>
                  </m:sSubPr>
                  <m:e>
                    <m:r>
                      <w:ins w:id="1569" w:author="Ericsson [RAN4#110bis]" w:date="2024-04-17T11:22:00Z">
                        <m:rPr>
                          <m:sty m:val="p"/>
                        </m:rPr>
                        <w:rPr>
                          <w:rFonts w:ascii="Cambria Math" w:hAnsi="Cambria Math" w:cs="Arial"/>
                          <w:lang w:eastAsia="zh-CN"/>
                        </w:rPr>
                        <m:t>T</m:t>
                      </w:ins>
                    </m:r>
                  </m:e>
                  <m:sub>
                    <m:r>
                      <w:ins w:id="1570" w:author="Ericsson [RAN4#110bis]" w:date="2024-04-17T11:22:00Z">
                        <m:rPr>
                          <m:sty m:val="p"/>
                        </m:rPr>
                        <w:rPr>
                          <w:rFonts w:ascii="Cambria Math" w:hAnsi="Cambria Math" w:cs="Arial"/>
                          <w:lang w:eastAsia="zh-CN"/>
                        </w:rPr>
                        <m:t>FH</m:t>
                      </w:ins>
                    </m:r>
                  </m:sub>
                </m:sSub>
                <m:r>
                  <w:ins w:id="1571" w:author="Ericsson [RAN4#110bis]" w:date="2024-04-17T11:22:00Z">
                    <m:rPr>
                      <m:sty m:val="p"/>
                    </m:rPr>
                    <w:rPr>
                      <w:rFonts w:ascii="Cambria Math" w:hAnsi="Cambria Math" w:cs="Arial"/>
                      <w:lang w:eastAsia="zh-CN"/>
                    </w:rPr>
                    <m:t xml:space="preserve">≤2 </m:t>
                  </w:ins>
                </m:r>
                <m:r>
                  <w:ins w:id="1572" w:author="Ericsson [RAN4#110bis]" w:date="2024-04-17T11:22:00Z">
                    <m:rPr>
                      <m:nor/>
                    </m:rPr>
                    <w:rPr>
                      <w:rFonts w:cs="Arial"/>
                      <w:lang w:eastAsia="zh-CN"/>
                    </w:rPr>
                    <m:t>symbols</m:t>
                  </w:ins>
                </m:r>
              </m:oMath>
            </m:oMathPara>
          </w:p>
        </w:tc>
        <w:tc>
          <w:tcPr>
            <w:tcW w:w="2225" w:type="dxa"/>
          </w:tcPr>
          <w:p w14:paraId="36A9184F" w14:textId="77777777" w:rsidR="000E136E" w:rsidRPr="00A41037" w:rsidRDefault="000E136E" w:rsidP="00A80B63">
            <w:pPr>
              <w:pStyle w:val="TAC"/>
              <w:rPr>
                <w:ins w:id="1573" w:author="Ericsson [RAN4#110bis]" w:date="2024-04-17T11:22:00Z"/>
                <w:rFonts w:cs="Arial"/>
                <w:lang w:eastAsia="zh-CN"/>
              </w:rPr>
            </w:pPr>
            <w:ins w:id="1574" w:author="Ericsson [RAN4#110bis]" w:date="2024-04-19T08:41:00Z">
              <w:r>
                <w:rPr>
                  <w:rFonts w:cs="Arial"/>
                  <w:lang w:eastAsia="zh-CN"/>
                </w:rPr>
                <w:t>[</w:t>
              </w:r>
            </w:ins>
            <w:ins w:id="1575" w:author="Ericsson [RAN4#110bis]" w:date="2024-04-17T11:22:00Z">
              <w:r w:rsidRPr="00A41037">
                <w:rPr>
                  <w:rFonts w:cs="Arial"/>
                  <w:lang w:eastAsia="zh-CN"/>
                </w:rPr>
                <w:t>(≤ 2, 12)</w:t>
              </w:r>
            </w:ins>
            <w:ins w:id="1576" w:author="Ericsson [RAN4#110bis]" w:date="2024-04-19T08:41:00Z">
              <w:r>
                <w:rPr>
                  <w:rFonts w:cs="Arial"/>
                  <w:lang w:eastAsia="zh-CN"/>
                </w:rPr>
                <w:t>]</w:t>
              </w:r>
            </w:ins>
          </w:p>
        </w:tc>
        <w:tc>
          <w:tcPr>
            <w:tcW w:w="2416" w:type="dxa"/>
            <w:vAlign w:val="center"/>
          </w:tcPr>
          <w:p w14:paraId="10166D90" w14:textId="77777777" w:rsidR="000E136E" w:rsidRPr="00A41037" w:rsidRDefault="000E136E" w:rsidP="00A80B63">
            <w:pPr>
              <w:pStyle w:val="TAC"/>
              <w:rPr>
                <w:ins w:id="1577" w:author="Ericsson [RAN4#110bis]" w:date="2024-04-17T11:22:00Z"/>
                <w:rFonts w:cs="Arial"/>
                <w:lang w:eastAsia="zh-CN"/>
              </w:rPr>
            </w:pPr>
            <w:ins w:id="1578" w:author="Ericsson [RAN4#110bis]" w:date="2024-04-17T11:22:00Z">
              <w:r w:rsidRPr="00A41037">
                <w:rPr>
                  <w:rFonts w:cs="Arial"/>
                  <w:lang w:eastAsia="zh-CN"/>
                </w:rPr>
                <w:t>2</w:t>
              </w:r>
            </w:ins>
          </w:p>
        </w:tc>
        <w:tc>
          <w:tcPr>
            <w:tcW w:w="2068" w:type="dxa"/>
          </w:tcPr>
          <w:p w14:paraId="4775DF24" w14:textId="77777777" w:rsidR="000E136E" w:rsidRPr="00A41037" w:rsidRDefault="000E136E" w:rsidP="00A80B63">
            <w:pPr>
              <w:pStyle w:val="TAC"/>
              <w:rPr>
                <w:ins w:id="1579" w:author="Ericsson [RAN4#110bis]" w:date="2024-04-17T11:22:00Z"/>
                <w:rFonts w:cs="Arial"/>
                <w:lang w:eastAsia="zh-CN"/>
              </w:rPr>
            </w:pPr>
            <w:ins w:id="1580" w:author="Ericsson [RAN4#110bis]" w:date="2024-04-19T08:41:00Z">
              <w:r>
                <w:rPr>
                  <w:rFonts w:cs="Arial"/>
                  <w:lang w:eastAsia="zh-CN"/>
                </w:rPr>
                <w:t>7</w:t>
              </w:r>
            </w:ins>
          </w:p>
        </w:tc>
      </w:tr>
      <w:tr w:rsidR="000E136E" w:rsidRPr="00A41037" w14:paraId="1A239894" w14:textId="77777777" w:rsidTr="00A80B63">
        <w:trPr>
          <w:jc w:val="center"/>
          <w:ins w:id="1581" w:author="Ericsson [RAN4#110bis]" w:date="2024-04-17T11:22:00Z"/>
        </w:trPr>
        <w:tc>
          <w:tcPr>
            <w:tcW w:w="1935" w:type="dxa"/>
            <w:vMerge/>
          </w:tcPr>
          <w:p w14:paraId="270013E2" w14:textId="77777777" w:rsidR="000E136E" w:rsidRPr="00A41037" w:rsidRDefault="000E136E" w:rsidP="00A80B63">
            <w:pPr>
              <w:pStyle w:val="TAC"/>
              <w:rPr>
                <w:ins w:id="1582" w:author="Ericsson [RAN4#110bis]" w:date="2024-04-17T11:22:00Z"/>
                <w:rFonts w:cs="Arial"/>
                <w:lang w:eastAsia="zh-CN"/>
              </w:rPr>
            </w:pPr>
          </w:p>
        </w:tc>
        <w:tc>
          <w:tcPr>
            <w:tcW w:w="2225" w:type="dxa"/>
          </w:tcPr>
          <w:p w14:paraId="49078B16" w14:textId="77777777" w:rsidR="000E136E" w:rsidRPr="00A41037" w:rsidRDefault="000E136E" w:rsidP="00A80B63">
            <w:pPr>
              <w:pStyle w:val="TAC"/>
              <w:rPr>
                <w:ins w:id="1583" w:author="Ericsson [RAN4#110bis]" w:date="2024-04-17T11:22:00Z"/>
                <w:rFonts w:cs="Arial"/>
                <w:lang w:eastAsia="zh-CN"/>
              </w:rPr>
            </w:pPr>
            <w:ins w:id="1584" w:author="Ericsson [RAN4#110bis]" w:date="2024-04-17T11:22:00Z">
              <w:r w:rsidRPr="00A41037">
                <w:rPr>
                  <w:rFonts w:cs="Arial"/>
                  <w:lang w:eastAsia="zh-CN"/>
                </w:rPr>
                <w:t>All others</w:t>
              </w:r>
            </w:ins>
          </w:p>
        </w:tc>
        <w:tc>
          <w:tcPr>
            <w:tcW w:w="2416" w:type="dxa"/>
          </w:tcPr>
          <w:p w14:paraId="416F977F" w14:textId="77777777" w:rsidR="000E136E" w:rsidRPr="00A41037" w:rsidRDefault="000E136E" w:rsidP="00A80B63">
            <w:pPr>
              <w:pStyle w:val="TAC"/>
              <w:rPr>
                <w:ins w:id="1585" w:author="Ericsson [RAN4#110bis]" w:date="2024-04-17T11:22:00Z"/>
                <w:rFonts w:cs="Arial"/>
                <w:lang w:eastAsia="zh-CN"/>
              </w:rPr>
            </w:pPr>
            <w:ins w:id="1586" w:author="Ericsson [RAN4#110bis]" w:date="2024-04-17T11:22:00Z">
              <w:r w:rsidRPr="00A41037">
                <w:rPr>
                  <w:rFonts w:cs="Arial"/>
                  <w:lang w:eastAsia="zh-CN"/>
                </w:rPr>
                <w:t>1</w:t>
              </w:r>
            </w:ins>
          </w:p>
        </w:tc>
        <w:tc>
          <w:tcPr>
            <w:tcW w:w="2068" w:type="dxa"/>
          </w:tcPr>
          <w:p w14:paraId="7113A811" w14:textId="77777777" w:rsidR="000E136E" w:rsidRPr="00A41037" w:rsidRDefault="000E136E" w:rsidP="00A80B63">
            <w:pPr>
              <w:pStyle w:val="TAC"/>
              <w:rPr>
                <w:ins w:id="1587" w:author="Ericsson [RAN4#110bis]" w:date="2024-04-17T11:22:00Z"/>
                <w:rFonts w:cs="Arial"/>
                <w:lang w:eastAsia="zh-CN"/>
              </w:rPr>
            </w:pPr>
            <w:ins w:id="1588" w:author="Ericsson [RAN4#110bis]" w:date="2024-04-17T11:22:00Z">
              <w:r w:rsidRPr="00A41037">
                <w:rPr>
                  <w:rFonts w:cs="Arial"/>
                  <w:lang w:eastAsia="zh-CN"/>
                </w:rPr>
                <w:t>14</w:t>
              </w:r>
            </w:ins>
          </w:p>
        </w:tc>
      </w:tr>
      <w:tr w:rsidR="000E136E" w:rsidRPr="00A41037" w14:paraId="093108F0" w14:textId="77777777" w:rsidTr="00A80B63">
        <w:trPr>
          <w:jc w:val="center"/>
          <w:ins w:id="1589" w:author="Ericsson [RAN4#110bis]" w:date="2024-04-17T11:22:00Z"/>
        </w:trPr>
        <w:tc>
          <w:tcPr>
            <w:tcW w:w="1935" w:type="dxa"/>
            <w:vMerge w:val="restart"/>
          </w:tcPr>
          <w:p w14:paraId="62A117BE" w14:textId="77777777" w:rsidR="000E136E" w:rsidRPr="00A41037" w:rsidRDefault="000E136E" w:rsidP="00A80B63">
            <w:pPr>
              <w:pStyle w:val="TAC"/>
              <w:rPr>
                <w:ins w:id="1590" w:author="Ericsson [RAN4#110bis]" w:date="2024-04-17T11:22:00Z"/>
                <w:rFonts w:cs="Arial"/>
                <w:lang w:eastAsia="zh-CN"/>
              </w:rPr>
            </w:pPr>
            <m:oMathPara>
              <m:oMath>
                <m:r>
                  <w:ins w:id="1591" w:author="Ericsson [RAN4#110bis]" w:date="2024-04-17T11:22:00Z">
                    <m:rPr>
                      <m:sty m:val="p"/>
                    </m:rPr>
                    <w:rPr>
                      <w:rFonts w:ascii="Cambria Math" w:hAnsi="Cambria Math" w:cs="Arial"/>
                      <w:lang w:eastAsia="zh-CN"/>
                    </w:rPr>
                    <m:t xml:space="preserve">2 </m:t>
                  </w:ins>
                </m:r>
                <m:r>
                  <w:ins w:id="1592" w:author="Ericsson [RAN4#110bis]" w:date="2024-04-17T11:22:00Z">
                    <m:rPr>
                      <m:nor/>
                    </m:rPr>
                    <w:rPr>
                      <w:rFonts w:cs="Arial"/>
                      <w:lang w:eastAsia="zh-CN"/>
                    </w:rPr>
                    <m:t>symbols</m:t>
                  </w:ins>
                </m:r>
                <m:r>
                  <w:ins w:id="1593" w:author="Ericsson [RAN4#110bis]" w:date="2024-04-17T11:22:00Z">
                    <m:rPr>
                      <m:sty m:val="p"/>
                    </m:rPr>
                    <w:rPr>
                      <w:rFonts w:ascii="Cambria Math" w:hAnsi="Cambria Math" w:cs="Arial"/>
                      <w:lang w:eastAsia="zh-CN"/>
                    </w:rPr>
                    <m:t xml:space="preserve"> &lt;RR</m:t>
                  </w:ins>
                </m:r>
                <m:sSub>
                  <m:sSubPr>
                    <m:ctrlPr>
                      <w:ins w:id="1594" w:author="Ericsson [RAN4#110bis]" w:date="2024-04-17T11:22:00Z">
                        <w:rPr>
                          <w:rFonts w:ascii="Cambria Math" w:hAnsi="Cambria Math" w:cs="Arial"/>
                          <w:lang w:eastAsia="zh-CN"/>
                        </w:rPr>
                      </w:ins>
                    </m:ctrlPr>
                  </m:sSubPr>
                  <m:e>
                    <m:r>
                      <w:ins w:id="1595" w:author="Ericsson [RAN4#110bis]" w:date="2024-04-17T11:22:00Z">
                        <m:rPr>
                          <m:sty m:val="p"/>
                        </m:rPr>
                        <w:rPr>
                          <w:rFonts w:ascii="Cambria Math" w:hAnsi="Cambria Math" w:cs="Arial"/>
                          <w:lang w:eastAsia="zh-CN"/>
                        </w:rPr>
                        <m:t>T</m:t>
                      </w:ins>
                    </m:r>
                  </m:e>
                  <m:sub>
                    <m:r>
                      <w:ins w:id="1596" w:author="Ericsson [RAN4#110bis]" w:date="2024-04-17T11:22:00Z">
                        <m:rPr>
                          <m:sty m:val="p"/>
                        </m:rPr>
                        <w:rPr>
                          <w:rFonts w:ascii="Cambria Math" w:hAnsi="Cambria Math" w:cs="Arial"/>
                          <w:lang w:eastAsia="zh-CN"/>
                        </w:rPr>
                        <m:t>FH</m:t>
                      </w:ins>
                    </m:r>
                  </m:sub>
                </m:sSub>
                <m:r>
                  <w:ins w:id="1597" w:author="Ericsson [RAN4#110bis]" w:date="2024-04-17T11:22:00Z">
                    <m:rPr>
                      <m:sty m:val="p"/>
                    </m:rPr>
                    <w:rPr>
                      <w:rFonts w:ascii="Cambria Math" w:hAnsi="Cambria Math" w:cs="Arial"/>
                      <w:lang w:eastAsia="zh-CN"/>
                    </w:rPr>
                    <m:t xml:space="preserve">≤6 </m:t>
                  </w:ins>
                </m:r>
                <m:r>
                  <w:ins w:id="1598" w:author="Ericsson [RAN4#110bis]" w:date="2024-04-17T11:22:00Z">
                    <m:rPr>
                      <m:nor/>
                    </m:rPr>
                    <w:rPr>
                      <w:rFonts w:cs="Arial"/>
                      <w:lang w:eastAsia="zh-CN"/>
                    </w:rPr>
                    <m:t>symbols</m:t>
                  </w:ins>
                </m:r>
              </m:oMath>
            </m:oMathPara>
          </w:p>
        </w:tc>
        <w:tc>
          <w:tcPr>
            <w:tcW w:w="2225" w:type="dxa"/>
          </w:tcPr>
          <w:p w14:paraId="5918B3C8" w14:textId="77777777" w:rsidR="000E136E" w:rsidRPr="00A41037" w:rsidRDefault="000E136E" w:rsidP="00A80B63">
            <w:pPr>
              <w:pStyle w:val="TAC"/>
              <w:rPr>
                <w:ins w:id="1599" w:author="Ericsson [RAN4#110bis]" w:date="2024-04-17T11:22:00Z"/>
                <w:rFonts w:cs="Arial"/>
                <w:lang w:eastAsia="zh-CN"/>
              </w:rPr>
            </w:pPr>
            <w:ins w:id="1600" w:author="Ericsson [RAN4#110bis]" w:date="2024-04-17T11:22:00Z">
              <w:r w:rsidRPr="00A41037">
                <w:rPr>
                  <w:rFonts w:cs="Arial"/>
                  <w:lang w:eastAsia="zh-CN"/>
                </w:rPr>
                <w:t>(≤ 6, any)</w:t>
              </w:r>
            </w:ins>
          </w:p>
        </w:tc>
        <w:tc>
          <w:tcPr>
            <w:tcW w:w="2416" w:type="dxa"/>
          </w:tcPr>
          <w:p w14:paraId="23B5DEBE" w14:textId="77777777" w:rsidR="000E136E" w:rsidRPr="00A41037" w:rsidRDefault="000E136E" w:rsidP="00A80B63">
            <w:pPr>
              <w:pStyle w:val="TAC"/>
              <w:rPr>
                <w:ins w:id="1601" w:author="Ericsson [RAN4#110bis]" w:date="2024-04-17T11:22:00Z"/>
                <w:rFonts w:cs="Arial"/>
                <w:lang w:eastAsia="zh-CN"/>
              </w:rPr>
            </w:pPr>
            <w:ins w:id="1602" w:author="Ericsson [RAN4#110bis]" w:date="2024-04-17T11:22:00Z">
              <w:r w:rsidRPr="00A41037">
                <w:rPr>
                  <w:rFonts w:cs="Arial"/>
                  <w:lang w:eastAsia="zh-CN"/>
                </w:rPr>
                <w:t>1</w:t>
              </w:r>
            </w:ins>
          </w:p>
        </w:tc>
        <w:tc>
          <w:tcPr>
            <w:tcW w:w="2068" w:type="dxa"/>
          </w:tcPr>
          <w:p w14:paraId="132EE5C2" w14:textId="77777777" w:rsidR="000E136E" w:rsidRPr="00A41037" w:rsidRDefault="000E136E" w:rsidP="00A80B63">
            <w:pPr>
              <w:pStyle w:val="TAC"/>
              <w:rPr>
                <w:ins w:id="1603" w:author="Ericsson [RAN4#110bis]" w:date="2024-04-17T11:22:00Z"/>
                <w:rFonts w:cs="Arial"/>
                <w:lang w:eastAsia="zh-CN"/>
              </w:rPr>
            </w:pPr>
            <w:ins w:id="1604" w:author="Ericsson [RAN4#110bis]" w:date="2024-04-17T11:22:00Z">
              <w:r w:rsidRPr="00A41037">
                <w:rPr>
                  <w:rFonts w:cs="Arial"/>
                  <w:lang w:eastAsia="zh-CN"/>
                </w:rPr>
                <w:t>14</w:t>
              </w:r>
            </w:ins>
          </w:p>
        </w:tc>
      </w:tr>
      <w:tr w:rsidR="000E136E" w:rsidRPr="00A41037" w14:paraId="02C27E72" w14:textId="77777777" w:rsidTr="00A80B63">
        <w:trPr>
          <w:jc w:val="center"/>
          <w:ins w:id="1605" w:author="Ericsson [RAN4#110bis]" w:date="2024-04-17T11:22:00Z"/>
        </w:trPr>
        <w:tc>
          <w:tcPr>
            <w:tcW w:w="1935" w:type="dxa"/>
            <w:vMerge/>
          </w:tcPr>
          <w:p w14:paraId="3930A146" w14:textId="77777777" w:rsidR="000E136E" w:rsidRPr="00A41037" w:rsidRDefault="000E136E" w:rsidP="00A80B63">
            <w:pPr>
              <w:pStyle w:val="TAC"/>
              <w:rPr>
                <w:ins w:id="1606" w:author="Ericsson [RAN4#110bis]" w:date="2024-04-17T11:22:00Z"/>
                <w:rFonts w:cs="Arial"/>
                <w:lang w:eastAsia="zh-CN"/>
              </w:rPr>
            </w:pPr>
          </w:p>
        </w:tc>
        <w:tc>
          <w:tcPr>
            <w:tcW w:w="2225" w:type="dxa"/>
          </w:tcPr>
          <w:p w14:paraId="19A7DC37" w14:textId="77777777" w:rsidR="000E136E" w:rsidRPr="00A41037" w:rsidRDefault="000E136E" w:rsidP="00A80B63">
            <w:pPr>
              <w:pStyle w:val="TAC"/>
              <w:rPr>
                <w:ins w:id="1607" w:author="Ericsson [RAN4#110bis]" w:date="2024-04-17T11:22:00Z"/>
                <w:rFonts w:cs="Arial"/>
                <w:lang w:eastAsia="zh-CN"/>
              </w:rPr>
            </w:pPr>
            <w:ins w:id="1608" w:author="Ericsson [RAN4#110bis]" w:date="2024-04-17T11:22:00Z">
              <w:r w:rsidRPr="00A41037">
                <w:rPr>
                  <w:rFonts w:cs="Arial"/>
                  <w:lang w:eastAsia="zh-CN"/>
                </w:rPr>
                <w:t>(12, 12)</w:t>
              </w:r>
            </w:ins>
          </w:p>
        </w:tc>
        <w:tc>
          <w:tcPr>
            <w:tcW w:w="2416" w:type="dxa"/>
          </w:tcPr>
          <w:p w14:paraId="57B7DF07" w14:textId="77777777" w:rsidR="000E136E" w:rsidRPr="00A41037" w:rsidRDefault="000E136E" w:rsidP="00A80B63">
            <w:pPr>
              <w:pStyle w:val="TAC"/>
              <w:rPr>
                <w:ins w:id="1609" w:author="Ericsson [RAN4#110bis]" w:date="2024-04-17T11:22:00Z"/>
                <w:rFonts w:cs="Arial"/>
                <w:lang w:eastAsia="zh-CN"/>
              </w:rPr>
            </w:pPr>
            <w:ins w:id="1610" w:author="Ericsson [RAN4#110bis]" w:date="2024-04-17T11:22:00Z">
              <w:r w:rsidRPr="00A41037">
                <w:rPr>
                  <w:rFonts w:cs="Arial"/>
                  <w:lang w:eastAsia="zh-CN"/>
                </w:rPr>
                <w:t>½</w:t>
              </w:r>
            </w:ins>
          </w:p>
        </w:tc>
        <w:tc>
          <w:tcPr>
            <w:tcW w:w="2068" w:type="dxa"/>
          </w:tcPr>
          <w:p w14:paraId="43F40076" w14:textId="77777777" w:rsidR="000E136E" w:rsidRPr="00A41037" w:rsidRDefault="000E136E" w:rsidP="00A80B63">
            <w:pPr>
              <w:pStyle w:val="TAC"/>
              <w:rPr>
                <w:ins w:id="1611" w:author="Ericsson [RAN4#110bis]" w:date="2024-04-17T11:22:00Z"/>
                <w:rFonts w:cs="Arial"/>
                <w:lang w:eastAsia="zh-CN"/>
              </w:rPr>
            </w:pPr>
            <w:ins w:id="1612" w:author="Ericsson [RAN4#110bis]" w:date="2024-04-17T11:22:00Z">
              <w:r w:rsidRPr="00A41037">
                <w:rPr>
                  <w:rFonts w:cs="Arial"/>
                  <w:lang w:eastAsia="zh-CN"/>
                </w:rPr>
                <w:t>28</w:t>
              </w:r>
            </w:ins>
          </w:p>
        </w:tc>
      </w:tr>
      <w:tr w:rsidR="000E136E" w:rsidRPr="00A41037" w14:paraId="15DD08B7" w14:textId="77777777" w:rsidTr="00A80B63">
        <w:trPr>
          <w:jc w:val="center"/>
          <w:ins w:id="1613" w:author="Ericsson [RAN4#110bis]" w:date="2024-04-17T11:22:00Z"/>
        </w:trPr>
        <w:tc>
          <w:tcPr>
            <w:tcW w:w="1935" w:type="dxa"/>
          </w:tcPr>
          <w:p w14:paraId="7A798B24" w14:textId="77777777" w:rsidR="000E136E" w:rsidRPr="00A41037" w:rsidRDefault="000E136E" w:rsidP="00A80B63">
            <w:pPr>
              <w:pStyle w:val="TAC"/>
              <w:rPr>
                <w:ins w:id="1614" w:author="Ericsson [RAN4#110bis]" w:date="2024-04-17T11:22:00Z"/>
                <w:rFonts w:cs="Arial"/>
                <w:lang w:eastAsia="zh-CN"/>
              </w:rPr>
            </w:pPr>
            <m:oMathPara>
              <m:oMath>
                <m:r>
                  <w:ins w:id="1615" w:author="Ericsson [RAN4#110bis]" w:date="2024-04-17T11:22:00Z">
                    <m:rPr>
                      <m:sty m:val="p"/>
                    </m:rPr>
                    <w:rPr>
                      <w:rFonts w:ascii="Cambria Math" w:hAnsi="Cambria Math" w:cs="Arial"/>
                      <w:lang w:eastAsia="zh-CN"/>
                    </w:rPr>
                    <m:t>RR</m:t>
                  </w:ins>
                </m:r>
                <m:sSub>
                  <m:sSubPr>
                    <m:ctrlPr>
                      <w:ins w:id="1616" w:author="Ericsson [RAN4#110bis]" w:date="2024-04-17T11:22:00Z">
                        <w:rPr>
                          <w:rFonts w:ascii="Cambria Math" w:hAnsi="Cambria Math" w:cs="Arial"/>
                          <w:lang w:eastAsia="zh-CN"/>
                        </w:rPr>
                      </w:ins>
                    </m:ctrlPr>
                  </m:sSubPr>
                  <m:e>
                    <m:r>
                      <w:ins w:id="1617" w:author="Ericsson [RAN4#110bis]" w:date="2024-04-17T11:22:00Z">
                        <m:rPr>
                          <m:sty m:val="p"/>
                        </m:rPr>
                        <w:rPr>
                          <w:rFonts w:ascii="Cambria Math" w:hAnsi="Cambria Math" w:cs="Arial"/>
                          <w:lang w:eastAsia="zh-CN"/>
                        </w:rPr>
                        <m:t>T</m:t>
                      </w:ins>
                    </m:r>
                  </m:e>
                  <m:sub>
                    <m:r>
                      <w:ins w:id="1618" w:author="Ericsson [RAN4#110bis]" w:date="2024-04-17T11:22:00Z">
                        <m:rPr>
                          <m:sty m:val="p"/>
                        </m:rPr>
                        <w:rPr>
                          <w:rFonts w:ascii="Cambria Math" w:hAnsi="Cambria Math" w:cs="Arial"/>
                          <w:lang w:eastAsia="zh-CN"/>
                        </w:rPr>
                        <m:t>FH</m:t>
                      </w:ins>
                    </m:r>
                  </m:sub>
                </m:sSub>
                <m:r>
                  <w:ins w:id="1619" w:author="Ericsson [RAN4#110bis]" w:date="2024-04-17T11:22:00Z">
                    <m:rPr>
                      <m:sty m:val="p"/>
                    </m:rPr>
                    <w:rPr>
                      <w:rFonts w:ascii="Cambria Math" w:hAnsi="Cambria Math" w:cs="Arial"/>
                      <w:lang w:eastAsia="zh-CN"/>
                    </w:rPr>
                    <m:t xml:space="preserve">&gt;6 </m:t>
                  </w:ins>
                </m:r>
                <m:r>
                  <w:ins w:id="1620" w:author="Ericsson [RAN4#110bis]" w:date="2024-04-17T11:22:00Z">
                    <m:rPr>
                      <m:nor/>
                    </m:rPr>
                    <w:rPr>
                      <w:rFonts w:cs="Arial"/>
                      <w:lang w:eastAsia="zh-CN"/>
                    </w:rPr>
                    <m:t>symbols</m:t>
                  </w:ins>
                </m:r>
              </m:oMath>
            </m:oMathPara>
          </w:p>
        </w:tc>
        <w:tc>
          <w:tcPr>
            <w:tcW w:w="2225" w:type="dxa"/>
          </w:tcPr>
          <w:p w14:paraId="23DBD8F8" w14:textId="77777777" w:rsidR="000E136E" w:rsidRPr="00A41037" w:rsidRDefault="000E136E" w:rsidP="00A80B63">
            <w:pPr>
              <w:pStyle w:val="TAC"/>
              <w:rPr>
                <w:ins w:id="1621" w:author="Ericsson [RAN4#110bis]" w:date="2024-04-17T11:22:00Z"/>
                <w:rFonts w:cs="Arial"/>
                <w:lang w:eastAsia="zh-CN"/>
              </w:rPr>
            </w:pPr>
            <w:ins w:id="1622" w:author="Ericsson [RAN4#110bis]" w:date="2024-04-17T11:22:00Z">
              <w:r w:rsidRPr="00A41037">
                <w:rPr>
                  <w:rFonts w:cs="Arial"/>
                  <w:lang w:eastAsia="zh-CN"/>
                </w:rPr>
                <w:t>Any combination</w:t>
              </w:r>
            </w:ins>
          </w:p>
        </w:tc>
        <w:tc>
          <w:tcPr>
            <w:tcW w:w="2416" w:type="dxa"/>
          </w:tcPr>
          <w:p w14:paraId="441F7A6F" w14:textId="77777777" w:rsidR="000E136E" w:rsidRPr="00A41037" w:rsidRDefault="000E136E" w:rsidP="00A80B63">
            <w:pPr>
              <w:pStyle w:val="TAC"/>
              <w:rPr>
                <w:ins w:id="1623" w:author="Ericsson [RAN4#110bis]" w:date="2024-04-17T11:22:00Z"/>
                <w:rFonts w:cs="Arial"/>
                <w:lang w:eastAsia="zh-CN"/>
              </w:rPr>
            </w:pPr>
            <w:ins w:id="1624" w:author="Ericsson [RAN4#110bis]" w:date="2024-04-17T11:22:00Z">
              <w:r w:rsidRPr="00A41037">
                <w:rPr>
                  <w:rFonts w:cs="Arial"/>
                  <w:lang w:eastAsia="zh-CN"/>
                </w:rPr>
                <w:t>½</w:t>
              </w:r>
            </w:ins>
          </w:p>
        </w:tc>
        <w:tc>
          <w:tcPr>
            <w:tcW w:w="2068" w:type="dxa"/>
          </w:tcPr>
          <w:p w14:paraId="06A8D416" w14:textId="77777777" w:rsidR="000E136E" w:rsidRPr="00A41037" w:rsidRDefault="000E136E" w:rsidP="00A80B63">
            <w:pPr>
              <w:pStyle w:val="TAC"/>
              <w:rPr>
                <w:ins w:id="1625" w:author="Ericsson [RAN4#110bis]" w:date="2024-04-17T11:22:00Z"/>
                <w:rFonts w:cs="Arial"/>
                <w:lang w:eastAsia="zh-CN"/>
              </w:rPr>
            </w:pPr>
            <w:ins w:id="1626" w:author="Ericsson [RAN4#110bis]" w:date="2024-04-17T11:22:00Z">
              <w:r w:rsidRPr="00A41037">
                <w:rPr>
                  <w:rFonts w:cs="Arial"/>
                  <w:lang w:eastAsia="zh-CN"/>
                </w:rPr>
                <w:t>28</w:t>
              </w:r>
            </w:ins>
          </w:p>
        </w:tc>
      </w:tr>
    </w:tbl>
    <w:p w14:paraId="5BA41B36" w14:textId="77777777" w:rsidR="000E136E" w:rsidRDefault="000E136E" w:rsidP="000E136E">
      <w:pPr>
        <w:rPr>
          <w:ins w:id="1627" w:author="Ericsson [RAN4#110bis]" w:date="2024-04-17T11:22:00Z"/>
          <w:lang w:eastAsia="zh-CN"/>
        </w:rPr>
      </w:pPr>
    </w:p>
    <w:p w14:paraId="41B4D270" w14:textId="77777777" w:rsidR="000E136E" w:rsidRPr="00C64794" w:rsidRDefault="000E136E" w:rsidP="000E136E">
      <w:pPr>
        <w:spacing w:before="120" w:after="120"/>
        <w:rPr>
          <w:ins w:id="1628" w:author="Ericsson [RAN4#110bis]" w:date="2024-04-17T11:22:00Z"/>
          <w:lang w:eastAsia="zh-CN"/>
        </w:rPr>
      </w:pPr>
      <w:ins w:id="1629"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630" w:author="Ericsson [RAN4#110bis]" w:date="2024-04-17T11:22:00Z">
                <w:rPr>
                  <w:rFonts w:ascii="Cambria Math" w:hAnsi="Cambria Math"/>
                  <w:i/>
                  <w:lang w:eastAsia="zh-CN"/>
                </w:rPr>
              </w:ins>
            </m:ctrlPr>
          </m:sSubPr>
          <m:e>
            <m:r>
              <w:ins w:id="1631" w:author="Ericsson [RAN4#110bis]" w:date="2024-04-17T11:22:00Z">
                <w:rPr>
                  <w:rFonts w:ascii="Cambria Math" w:hAnsi="Cambria Math"/>
                  <w:lang w:eastAsia="zh-CN"/>
                </w:rPr>
                <m:t>N</m:t>
              </w:ins>
            </m:r>
          </m:e>
          <m:sub>
            <m:r>
              <w:ins w:id="1632" w:author="Ericsson [RAN4#110bis]" w:date="2024-04-17T11:22:00Z">
                <w:rPr>
                  <w:rFonts w:ascii="Cambria Math" w:hAnsi="Cambria Math"/>
                  <w:lang w:eastAsia="zh-CN"/>
                </w:rPr>
                <m:t>hop</m:t>
              </w:ins>
            </m:r>
          </m:sub>
        </m:sSub>
      </m:oMath>
      <w:ins w:id="1633" w:author="Ericsson [RAN4#110bis]" w:date="2024-04-17T11:22:00Z">
        <w:r w:rsidRPr="00C64794">
          <w:rPr>
            <w:rFonts w:hint="eastAsia"/>
            <w:lang w:eastAsia="zh-CN"/>
          </w:rPr>
          <w:t xml:space="preserve"> </w:t>
        </w:r>
        <w:r w:rsidRPr="00C64794">
          <w:rPr>
            <w:lang w:eastAsia="zh-CN"/>
          </w:rPr>
          <w:t>is defined as</w:t>
        </w:r>
      </w:ins>
    </w:p>
    <w:p w14:paraId="50F9FB23" w14:textId="77777777" w:rsidR="000E136E" w:rsidRPr="00C64794" w:rsidRDefault="000E136E" w:rsidP="000E136E">
      <w:pPr>
        <w:pStyle w:val="EQ"/>
        <w:rPr>
          <w:ins w:id="1634" w:author="Ericsson [RAN4#110bis]" w:date="2024-04-17T11:22:00Z"/>
          <w:lang w:val="en-US" w:eastAsia="zh-CN"/>
        </w:rPr>
      </w:pPr>
      <m:oMathPara>
        <m:oMath>
          <m:sSub>
            <m:sSubPr>
              <m:ctrlPr>
                <w:ins w:id="1635" w:author="Ericsson [RAN4#110bis]" w:date="2024-04-17T11:22:00Z">
                  <w:rPr>
                    <w:rFonts w:ascii="Cambria Math" w:hAnsi="Cambria Math"/>
                    <w:lang w:val="en-US" w:eastAsia="zh-CN"/>
                  </w:rPr>
                </w:ins>
              </m:ctrlPr>
            </m:sSubPr>
            <m:e>
              <m:r>
                <w:ins w:id="1636" w:author="Ericsson [RAN4#110bis]" w:date="2024-04-17T11:22:00Z">
                  <w:rPr>
                    <w:rFonts w:ascii="Cambria Math" w:hAnsi="Cambria Math"/>
                    <w:lang w:val="en-US" w:eastAsia="zh-CN"/>
                  </w:rPr>
                  <m:t>N</m:t>
                </w:ins>
              </m:r>
            </m:e>
            <m:sub>
              <m:r>
                <w:ins w:id="1637" w:author="Ericsson [RAN4#110bis]" w:date="2024-04-17T11:22:00Z">
                  <w:rPr>
                    <w:rFonts w:ascii="Cambria Math" w:hAnsi="Cambria Math"/>
                    <w:lang w:val="en-US" w:eastAsia="zh-CN"/>
                  </w:rPr>
                  <m:t>hop</m:t>
                </w:ins>
              </m:r>
            </m:sub>
          </m:sSub>
          <m:r>
            <w:ins w:id="1638" w:author="Ericsson [RAN4#110bis]" w:date="2024-04-17T11:22:00Z">
              <m:rPr>
                <m:sty m:val="p"/>
              </m:rPr>
              <w:rPr>
                <w:rFonts w:ascii="Cambria Math" w:hAnsi="Cambria Math"/>
                <w:lang w:val="en-US" w:eastAsia="zh-CN"/>
              </w:rPr>
              <m:t>=</m:t>
            </w:ins>
          </m:r>
          <m:r>
            <w:ins w:id="1639" w:author="Ericsson [RAN4#110bis]" w:date="2024-04-17T11:22:00Z">
              <w:rPr>
                <w:rFonts w:ascii="Cambria Math" w:hAnsi="Cambria Math"/>
                <w:lang w:val="en-US" w:eastAsia="zh-CN"/>
              </w:rPr>
              <m:t>min</m:t>
            </w:ins>
          </m:r>
          <m:d>
            <m:dPr>
              <m:ctrlPr>
                <w:ins w:id="1640" w:author="Ericsson [RAN4#110bis]" w:date="2024-04-17T11:22:00Z">
                  <w:rPr>
                    <w:rFonts w:ascii="Cambria Math" w:hAnsi="Cambria Math"/>
                    <w:lang w:val="en-US" w:eastAsia="zh-CN"/>
                  </w:rPr>
                </w:ins>
              </m:ctrlPr>
            </m:dPr>
            <m:e>
              <m:sSub>
                <m:sSubPr>
                  <m:ctrlPr>
                    <w:ins w:id="1641" w:author="Ericsson [RAN4#110bis]" w:date="2024-04-17T11:22:00Z">
                      <w:rPr>
                        <w:rFonts w:ascii="Cambria Math" w:hAnsi="Cambria Math"/>
                        <w:lang w:eastAsia="zh-CN"/>
                      </w:rPr>
                    </w:ins>
                  </m:ctrlPr>
                </m:sSubPr>
                <m:e>
                  <m:r>
                    <w:ins w:id="1642" w:author="Ericsson [RAN4#110bis]" w:date="2024-04-17T11:22:00Z">
                      <w:rPr>
                        <w:rFonts w:ascii="Cambria Math" w:hAnsi="Cambria Math"/>
                        <w:lang w:eastAsia="zh-CN"/>
                      </w:rPr>
                      <m:t>N</m:t>
                    </w:ins>
                  </m:r>
                </m:e>
                <m:sub>
                  <m:r>
                    <w:ins w:id="1643" w:author="Ericsson [RAN4#110bis]" w:date="2024-04-17T11:22:00Z">
                      <w:rPr>
                        <w:rFonts w:ascii="Cambria Math" w:hAnsi="Cambria Math"/>
                        <w:lang w:val="sv-SE" w:eastAsia="zh-CN"/>
                      </w:rPr>
                      <m:t>h</m:t>
                    </w:ins>
                  </m:r>
                  <m:r>
                    <w:ins w:id="1644" w:author="Ericsson [RAN4#110bis]" w:date="2024-04-17T11:22:00Z">
                      <w:rPr>
                        <w:rFonts w:ascii="Cambria Math" w:hAnsi="Cambria Math"/>
                        <w:lang w:eastAsia="zh-CN"/>
                      </w:rPr>
                      <m:t>ops</m:t>
                    </w:ins>
                  </m:r>
                  <m:r>
                    <w:ins w:id="1645" w:author="Ericsson [RAN4#110bis]" w:date="2024-04-17T11:22:00Z">
                      <m:rPr>
                        <m:sty m:val="p"/>
                      </m:rPr>
                      <w:rPr>
                        <w:rFonts w:ascii="Cambria Math" w:hAnsi="Cambria Math"/>
                        <w:lang w:val="sv-SE" w:eastAsia="zh-CN"/>
                      </w:rPr>
                      <m:t>,</m:t>
                    </w:ins>
                  </m:r>
                  <m:r>
                    <w:ins w:id="1646" w:author="Ericsson [RAN4#110bis]" w:date="2024-04-17T11:22:00Z">
                      <w:rPr>
                        <w:rFonts w:ascii="Cambria Math" w:hAnsi="Cambria Math"/>
                        <w:lang w:eastAsia="zh-CN"/>
                      </w:rPr>
                      <m:t>effect</m:t>
                    </w:ins>
                  </m:r>
                </m:sub>
              </m:sSub>
              <m:r>
                <w:ins w:id="1647" w:author="Ericsson [RAN4#110bis]" w:date="2024-04-17T11:22:00Z">
                  <m:rPr>
                    <m:sty m:val="p"/>
                  </m:rPr>
                  <w:rPr>
                    <w:rFonts w:ascii="Cambria Math" w:hAnsi="Cambria Math"/>
                    <w:lang w:val="en-US" w:eastAsia="zh-CN"/>
                  </w:rPr>
                  <m:t>,</m:t>
                </w:ins>
              </m:r>
              <m:sSub>
                <m:sSubPr>
                  <m:ctrlPr>
                    <w:ins w:id="1648" w:author="Ericsson [RAN4#110bis]" w:date="2024-04-17T11:22:00Z">
                      <w:rPr>
                        <w:rFonts w:ascii="Cambria Math" w:hAnsi="Cambria Math"/>
                        <w:lang w:val="en-US" w:eastAsia="zh-CN"/>
                      </w:rPr>
                    </w:ins>
                  </m:ctrlPr>
                </m:sSubPr>
                <m:e>
                  <m:r>
                    <w:ins w:id="1649" w:author="Ericsson [RAN4#110bis]" w:date="2024-04-17T11:22:00Z">
                      <w:rPr>
                        <w:rFonts w:ascii="Cambria Math" w:hAnsi="Cambria Math"/>
                        <w:lang w:val="en-US" w:eastAsia="zh-CN"/>
                      </w:rPr>
                      <m:t>N</m:t>
                    </w:ins>
                  </m:r>
                </m:e>
                <m:sub>
                  <m:r>
                    <w:ins w:id="1650" w:author="Ericsson [RAN4#110bis]" w:date="2024-04-17T11:22:00Z">
                      <w:rPr>
                        <w:rFonts w:ascii="Cambria Math" w:hAnsi="Cambria Math"/>
                        <w:lang w:val="en-US" w:eastAsia="zh-CN"/>
                      </w:rPr>
                      <m:t>hop</m:t>
                    </w:ins>
                  </m:r>
                  <m:r>
                    <w:ins w:id="1651" w:author="Ericsson [RAN4#110bis]" w:date="2024-04-17T11:22:00Z">
                      <m:rPr>
                        <m:sty m:val="p"/>
                      </m:rPr>
                      <w:rPr>
                        <w:rFonts w:ascii="Cambria Math" w:hAnsi="Cambria Math"/>
                        <w:lang w:val="en-US" w:eastAsia="zh-CN"/>
                      </w:rPr>
                      <m:t>,</m:t>
                    </w:ins>
                  </m:r>
                  <m:r>
                    <w:ins w:id="1652" w:author="Ericsson [RAN4#110bis]" w:date="2024-04-17T11:22:00Z">
                      <w:rPr>
                        <w:rFonts w:ascii="Cambria Math" w:hAnsi="Cambria Math"/>
                        <w:lang w:val="en-US" w:eastAsia="zh-CN"/>
                      </w:rPr>
                      <m:t>max</m:t>
                    </w:ins>
                  </m:r>
                </m:sub>
              </m:sSub>
            </m:e>
          </m:d>
        </m:oMath>
      </m:oMathPara>
    </w:p>
    <w:p w14:paraId="21244F80" w14:textId="77777777" w:rsidR="000E136E" w:rsidRPr="00C64794" w:rsidRDefault="000E136E" w:rsidP="000E136E">
      <w:pPr>
        <w:pStyle w:val="B20"/>
        <w:ind w:left="0" w:firstLine="0"/>
        <w:rPr>
          <w:ins w:id="1653" w:author="Ericsson [RAN4#110bis]" w:date="2024-04-17T11:22:00Z"/>
          <w:lang w:eastAsia="zh-CN"/>
        </w:rPr>
      </w:pPr>
      <w:ins w:id="1654" w:author="Ericsson [RAN4#110bis]" w:date="2024-04-17T11:22:00Z">
        <w:r w:rsidRPr="00C64794">
          <w:rPr>
            <w:rFonts w:hint="eastAsia"/>
            <w:lang w:eastAsia="zh-CN"/>
          </w:rPr>
          <w:lastRenderedPageBreak/>
          <w:t>w</w:t>
        </w:r>
        <w:r w:rsidRPr="00C64794">
          <w:rPr>
            <w:lang w:eastAsia="zh-CN"/>
          </w:rPr>
          <w:t xml:space="preserve">here </w:t>
        </w:r>
      </w:ins>
    </w:p>
    <w:p w14:paraId="090A968E" w14:textId="77777777" w:rsidR="000E136E" w:rsidRDefault="000E136E" w:rsidP="000E136E">
      <w:pPr>
        <w:pStyle w:val="B10"/>
        <w:rPr>
          <w:ins w:id="1655" w:author="Ericsson [RAN4#110bis]" w:date="2024-04-17T11:22:00Z"/>
          <w:lang w:eastAsia="zh-CN"/>
        </w:rPr>
      </w:pPr>
      <w:ins w:id="1656" w:author="Ericsson [RAN4#110bis]" w:date="2024-04-17T11:22:00Z">
        <w:r w:rsidRPr="00DD54F8">
          <w:rPr>
            <w:szCs w:val="24"/>
            <w:lang w:eastAsia="zh-CN"/>
          </w:rPr>
          <w:t xml:space="preserve"> </w:t>
        </w:r>
        <w:r w:rsidRPr="002D0740">
          <w:rPr>
            <w:lang w:eastAsia="zh-CN"/>
          </w:rPr>
          <w:t>-</w:t>
        </w:r>
        <w:r w:rsidRPr="002D0740">
          <w:rPr>
            <w:lang w:eastAsia="zh-CN"/>
          </w:rPr>
          <w:tab/>
        </w:r>
      </w:ins>
      <m:oMath>
        <m:sSub>
          <m:sSubPr>
            <m:ctrlPr>
              <w:ins w:id="1657" w:author="Ericsson [RAN4#110bis]" w:date="2024-04-17T11:22:00Z">
                <w:rPr>
                  <w:rFonts w:ascii="Cambria Math" w:hAnsi="Cambria Math"/>
                  <w:i/>
                  <w:lang w:val="en-US" w:eastAsia="zh-CN"/>
                </w:rPr>
              </w:ins>
            </m:ctrlPr>
          </m:sSubPr>
          <m:e>
            <m:r>
              <w:ins w:id="1658" w:author="Ericsson [RAN4#110bis]" w:date="2024-04-17T11:22:00Z">
                <w:rPr>
                  <w:rFonts w:ascii="Cambria Math" w:hAnsi="Cambria Math"/>
                  <w:lang w:val="en-US" w:eastAsia="zh-CN"/>
                </w:rPr>
                <m:t>N</m:t>
              </w:ins>
            </m:r>
          </m:e>
          <m:sub>
            <m:r>
              <w:ins w:id="1659" w:author="Ericsson [RAN4#110bis]" w:date="2024-04-17T11:22:00Z">
                <w:rPr>
                  <w:rFonts w:ascii="Cambria Math" w:hAnsi="Cambria Math"/>
                  <w:lang w:val="en-US" w:eastAsia="zh-CN"/>
                </w:rPr>
                <m:t>hop,max</m:t>
              </w:ins>
            </m:r>
          </m:sub>
        </m:sSub>
      </m:oMath>
      <w:ins w:id="1660" w:author="Ericsson [RAN4#110bis]" w:date="2024-04-17T11:22:00Z">
        <w:r w:rsidRPr="00554884">
          <w:rPr>
            <w:lang w:eastAsia="zh-CN"/>
          </w:rPr>
          <w:t xml:space="preserve"> is the maximum number of Rx hops signaled </w:t>
        </w:r>
      </w:ins>
      <w:ins w:id="1661" w:author="Ericsson [RAN4#110bis]" w:date="2024-04-17T15:25:00Z">
        <w:r>
          <w:rPr>
            <w:szCs w:val="24"/>
            <w:lang w:eastAsia="zh-CN"/>
          </w:rPr>
          <w:t xml:space="preserve">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1662" w:author="Ericsson [RAN4#110bis]" w:date="2024-04-18T18:44:00Z">
        <w:r>
          <w:rPr>
            <w:i/>
            <w:iCs/>
            <w:szCs w:val="24"/>
            <w:lang w:eastAsia="zh-CN"/>
          </w:rPr>
          <w:t>Connected</w:t>
        </w:r>
      </w:ins>
      <w:ins w:id="1663" w:author="Ericsson [RAN4#110bis]" w:date="2024-04-17T15:25:00Z">
        <w:r>
          <w:rPr>
            <w:i/>
            <w:iCs/>
            <w:szCs w:val="24"/>
            <w:lang w:eastAsia="zh-CN"/>
          </w:rPr>
          <w:t>,</w:t>
        </w:r>
      </w:ins>
    </w:p>
    <w:p w14:paraId="763E69C6" w14:textId="77777777" w:rsidR="000E136E" w:rsidRDefault="000E136E" w:rsidP="000E136E">
      <w:pPr>
        <w:pStyle w:val="B10"/>
        <w:rPr>
          <w:ins w:id="1664" w:author="Ericsson [RAN4#110bis]" w:date="2024-04-17T11:22:00Z"/>
          <w:lang w:eastAsia="zh-CN"/>
        </w:rPr>
      </w:pPr>
      <w:ins w:id="1665" w:author="Ericsson [RAN4#110bis]" w:date="2024-04-17T11:22:00Z">
        <w:r w:rsidRPr="002D0740">
          <w:rPr>
            <w:lang w:eastAsia="zh-CN"/>
          </w:rPr>
          <w:t>-</w:t>
        </w:r>
        <w:r w:rsidRPr="002D0740">
          <w:rPr>
            <w:lang w:eastAsia="zh-CN"/>
          </w:rPr>
          <w:tab/>
        </w:r>
      </w:ins>
      <m:oMath>
        <m:sSub>
          <m:sSubPr>
            <m:ctrlPr>
              <w:ins w:id="1666" w:author="Ericsson [RAN4#110bis]" w:date="2024-04-17T11:22:00Z">
                <w:rPr>
                  <w:rFonts w:ascii="Cambria Math" w:hAnsi="Cambria Math"/>
                  <w:i/>
                  <w:lang w:eastAsia="zh-CN"/>
                </w:rPr>
              </w:ins>
            </m:ctrlPr>
          </m:sSubPr>
          <m:e>
            <m:r>
              <w:ins w:id="1667" w:author="Ericsson [RAN4#110bis]" w:date="2024-04-17T11:22:00Z">
                <w:rPr>
                  <w:rFonts w:ascii="Cambria Math" w:hAnsi="Cambria Math"/>
                  <w:lang w:eastAsia="zh-CN"/>
                </w:rPr>
                <m:t>N</m:t>
              </w:ins>
            </m:r>
          </m:e>
          <m:sub>
            <m:r>
              <w:ins w:id="1668" w:author="Ericsson [RAN4#110bis]" w:date="2024-04-17T11:22:00Z">
                <w:rPr>
                  <w:rFonts w:ascii="Cambria Math" w:hAnsi="Cambria Math"/>
                  <w:lang w:eastAsia="zh-CN"/>
                </w:rPr>
                <m:t>hops,effect</m:t>
              </w:ins>
            </m:r>
          </m:sub>
        </m:sSub>
      </m:oMath>
      <w:ins w:id="1669" w:author="Ericsson [RAN4#110bis]" w:date="2024-04-17T11:22:00Z">
        <w:r w:rsidRPr="001B3E7F">
          <w:rPr>
            <w:lang w:eastAsia="zh-CN"/>
          </w:rPr>
          <w:t xml:space="preserve"> is the effective number of Rx hops within a </w:t>
        </w:r>
        <w:r>
          <w:rPr>
            <w:lang w:eastAsia="zh-CN"/>
          </w:rPr>
          <w:t xml:space="preserve">single time window, </w:t>
        </w:r>
      </w:ins>
    </w:p>
    <w:p w14:paraId="536CC6DE" w14:textId="77777777" w:rsidR="000E136E" w:rsidRDefault="000E136E" w:rsidP="000E136E">
      <w:pPr>
        <w:pStyle w:val="B20"/>
        <w:rPr>
          <w:ins w:id="1670" w:author="Ericsson [RAN4#110bis]" w:date="2024-04-17T11:22:00Z"/>
          <w:lang w:eastAsia="zh-CN"/>
        </w:rPr>
      </w:pPr>
      <w:ins w:id="1671" w:author="Ericsson [RAN4#110bis]" w:date="2024-04-17T11:22:00Z">
        <w:r w:rsidRPr="002D0740">
          <w:rPr>
            <w:lang w:eastAsia="zh-CN"/>
          </w:rPr>
          <w:t>-</w:t>
        </w:r>
        <w:r w:rsidRPr="002D0740">
          <w:rPr>
            <w:lang w:eastAsia="zh-CN"/>
          </w:rPr>
          <w:tab/>
        </w:r>
      </w:ins>
      <m:oMath>
        <m:sSub>
          <m:sSubPr>
            <m:ctrlPr>
              <w:ins w:id="1672" w:author="Ericsson [RAN4#110bis]" w:date="2024-04-17T11:22:00Z">
                <w:rPr>
                  <w:rFonts w:ascii="Cambria Math" w:hAnsi="Cambria Math"/>
                  <w:lang w:eastAsia="zh-CN"/>
                </w:rPr>
              </w:ins>
            </m:ctrlPr>
          </m:sSubPr>
          <m:e>
            <m:r>
              <w:ins w:id="1673" w:author="Ericsson [RAN4#110bis]" w:date="2024-04-17T11:22:00Z">
                <w:rPr>
                  <w:rFonts w:ascii="Cambria Math" w:hAnsi="Cambria Math"/>
                  <w:lang w:eastAsia="zh-CN"/>
                </w:rPr>
                <m:t>N</m:t>
              </w:ins>
            </m:r>
          </m:e>
          <m:sub>
            <m:r>
              <w:ins w:id="1674" w:author="Ericsson [RAN4#110bis]" w:date="2024-04-17T11:22:00Z">
                <w:rPr>
                  <w:rFonts w:ascii="Cambria Math" w:hAnsi="Cambria Math"/>
                  <w:lang w:eastAsia="zh-CN"/>
                </w:rPr>
                <m:t>hops</m:t>
              </w:ins>
            </m:r>
            <m:r>
              <w:ins w:id="1675" w:author="Ericsson [RAN4#110bis]" w:date="2024-04-17T11:22:00Z">
                <m:rPr>
                  <m:sty m:val="p"/>
                </m:rPr>
                <w:rPr>
                  <w:rFonts w:ascii="Cambria Math" w:hAnsi="Cambria Math"/>
                  <w:lang w:eastAsia="zh-CN"/>
                </w:rPr>
                <m:t>,</m:t>
              </w:ins>
            </m:r>
            <m:r>
              <w:ins w:id="1676" w:author="Ericsson [RAN4#110bis]" w:date="2024-04-17T11:22:00Z">
                <w:rPr>
                  <w:rFonts w:ascii="Cambria Math" w:hAnsi="Cambria Math"/>
                  <w:lang w:eastAsia="zh-CN"/>
                </w:rPr>
                <m:t>effect</m:t>
              </w:ins>
            </m:r>
          </m:sub>
        </m:sSub>
        <m:r>
          <w:ins w:id="1677" w:author="Ericsson [RAN4#110bis]" w:date="2024-04-17T11:22:00Z">
            <m:rPr>
              <m:sty m:val="p"/>
            </m:rPr>
            <w:rPr>
              <w:rFonts w:ascii="Cambria Math" w:hAnsi="Cambria Math"/>
              <w:lang w:eastAsia="zh-CN"/>
            </w:rPr>
            <m:t>=2*</m:t>
          </w:ins>
        </m:r>
        <m:sSubSup>
          <m:sSubSupPr>
            <m:ctrlPr>
              <w:ins w:id="1678" w:author="Ericsson [RAN4#110bis]" w:date="2024-04-17T11:22:00Z">
                <w:rPr>
                  <w:rFonts w:ascii="Cambria Math" w:hAnsi="Cambria Math"/>
                  <w:lang w:eastAsia="zh-CN"/>
                </w:rPr>
              </w:ins>
            </m:ctrlPr>
          </m:sSubSupPr>
          <m:e>
            <m:r>
              <w:ins w:id="1679" w:author="Ericsson [RAN4#110bis]" w:date="2024-04-17T11:22:00Z">
                <w:rPr>
                  <w:rFonts w:ascii="Cambria Math" w:hAnsi="Cambria Math"/>
                  <w:lang w:eastAsia="zh-CN"/>
                </w:rPr>
                <m:t>N</m:t>
              </w:ins>
            </m:r>
          </m:e>
          <m:sub>
            <m:r>
              <w:ins w:id="1680" w:author="Ericsson [RAN4#110bis]" w:date="2024-04-17T11:22:00Z">
                <w:rPr>
                  <w:rFonts w:ascii="Cambria Math" w:hAnsi="Cambria Math"/>
                  <w:lang w:eastAsia="zh-CN"/>
                </w:rPr>
                <m:t>rep</m:t>
              </w:ins>
            </m:r>
          </m:sub>
          <m:sup>
            <m:r>
              <w:ins w:id="1681" w:author="Ericsson [RAN4#110bis]" w:date="2024-04-17T11:22:00Z">
                <w:rPr>
                  <w:rFonts w:ascii="Cambria Math" w:hAnsi="Cambria Math"/>
                  <w:lang w:eastAsia="zh-CN"/>
                </w:rPr>
                <m:t>PRS</m:t>
              </w:ins>
            </m:r>
          </m:sup>
        </m:sSubSup>
      </m:oMath>
      <w:ins w:id="1682" w:author="Ericsson [RAN4#110bis]" w:date="2024-04-17T11:22:00Z">
        <w:r>
          <w:rPr>
            <w:lang w:eastAsia="zh-CN"/>
          </w:rPr>
          <w:t xml:space="preserve">, if  </w:t>
        </w:r>
      </w:ins>
      <m:oMath>
        <m:sSubSup>
          <m:sSubSupPr>
            <m:ctrlPr>
              <w:ins w:id="1683" w:author="Ericsson [RAN4#110bis]" w:date="2024-04-17T11:22:00Z">
                <w:rPr>
                  <w:rFonts w:ascii="Cambria Math" w:hAnsi="Cambria Math"/>
                  <w:lang w:eastAsia="zh-CN"/>
                </w:rPr>
              </w:ins>
            </m:ctrlPr>
          </m:sSubSupPr>
          <m:e>
            <m:r>
              <w:ins w:id="1684" w:author="Ericsson [RAN4#110bis]" w:date="2024-04-17T11:22:00Z">
                <w:rPr>
                  <w:rFonts w:ascii="Cambria Math" w:hAnsi="Cambria Math"/>
                  <w:lang w:eastAsia="zh-CN"/>
                </w:rPr>
                <m:t>N</m:t>
              </w:ins>
            </m:r>
          </m:e>
          <m:sub>
            <m:r>
              <w:ins w:id="1685" w:author="Ericsson [RAN4#110bis]" w:date="2024-04-17T11:22:00Z">
                <w:rPr>
                  <w:rFonts w:ascii="Cambria Math" w:hAnsi="Cambria Math"/>
                  <w:lang w:eastAsia="zh-CN"/>
                </w:rPr>
                <m:t>hops</m:t>
              </w:ins>
            </m:r>
          </m:sub>
          <m:sup>
            <m:r>
              <w:ins w:id="1686" w:author="Ericsson [RAN4#110bis]" w:date="2024-04-17T11:22:00Z">
                <w:rPr>
                  <w:rFonts w:ascii="Cambria Math" w:hAnsi="Cambria Math"/>
                  <w:lang w:eastAsia="zh-CN"/>
                </w:rPr>
                <m:t>slot</m:t>
              </w:ins>
            </m:r>
          </m:sup>
        </m:sSubSup>
      </m:oMath>
      <w:ins w:id="1687" w:author="Ericsson [RAN4#110bis]" w:date="2024-04-17T11:22:00Z">
        <w:r>
          <w:rPr>
            <w:rFonts w:hint="eastAsia"/>
            <w:lang w:eastAsia="zh-CN"/>
          </w:rPr>
          <w:t xml:space="preserve"> </w:t>
        </w:r>
        <w:r>
          <w:rPr>
            <w:lang w:eastAsia="zh-CN"/>
          </w:rPr>
          <w:t>= 2,</w:t>
        </w:r>
      </w:ins>
    </w:p>
    <w:p w14:paraId="0F1608E5" w14:textId="77777777" w:rsidR="000E136E" w:rsidRDefault="000E136E" w:rsidP="000E136E">
      <w:pPr>
        <w:pStyle w:val="B20"/>
        <w:rPr>
          <w:ins w:id="1688" w:author="Ericsson [RAN4#110bis]" w:date="2024-04-17T11:22:00Z"/>
          <w:lang w:eastAsia="zh-CN"/>
        </w:rPr>
      </w:pPr>
      <w:ins w:id="1689" w:author="Ericsson [RAN4#110bis]" w:date="2024-04-17T11:22:00Z">
        <w:r w:rsidRPr="002D0740">
          <w:rPr>
            <w:lang w:eastAsia="zh-CN"/>
          </w:rPr>
          <w:t>-</w:t>
        </w:r>
        <w:r w:rsidRPr="002D0740">
          <w:rPr>
            <w:lang w:eastAsia="zh-CN"/>
          </w:rPr>
          <w:tab/>
        </w:r>
      </w:ins>
      <m:oMath>
        <m:sSub>
          <m:sSubPr>
            <m:ctrlPr>
              <w:ins w:id="1690" w:author="Ericsson [RAN4#110bis]" w:date="2024-04-17T11:22:00Z">
                <w:rPr>
                  <w:rFonts w:ascii="Cambria Math" w:hAnsi="Cambria Math"/>
                  <w:lang w:eastAsia="zh-CN"/>
                </w:rPr>
              </w:ins>
            </m:ctrlPr>
          </m:sSubPr>
          <m:e>
            <m:r>
              <w:ins w:id="1691" w:author="Ericsson [RAN4#110bis]" w:date="2024-04-17T11:22:00Z">
                <w:rPr>
                  <w:rFonts w:ascii="Cambria Math" w:hAnsi="Cambria Math"/>
                  <w:lang w:eastAsia="zh-CN"/>
                </w:rPr>
                <m:t>N</m:t>
              </w:ins>
            </m:r>
          </m:e>
          <m:sub>
            <m:r>
              <w:ins w:id="1692" w:author="Ericsson [RAN4#110bis]" w:date="2024-04-17T11:22:00Z">
                <w:rPr>
                  <w:rFonts w:ascii="Cambria Math" w:hAnsi="Cambria Math"/>
                  <w:lang w:eastAsia="zh-CN"/>
                </w:rPr>
                <m:t>hops</m:t>
              </w:ins>
            </m:r>
            <m:r>
              <w:ins w:id="1693" w:author="Ericsson [RAN4#110bis]" w:date="2024-04-17T11:22:00Z">
                <m:rPr>
                  <m:sty m:val="p"/>
                </m:rPr>
                <w:rPr>
                  <w:rFonts w:ascii="Cambria Math" w:hAnsi="Cambria Math"/>
                  <w:lang w:eastAsia="zh-CN"/>
                </w:rPr>
                <m:t>,</m:t>
              </w:ins>
            </m:r>
            <m:r>
              <w:ins w:id="1694" w:author="Ericsson [RAN4#110bis]" w:date="2024-04-17T11:22:00Z">
                <w:rPr>
                  <w:rFonts w:ascii="Cambria Math" w:hAnsi="Cambria Math"/>
                  <w:lang w:eastAsia="zh-CN"/>
                </w:rPr>
                <m:t>effect</m:t>
              </w:ins>
            </m:r>
          </m:sub>
        </m:sSub>
        <m:r>
          <w:ins w:id="1695" w:author="Ericsson [RAN4#110bis]" w:date="2024-04-17T11:22:00Z">
            <m:rPr>
              <m:sty m:val="p"/>
            </m:rPr>
            <w:rPr>
              <w:rFonts w:ascii="Cambria Math" w:hAnsi="Cambria Math"/>
              <w:lang w:eastAsia="zh-CN"/>
            </w:rPr>
            <m:t>=</m:t>
          </w:ins>
        </m:r>
        <m:sSubSup>
          <m:sSubSupPr>
            <m:ctrlPr>
              <w:ins w:id="1696" w:author="Ericsson [RAN4#110bis]" w:date="2024-04-17T11:22:00Z">
                <w:rPr>
                  <w:rFonts w:ascii="Cambria Math" w:hAnsi="Cambria Math"/>
                  <w:lang w:eastAsia="zh-CN"/>
                </w:rPr>
              </w:ins>
            </m:ctrlPr>
          </m:sSubSupPr>
          <m:e>
            <m:r>
              <w:ins w:id="1697" w:author="Ericsson [RAN4#110bis]" w:date="2024-04-17T11:22:00Z">
                <w:rPr>
                  <w:rFonts w:ascii="Cambria Math" w:hAnsi="Cambria Math"/>
                  <w:lang w:eastAsia="zh-CN"/>
                </w:rPr>
                <m:t>N</m:t>
              </w:ins>
            </m:r>
          </m:e>
          <m:sub>
            <m:r>
              <w:ins w:id="1698" w:author="Ericsson [RAN4#110bis]" w:date="2024-04-17T11:22:00Z">
                <w:rPr>
                  <w:rFonts w:ascii="Cambria Math" w:hAnsi="Cambria Math"/>
                  <w:lang w:eastAsia="zh-CN"/>
                </w:rPr>
                <m:t>rep</m:t>
              </w:ins>
            </m:r>
          </m:sub>
          <m:sup>
            <m:r>
              <w:ins w:id="1699" w:author="Ericsson [RAN4#110bis]" w:date="2024-04-17T11:22:00Z">
                <w:rPr>
                  <w:rFonts w:ascii="Cambria Math" w:hAnsi="Cambria Math"/>
                  <w:lang w:eastAsia="zh-CN"/>
                </w:rPr>
                <m:t>PRS</m:t>
              </w:ins>
            </m:r>
          </m:sup>
        </m:sSubSup>
      </m:oMath>
      <w:ins w:id="1700" w:author="Ericsson [RAN4#110bis]" w:date="2024-04-17T11:22:00Z">
        <w:r>
          <w:rPr>
            <w:lang w:eastAsia="zh-CN"/>
          </w:rPr>
          <w:t xml:space="preserve">, if  </w:t>
        </w:r>
      </w:ins>
      <m:oMath>
        <m:sSubSup>
          <m:sSubSupPr>
            <m:ctrlPr>
              <w:ins w:id="1701" w:author="Ericsson [RAN4#110bis]" w:date="2024-04-17T11:22:00Z">
                <w:rPr>
                  <w:rFonts w:ascii="Cambria Math" w:hAnsi="Cambria Math"/>
                  <w:lang w:eastAsia="zh-CN"/>
                </w:rPr>
              </w:ins>
            </m:ctrlPr>
          </m:sSubSupPr>
          <m:e>
            <m:r>
              <w:ins w:id="1702" w:author="Ericsson [RAN4#110bis]" w:date="2024-04-17T11:22:00Z">
                <w:rPr>
                  <w:rFonts w:ascii="Cambria Math" w:hAnsi="Cambria Math"/>
                  <w:lang w:eastAsia="zh-CN"/>
                </w:rPr>
                <m:t>N</m:t>
              </w:ins>
            </m:r>
          </m:e>
          <m:sub>
            <m:r>
              <w:ins w:id="1703" w:author="Ericsson [RAN4#110bis]" w:date="2024-04-17T11:22:00Z">
                <w:rPr>
                  <w:rFonts w:ascii="Cambria Math" w:hAnsi="Cambria Math"/>
                  <w:lang w:eastAsia="zh-CN"/>
                </w:rPr>
                <m:t>hops</m:t>
              </w:ins>
            </m:r>
          </m:sub>
          <m:sup>
            <m:r>
              <w:ins w:id="1704" w:author="Ericsson [RAN4#110bis]" w:date="2024-04-17T11:22:00Z">
                <w:rPr>
                  <w:rFonts w:ascii="Cambria Math" w:hAnsi="Cambria Math"/>
                  <w:lang w:eastAsia="zh-CN"/>
                </w:rPr>
                <m:t>slot</m:t>
              </w:ins>
            </m:r>
          </m:sup>
        </m:sSubSup>
      </m:oMath>
      <w:ins w:id="1705" w:author="Ericsson [RAN4#110bis]" w:date="2024-04-17T11:22:00Z">
        <w:r>
          <w:rPr>
            <w:rFonts w:hint="eastAsia"/>
            <w:lang w:eastAsia="zh-CN"/>
          </w:rPr>
          <w:t xml:space="preserve"> </w:t>
        </w:r>
        <w:r>
          <w:rPr>
            <w:lang w:eastAsia="zh-CN"/>
          </w:rPr>
          <w:t>= 1,</w:t>
        </w:r>
      </w:ins>
    </w:p>
    <w:p w14:paraId="5B5FEF4A" w14:textId="77777777" w:rsidR="000E136E" w:rsidRDefault="000E136E" w:rsidP="000E136E">
      <w:pPr>
        <w:pStyle w:val="B20"/>
        <w:rPr>
          <w:ins w:id="1706" w:author="Ericsson [RAN4#110bis]" w:date="2024-04-17T11:22:00Z"/>
          <w:lang w:eastAsia="zh-CN"/>
        </w:rPr>
      </w:pPr>
      <w:ins w:id="1707" w:author="Ericsson [RAN4#110bis]" w:date="2024-04-17T11:22:00Z">
        <w:r w:rsidRPr="002D0740">
          <w:rPr>
            <w:lang w:eastAsia="zh-CN"/>
          </w:rPr>
          <w:t>-</w:t>
        </w:r>
        <w:r w:rsidRPr="002D0740">
          <w:rPr>
            <w:lang w:eastAsia="zh-CN"/>
          </w:rPr>
          <w:tab/>
        </w:r>
      </w:ins>
      <m:oMath>
        <m:sSub>
          <m:sSubPr>
            <m:ctrlPr>
              <w:ins w:id="1708" w:author="Ericsson [RAN4#110bis]" w:date="2024-04-17T11:22:00Z">
                <w:rPr>
                  <w:rFonts w:ascii="Cambria Math" w:hAnsi="Cambria Math"/>
                  <w:lang w:eastAsia="zh-CN"/>
                </w:rPr>
              </w:ins>
            </m:ctrlPr>
          </m:sSubPr>
          <m:e>
            <m:r>
              <w:ins w:id="1709" w:author="Ericsson [RAN4#110bis]" w:date="2024-04-17T11:22:00Z">
                <w:rPr>
                  <w:rFonts w:ascii="Cambria Math" w:hAnsi="Cambria Math"/>
                  <w:lang w:eastAsia="zh-CN"/>
                </w:rPr>
                <m:t>N</m:t>
              </w:ins>
            </m:r>
          </m:e>
          <m:sub>
            <m:r>
              <w:ins w:id="1710" w:author="Ericsson [RAN4#110bis]" w:date="2024-04-17T11:22:00Z">
                <w:rPr>
                  <w:rFonts w:ascii="Cambria Math" w:hAnsi="Cambria Math"/>
                  <w:lang w:eastAsia="zh-CN"/>
                </w:rPr>
                <m:t>hops</m:t>
              </w:ins>
            </m:r>
            <m:r>
              <w:ins w:id="1711" w:author="Ericsson [RAN4#110bis]" w:date="2024-04-17T11:22:00Z">
                <m:rPr>
                  <m:sty m:val="p"/>
                </m:rPr>
                <w:rPr>
                  <w:rFonts w:ascii="Cambria Math" w:hAnsi="Cambria Math"/>
                  <w:lang w:eastAsia="zh-CN"/>
                </w:rPr>
                <m:t>,</m:t>
              </w:ins>
            </m:r>
            <m:r>
              <w:ins w:id="1712" w:author="Ericsson [RAN4#110bis]" w:date="2024-04-17T11:22:00Z">
                <w:rPr>
                  <w:rFonts w:ascii="Cambria Math" w:hAnsi="Cambria Math"/>
                  <w:lang w:eastAsia="zh-CN"/>
                </w:rPr>
                <m:t>effect</m:t>
              </w:ins>
            </m:r>
          </m:sub>
        </m:sSub>
        <m:r>
          <w:ins w:id="1713" w:author="Ericsson [RAN4#110bis]" w:date="2024-04-17T11:22:00Z">
            <m:rPr>
              <m:sty m:val="p"/>
            </m:rPr>
            <w:rPr>
              <w:rFonts w:ascii="Cambria Math" w:hAnsi="Cambria Math"/>
              <w:lang w:eastAsia="zh-CN"/>
            </w:rPr>
            <m:t>=</m:t>
          </w:ins>
        </m:r>
        <m:sSubSup>
          <m:sSubSupPr>
            <m:ctrlPr>
              <w:ins w:id="1714" w:author="Ericsson [RAN4#110bis]" w:date="2024-04-17T11:22:00Z">
                <w:rPr>
                  <w:rFonts w:ascii="Cambria Math" w:hAnsi="Cambria Math"/>
                  <w:lang w:eastAsia="zh-CN"/>
                </w:rPr>
              </w:ins>
            </m:ctrlPr>
          </m:sSubSupPr>
          <m:e>
            <m:r>
              <w:ins w:id="1715" w:author="Ericsson [RAN4#110bis]" w:date="2024-04-17T11:22:00Z">
                <w:rPr>
                  <w:rFonts w:ascii="Cambria Math" w:hAnsi="Cambria Math"/>
                  <w:lang w:eastAsia="zh-CN"/>
                </w:rPr>
                <m:t>N</m:t>
              </w:ins>
            </m:r>
          </m:e>
          <m:sub>
            <m:r>
              <w:ins w:id="1716" w:author="Ericsson [RAN4#110bis]" w:date="2024-04-17T11:22:00Z">
                <w:rPr>
                  <w:rFonts w:ascii="Cambria Math" w:hAnsi="Cambria Math"/>
                  <w:lang w:eastAsia="zh-CN"/>
                </w:rPr>
                <m:t>rep</m:t>
              </w:ins>
            </m:r>
          </m:sub>
          <m:sup>
            <m:r>
              <w:ins w:id="1717" w:author="Ericsson [RAN4#110bis]" w:date="2024-04-17T11:22:00Z">
                <w:rPr>
                  <w:rFonts w:ascii="Cambria Math" w:hAnsi="Cambria Math"/>
                  <w:lang w:eastAsia="zh-CN"/>
                </w:rPr>
                <m:t>PRS</m:t>
              </w:ins>
            </m:r>
          </m:sup>
        </m:sSubSup>
      </m:oMath>
      <w:ins w:id="1718" w:author="Ericsson [RAN4#110bis]" w:date="2024-04-17T11:22:00Z">
        <w:r>
          <w:rPr>
            <w:lang w:eastAsia="zh-CN"/>
          </w:rPr>
          <w:t xml:space="preserve">, if  </w:t>
        </w:r>
      </w:ins>
      <m:oMath>
        <m:sSubSup>
          <m:sSubSupPr>
            <m:ctrlPr>
              <w:ins w:id="1719" w:author="Ericsson [RAN4#110bis]" w:date="2024-04-17T11:22:00Z">
                <w:rPr>
                  <w:rFonts w:ascii="Cambria Math" w:hAnsi="Cambria Math"/>
                  <w:lang w:eastAsia="zh-CN"/>
                </w:rPr>
              </w:ins>
            </m:ctrlPr>
          </m:sSubSupPr>
          <m:e>
            <m:r>
              <w:ins w:id="1720" w:author="Ericsson [RAN4#110bis]" w:date="2024-04-17T11:22:00Z">
                <w:rPr>
                  <w:rFonts w:ascii="Cambria Math" w:hAnsi="Cambria Math"/>
                  <w:lang w:eastAsia="zh-CN"/>
                </w:rPr>
                <m:t>N</m:t>
              </w:ins>
            </m:r>
          </m:e>
          <m:sub>
            <m:r>
              <w:ins w:id="1721" w:author="Ericsson [RAN4#110bis]" w:date="2024-04-17T11:22:00Z">
                <w:rPr>
                  <w:rFonts w:ascii="Cambria Math" w:hAnsi="Cambria Math"/>
                  <w:lang w:eastAsia="zh-CN"/>
                </w:rPr>
                <m:t>hops</m:t>
              </w:ins>
            </m:r>
          </m:sub>
          <m:sup>
            <m:r>
              <w:ins w:id="1722" w:author="Ericsson [RAN4#110bis]" w:date="2024-04-17T11:22:00Z">
                <w:rPr>
                  <w:rFonts w:ascii="Cambria Math" w:hAnsi="Cambria Math"/>
                  <w:lang w:eastAsia="zh-CN"/>
                </w:rPr>
                <m:t>slot</m:t>
              </w:ins>
            </m:r>
          </m:sup>
        </m:sSubSup>
      </m:oMath>
      <w:ins w:id="1723" w:author="Ericsson [RAN4#110bis]" w:date="2024-04-17T11:22:00Z">
        <w:r>
          <w:rPr>
            <w:rFonts w:hint="eastAsia"/>
            <w:lang w:eastAsia="zh-CN"/>
          </w:rPr>
          <w:t xml:space="preserve"> </w:t>
        </w:r>
        <w:r>
          <w:rPr>
            <w:lang w:eastAsia="zh-CN"/>
          </w:rPr>
          <w:t xml:space="preserve">= 1/2 and </w:t>
        </w:r>
      </w:ins>
      <m:oMath>
        <m:sSubSup>
          <m:sSubSupPr>
            <m:ctrlPr>
              <w:ins w:id="1724" w:author="Ericsson [RAN4#110bis]" w:date="2024-04-17T11:22:00Z">
                <w:rPr>
                  <w:rFonts w:ascii="Cambria Math" w:hAnsi="Cambria Math"/>
                  <w:lang w:eastAsia="zh-CN"/>
                </w:rPr>
              </w:ins>
            </m:ctrlPr>
          </m:sSubSupPr>
          <m:e>
            <m:r>
              <w:ins w:id="1725" w:author="Ericsson [RAN4#110bis]" w:date="2024-04-17T11:22:00Z">
                <w:rPr>
                  <w:rFonts w:ascii="Cambria Math" w:hAnsi="Cambria Math"/>
                  <w:lang w:eastAsia="zh-CN"/>
                </w:rPr>
                <m:t>M</m:t>
              </w:ins>
            </m:r>
          </m:e>
          <m:sub>
            <m:r>
              <w:ins w:id="1726" w:author="Ericsson [RAN4#110bis]" w:date="2024-04-17T11:22:00Z">
                <w:rPr>
                  <w:rFonts w:ascii="Cambria Math" w:hAnsi="Cambria Math"/>
                  <w:lang w:eastAsia="zh-CN"/>
                </w:rPr>
                <m:t>rep</m:t>
              </w:ins>
            </m:r>
          </m:sub>
          <m:sup>
            <m:r>
              <w:ins w:id="1727" w:author="Ericsson [RAN4#110bis]" w:date="2024-04-17T11:22:00Z">
                <w:rPr>
                  <w:rFonts w:ascii="Cambria Math" w:hAnsi="Cambria Math"/>
                  <w:lang w:eastAsia="zh-CN"/>
                </w:rPr>
                <m:t>PRS</m:t>
              </w:ins>
            </m:r>
          </m:sup>
        </m:sSubSup>
      </m:oMath>
      <w:ins w:id="1728" w:author="Ericsson [RAN4#110bis]" w:date="2024-04-17T11:22:00Z">
        <w:r>
          <w:rPr>
            <w:rFonts w:hint="eastAsia"/>
            <w:lang w:eastAsia="zh-CN"/>
          </w:rPr>
          <w:t xml:space="preserve"> </w:t>
        </w:r>
        <w:r>
          <w:rPr>
            <w:lang w:eastAsia="zh-CN"/>
          </w:rPr>
          <w:t>&gt;1,</w:t>
        </w:r>
      </w:ins>
    </w:p>
    <w:p w14:paraId="0A6BC945" w14:textId="77777777" w:rsidR="000E136E" w:rsidRPr="005102DE" w:rsidRDefault="000E136E" w:rsidP="000E136E">
      <w:pPr>
        <w:pStyle w:val="B20"/>
        <w:rPr>
          <w:ins w:id="1729" w:author="Ericsson [RAN4#110bis]" w:date="2024-04-17T11:22:00Z"/>
          <w:lang w:eastAsia="zh-CN"/>
        </w:rPr>
      </w:pPr>
      <w:ins w:id="1730" w:author="Ericsson [RAN4#110bis]" w:date="2024-04-17T11:22:00Z">
        <w:r w:rsidRPr="002D0740">
          <w:rPr>
            <w:lang w:eastAsia="zh-CN"/>
          </w:rPr>
          <w:t>-</w:t>
        </w:r>
        <w:r w:rsidRPr="002D0740">
          <w:rPr>
            <w:lang w:eastAsia="zh-CN"/>
          </w:rPr>
          <w:tab/>
        </w:r>
      </w:ins>
      <m:oMath>
        <m:sSub>
          <m:sSubPr>
            <m:ctrlPr>
              <w:ins w:id="1731" w:author="Ericsson [RAN4#110bis]" w:date="2024-04-17T11:22:00Z">
                <w:rPr>
                  <w:rFonts w:ascii="Cambria Math" w:hAnsi="Cambria Math"/>
                  <w:lang w:eastAsia="zh-CN"/>
                </w:rPr>
              </w:ins>
            </m:ctrlPr>
          </m:sSubPr>
          <m:e>
            <m:r>
              <w:ins w:id="1732" w:author="Ericsson [RAN4#110bis]" w:date="2024-04-17T11:22:00Z">
                <w:rPr>
                  <w:rFonts w:ascii="Cambria Math" w:hAnsi="Cambria Math"/>
                  <w:lang w:eastAsia="zh-CN"/>
                </w:rPr>
                <m:t>N</m:t>
              </w:ins>
            </m:r>
          </m:e>
          <m:sub>
            <m:r>
              <w:ins w:id="1733" w:author="Ericsson [RAN4#110bis]" w:date="2024-04-17T11:22:00Z">
                <w:rPr>
                  <w:rFonts w:ascii="Cambria Math" w:hAnsi="Cambria Math"/>
                  <w:lang w:eastAsia="zh-CN"/>
                </w:rPr>
                <m:t>hops</m:t>
              </w:ins>
            </m:r>
            <m:r>
              <w:ins w:id="1734" w:author="Ericsson [RAN4#110bis]" w:date="2024-04-17T11:22:00Z">
                <m:rPr>
                  <m:sty m:val="p"/>
                </m:rPr>
                <w:rPr>
                  <w:rFonts w:ascii="Cambria Math" w:hAnsi="Cambria Math"/>
                  <w:lang w:eastAsia="zh-CN"/>
                </w:rPr>
                <m:t>,</m:t>
              </w:ins>
            </m:r>
            <m:r>
              <w:ins w:id="1735" w:author="Ericsson [RAN4#110bis]" w:date="2024-04-17T11:22:00Z">
                <w:rPr>
                  <w:rFonts w:ascii="Cambria Math" w:hAnsi="Cambria Math"/>
                  <w:lang w:eastAsia="zh-CN"/>
                </w:rPr>
                <m:t>effect</m:t>
              </w:ins>
            </m:r>
          </m:sub>
        </m:sSub>
        <m:r>
          <w:ins w:id="1736" w:author="Ericsson [RAN4#110bis]" w:date="2024-04-17T11:22:00Z">
            <m:rPr>
              <m:sty m:val="p"/>
            </m:rPr>
            <w:rPr>
              <w:rFonts w:ascii="Cambria Math" w:hAnsi="Cambria Math"/>
              <w:lang w:eastAsia="zh-CN"/>
            </w:rPr>
            <m:t>=</m:t>
          </w:ins>
        </m:r>
        <m:d>
          <m:dPr>
            <m:begChr m:val="⌊"/>
            <m:endChr m:val="⌋"/>
            <m:ctrlPr>
              <w:ins w:id="1737" w:author="Ericsson [RAN4#110bis]" w:date="2024-04-17T11:22:00Z">
                <w:rPr>
                  <w:rFonts w:ascii="Cambria Math" w:hAnsi="Cambria Math"/>
                  <w:lang w:val="en-US" w:eastAsia="zh-CN"/>
                </w:rPr>
              </w:ins>
            </m:ctrlPr>
          </m:dPr>
          <m:e>
            <m:f>
              <m:fPr>
                <m:ctrlPr>
                  <w:ins w:id="1738" w:author="Ericsson [RAN4#110bis]" w:date="2024-04-17T11:22:00Z">
                    <w:rPr>
                      <w:rFonts w:ascii="Cambria Math" w:hAnsi="Cambria Math"/>
                      <w:lang w:val="en-US" w:eastAsia="zh-CN"/>
                    </w:rPr>
                  </w:ins>
                </m:ctrlPr>
              </m:fPr>
              <m:num>
                <m:d>
                  <m:dPr>
                    <m:ctrlPr>
                      <w:ins w:id="1739" w:author="Ericsson [RAN4#110bis]" w:date="2024-04-17T11:22:00Z">
                        <w:rPr>
                          <w:rFonts w:ascii="Cambria Math" w:hAnsi="Cambria Math"/>
                          <w:lang w:val="en-US" w:eastAsia="zh-CN"/>
                        </w:rPr>
                      </w:ins>
                    </m:ctrlPr>
                  </m:dPr>
                  <m:e>
                    <m:sSubSup>
                      <m:sSubSupPr>
                        <m:ctrlPr>
                          <w:ins w:id="1740" w:author="Ericsson [RAN4#110bis]" w:date="2024-04-17T11:22:00Z">
                            <w:rPr>
                              <w:rFonts w:ascii="Cambria Math" w:hAnsi="Cambria Math"/>
                              <w:lang w:eastAsia="zh-CN"/>
                            </w:rPr>
                          </w:ins>
                        </m:ctrlPr>
                      </m:sSubSupPr>
                      <m:e>
                        <m:r>
                          <w:ins w:id="1741" w:author="Ericsson [RAN4#110bis]" w:date="2024-04-17T11:22:00Z">
                            <w:rPr>
                              <w:rFonts w:ascii="Cambria Math" w:hAnsi="Cambria Math"/>
                              <w:lang w:eastAsia="zh-CN"/>
                            </w:rPr>
                            <m:t>N</m:t>
                          </w:ins>
                        </m:r>
                      </m:e>
                      <m:sub>
                        <m:r>
                          <w:ins w:id="1742" w:author="Ericsson [RAN4#110bis]" w:date="2024-04-17T11:22:00Z">
                            <w:rPr>
                              <w:rFonts w:ascii="Cambria Math" w:hAnsi="Cambria Math"/>
                              <w:lang w:eastAsia="zh-CN"/>
                            </w:rPr>
                            <m:t>rep</m:t>
                          </w:ins>
                        </m:r>
                      </m:sub>
                      <m:sup>
                        <m:r>
                          <w:ins w:id="1743" w:author="Ericsson [RAN4#110bis]" w:date="2024-04-17T11:22:00Z">
                            <w:rPr>
                              <w:rFonts w:ascii="Cambria Math" w:hAnsi="Cambria Math"/>
                              <w:lang w:eastAsia="zh-CN"/>
                            </w:rPr>
                            <m:t>PRS</m:t>
                          </w:ins>
                        </m:r>
                      </m:sup>
                    </m:sSubSup>
                    <m:r>
                      <w:ins w:id="1744" w:author="Ericsson [RAN4#110bis]" w:date="2024-04-17T11:22:00Z">
                        <m:rPr>
                          <m:sty m:val="p"/>
                        </m:rPr>
                        <w:rPr>
                          <w:rFonts w:ascii="Cambria Math" w:hAnsi="Cambria Math"/>
                          <w:lang w:val="en-US" w:eastAsia="zh-CN"/>
                        </w:rPr>
                        <m:t>-1</m:t>
                      </w:ins>
                    </m:r>
                  </m:e>
                </m:d>
              </m:num>
              <m:den>
                <m:r>
                  <w:ins w:id="1745" w:author="Ericsson [RAN4#110bis]" w:date="2024-04-17T11:22:00Z">
                    <m:rPr>
                      <m:sty m:val="p"/>
                    </m:rPr>
                    <w:rPr>
                      <w:rFonts w:ascii="Cambria Math" w:hAnsi="Cambria Math"/>
                      <w:lang w:val="en-US" w:eastAsia="zh-CN"/>
                    </w:rPr>
                    <m:t>2</m:t>
                  </w:ins>
                </m:r>
              </m:den>
            </m:f>
          </m:e>
        </m:d>
        <m:r>
          <w:ins w:id="1746" w:author="Ericsson [RAN4#110bis]" w:date="2024-04-17T11:22:00Z">
            <m:rPr>
              <m:sty m:val="p"/>
            </m:rPr>
            <w:rPr>
              <w:rFonts w:ascii="Cambria Math" w:hAnsi="Cambria Math"/>
              <w:lang w:val="en-US" w:eastAsia="zh-CN"/>
            </w:rPr>
            <m:t>+1</m:t>
          </w:ins>
        </m:r>
      </m:oMath>
      <w:ins w:id="1747" w:author="Ericsson [RAN4#110bis]" w:date="2024-04-17T11:22:00Z">
        <w:r>
          <w:rPr>
            <w:lang w:eastAsia="zh-CN"/>
          </w:rPr>
          <w:t xml:space="preserve">, if  </w:t>
        </w:r>
      </w:ins>
      <m:oMath>
        <m:sSubSup>
          <m:sSubSupPr>
            <m:ctrlPr>
              <w:ins w:id="1748" w:author="Ericsson [RAN4#110bis]" w:date="2024-04-17T11:22:00Z">
                <w:rPr>
                  <w:rFonts w:ascii="Cambria Math" w:hAnsi="Cambria Math"/>
                  <w:lang w:eastAsia="zh-CN"/>
                </w:rPr>
              </w:ins>
            </m:ctrlPr>
          </m:sSubSupPr>
          <m:e>
            <m:r>
              <w:ins w:id="1749" w:author="Ericsson [RAN4#110bis]" w:date="2024-04-17T11:22:00Z">
                <w:rPr>
                  <w:rFonts w:ascii="Cambria Math" w:hAnsi="Cambria Math"/>
                  <w:lang w:eastAsia="zh-CN"/>
                </w:rPr>
                <m:t>N</m:t>
              </w:ins>
            </m:r>
          </m:e>
          <m:sub>
            <m:r>
              <w:ins w:id="1750" w:author="Ericsson [RAN4#110bis]" w:date="2024-04-17T11:22:00Z">
                <w:rPr>
                  <w:rFonts w:ascii="Cambria Math" w:hAnsi="Cambria Math"/>
                  <w:lang w:eastAsia="zh-CN"/>
                </w:rPr>
                <m:t>hops</m:t>
              </w:ins>
            </m:r>
          </m:sub>
          <m:sup>
            <m:r>
              <w:ins w:id="1751" w:author="Ericsson [RAN4#110bis]" w:date="2024-04-17T11:22:00Z">
                <w:rPr>
                  <w:rFonts w:ascii="Cambria Math" w:hAnsi="Cambria Math"/>
                  <w:lang w:eastAsia="zh-CN"/>
                </w:rPr>
                <m:t>slot</m:t>
              </w:ins>
            </m:r>
          </m:sup>
        </m:sSubSup>
      </m:oMath>
      <w:ins w:id="1752" w:author="Ericsson [RAN4#110bis]" w:date="2024-04-17T11:22:00Z">
        <w:r>
          <w:rPr>
            <w:rFonts w:hint="eastAsia"/>
            <w:lang w:eastAsia="zh-CN"/>
          </w:rPr>
          <w:t xml:space="preserve"> </w:t>
        </w:r>
        <w:r>
          <w:rPr>
            <w:lang w:eastAsia="zh-CN"/>
          </w:rPr>
          <w:t xml:space="preserve">= 1/2 and </w:t>
        </w:r>
      </w:ins>
      <m:oMath>
        <m:sSubSup>
          <m:sSubSupPr>
            <m:ctrlPr>
              <w:ins w:id="1753" w:author="Ericsson [RAN4#110bis]" w:date="2024-04-17T11:22:00Z">
                <w:rPr>
                  <w:rFonts w:ascii="Cambria Math" w:hAnsi="Cambria Math"/>
                  <w:lang w:eastAsia="zh-CN"/>
                </w:rPr>
              </w:ins>
            </m:ctrlPr>
          </m:sSubSupPr>
          <m:e>
            <m:r>
              <w:ins w:id="1754" w:author="Ericsson [RAN4#110bis]" w:date="2024-04-17T11:22:00Z">
                <w:rPr>
                  <w:rFonts w:ascii="Cambria Math" w:hAnsi="Cambria Math"/>
                  <w:lang w:eastAsia="zh-CN"/>
                </w:rPr>
                <m:t>M</m:t>
              </w:ins>
            </m:r>
          </m:e>
          <m:sub>
            <m:r>
              <w:ins w:id="1755" w:author="Ericsson [RAN4#110bis]" w:date="2024-04-17T11:22:00Z">
                <w:rPr>
                  <w:rFonts w:ascii="Cambria Math" w:hAnsi="Cambria Math"/>
                  <w:lang w:eastAsia="zh-CN"/>
                </w:rPr>
                <m:t>rep</m:t>
              </w:ins>
            </m:r>
          </m:sub>
          <m:sup>
            <m:r>
              <w:ins w:id="1756" w:author="Ericsson [RAN4#110bis]" w:date="2024-04-17T11:22:00Z">
                <w:rPr>
                  <w:rFonts w:ascii="Cambria Math" w:hAnsi="Cambria Math"/>
                  <w:lang w:eastAsia="zh-CN"/>
                </w:rPr>
                <m:t>PRS</m:t>
              </w:ins>
            </m:r>
          </m:sup>
        </m:sSubSup>
      </m:oMath>
      <w:ins w:id="1757" w:author="Ericsson [RAN4#110bis]" w:date="2024-04-17T11:22:00Z">
        <w:r>
          <w:rPr>
            <w:rFonts w:hint="eastAsia"/>
            <w:lang w:eastAsia="zh-CN"/>
          </w:rPr>
          <w:t xml:space="preserve"> </w:t>
        </w:r>
        <w:r>
          <w:rPr>
            <w:lang w:eastAsia="zh-CN"/>
          </w:rPr>
          <w:t xml:space="preserve">=1, </w:t>
        </w:r>
      </w:ins>
    </w:p>
    <w:p w14:paraId="6415184F" w14:textId="77777777" w:rsidR="000E136E" w:rsidRDefault="000E136E" w:rsidP="000E136E">
      <w:pPr>
        <w:pStyle w:val="B20"/>
        <w:rPr>
          <w:ins w:id="1758" w:author="Ericsson [RAN4#110bis]" w:date="2024-04-17T11:22:00Z"/>
          <w:lang w:eastAsia="zh-CN"/>
        </w:rPr>
      </w:pPr>
      <w:ins w:id="1759" w:author="Ericsson [RAN4#110bis]" w:date="2024-04-17T11:22:00Z">
        <w:r w:rsidRPr="002D0740">
          <w:rPr>
            <w:lang w:eastAsia="zh-CN"/>
          </w:rPr>
          <w:t>-</w:t>
        </w:r>
        <w:r w:rsidRPr="002D0740">
          <w:rPr>
            <w:lang w:eastAsia="zh-CN"/>
          </w:rPr>
          <w:tab/>
        </w:r>
        <w:r>
          <w:rPr>
            <w:lang w:eastAsia="zh-CN"/>
          </w:rPr>
          <w:t xml:space="preserve">where </w:t>
        </w:r>
      </w:ins>
      <m:oMath>
        <m:sSubSup>
          <m:sSubSupPr>
            <m:ctrlPr>
              <w:ins w:id="1760" w:author="Ericsson [RAN4#110bis]" w:date="2024-04-17T11:22:00Z">
                <w:rPr>
                  <w:rFonts w:ascii="Cambria Math" w:hAnsi="Cambria Math"/>
                  <w:lang w:eastAsia="zh-CN"/>
                </w:rPr>
              </w:ins>
            </m:ctrlPr>
          </m:sSubSupPr>
          <m:e>
            <m:r>
              <w:ins w:id="1761" w:author="Ericsson [RAN4#110bis]" w:date="2024-04-17T11:22:00Z">
                <w:rPr>
                  <w:rFonts w:ascii="Cambria Math" w:hAnsi="Cambria Math"/>
                  <w:lang w:eastAsia="zh-CN"/>
                </w:rPr>
                <m:t>N</m:t>
              </w:ins>
            </m:r>
          </m:e>
          <m:sub>
            <m:r>
              <w:ins w:id="1762" w:author="Ericsson [RAN4#110bis]" w:date="2024-04-17T11:22:00Z">
                <w:rPr>
                  <w:rFonts w:ascii="Cambria Math" w:hAnsi="Cambria Math"/>
                  <w:lang w:eastAsia="zh-CN"/>
                </w:rPr>
                <m:t>rep</m:t>
              </w:ins>
            </m:r>
          </m:sub>
          <m:sup>
            <m:r>
              <w:ins w:id="1763" w:author="Ericsson [RAN4#110bis]" w:date="2024-04-17T11:22:00Z">
                <w:rPr>
                  <w:rFonts w:ascii="Cambria Math" w:hAnsi="Cambria Math"/>
                  <w:lang w:eastAsia="zh-CN"/>
                </w:rPr>
                <m:t>PRS</m:t>
              </w:ins>
            </m:r>
          </m:sup>
        </m:sSubSup>
        <m:r>
          <w:ins w:id="1764" w:author="Ericsson [RAN4#110bis]" w:date="2024-04-17T11:22:00Z">
            <m:rPr>
              <m:sty m:val="p"/>
            </m:rPr>
            <w:rPr>
              <w:rFonts w:ascii="Cambria Math" w:hAnsi="Cambria Math"/>
              <w:lang w:eastAsia="zh-CN"/>
            </w:rPr>
            <m:t xml:space="preserve"> </m:t>
          </w:ins>
        </m:r>
      </m:oMath>
      <w:ins w:id="1765" w:author="Ericsson [RAN4#110bis]" w:date="2024-04-17T11:22: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766" w:author="Ericsson [RAN4#110bis]" w:date="2024-04-17T11:22:00Z">
                <w:rPr>
                  <w:rFonts w:ascii="Cambria Math" w:hAnsi="Cambria Math"/>
                  <w:lang w:eastAsia="zh-CN"/>
                </w:rPr>
              </w:ins>
            </m:ctrlPr>
          </m:sSubSupPr>
          <m:e>
            <m:r>
              <w:ins w:id="1767" w:author="Ericsson [RAN4#110bis]" w:date="2024-04-17T11:22:00Z">
                <w:rPr>
                  <w:rFonts w:ascii="Cambria Math" w:hAnsi="Cambria Math"/>
                  <w:lang w:eastAsia="zh-CN"/>
                </w:rPr>
                <m:t>M</m:t>
              </w:ins>
            </m:r>
          </m:e>
          <m:sub>
            <m:r>
              <w:ins w:id="1768" w:author="Ericsson [RAN4#110bis]" w:date="2024-04-17T11:22:00Z">
                <w:rPr>
                  <w:rFonts w:ascii="Cambria Math" w:hAnsi="Cambria Math"/>
                  <w:lang w:eastAsia="zh-CN"/>
                </w:rPr>
                <m:t>rep</m:t>
              </w:ins>
            </m:r>
          </m:sub>
          <m:sup>
            <m:r>
              <w:ins w:id="1769" w:author="Ericsson [RAN4#110bis]" w:date="2024-04-17T11:22:00Z">
                <w:rPr>
                  <w:rFonts w:ascii="Cambria Math" w:hAnsi="Cambria Math"/>
                  <w:lang w:eastAsia="zh-CN"/>
                </w:rPr>
                <m:t>PRS</m:t>
              </w:ins>
            </m:r>
          </m:sup>
        </m:sSubSup>
      </m:oMath>
      <w:ins w:id="1770" w:author="Ericsson [RAN4#110bis]" w:date="2024-04-17T11:22:00Z">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w:ins>
      <m:oMath>
        <m:sSubSup>
          <m:sSubSupPr>
            <m:ctrlPr>
              <w:ins w:id="1771" w:author="Ericsson [RAN4#110bis]" w:date="2024-04-17T11:22:00Z">
                <w:rPr>
                  <w:rFonts w:ascii="Cambria Math" w:hAnsi="Cambria Math"/>
                  <w:lang w:eastAsia="zh-CN"/>
                </w:rPr>
              </w:ins>
            </m:ctrlPr>
          </m:sSubSupPr>
          <m:e>
            <m:r>
              <w:ins w:id="1772" w:author="Ericsson [RAN4#110bis]" w:date="2024-04-17T11:22:00Z">
                <w:rPr>
                  <w:rFonts w:ascii="Cambria Math" w:hAnsi="Cambria Math"/>
                  <w:lang w:eastAsia="zh-CN"/>
                </w:rPr>
                <m:t>N</m:t>
              </w:ins>
            </m:r>
          </m:e>
          <m:sub>
            <m:r>
              <w:ins w:id="1773" w:author="Ericsson [RAN4#110bis]" w:date="2024-04-17T11:22:00Z">
                <w:rPr>
                  <w:rFonts w:ascii="Cambria Math" w:hAnsi="Cambria Math"/>
                  <w:lang w:eastAsia="zh-CN"/>
                </w:rPr>
                <m:t>hops</m:t>
              </w:ins>
            </m:r>
          </m:sub>
          <m:sup>
            <m:r>
              <w:ins w:id="1774" w:author="Ericsson [RAN4#110bis]" w:date="2024-04-17T11:22:00Z">
                <w:rPr>
                  <w:rFonts w:ascii="Cambria Math" w:hAnsi="Cambria Math"/>
                  <w:lang w:eastAsia="zh-CN"/>
                </w:rPr>
                <m:t>slot</m:t>
              </w:ins>
            </m:r>
          </m:sup>
        </m:sSubSup>
      </m:oMath>
      <w:ins w:id="1775" w:author="Ericsson [RAN4#110bis]" w:date="2024-04-17T11:22:00Z">
        <w:r>
          <w:rPr>
            <w:lang w:eastAsia="zh-CN"/>
          </w:rPr>
          <w:t xml:space="preserve"> is the a</w:t>
        </w:r>
        <w:proofErr w:type="spellStart"/>
        <w:r w:rsidRPr="00DD54F8">
          <w:rPr>
            <w:lang w:eastAsia="zh-CN"/>
          </w:rPr>
          <w:t>pplicable</w:t>
        </w:r>
        <w:proofErr w:type="spellEnd"/>
        <w:r w:rsidRPr="00DD54F8">
          <w:rPr>
            <w:lang w:eastAsia="zh-CN"/>
          </w:rPr>
          <w:t xml:space="preserv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1776" w:author="Ericsson [RAN4#110bis]" w:date="2024-04-17T11:23:00Z">
        <w:r>
          <w:rPr>
            <w:lang w:eastAsia="zh-CN"/>
          </w:rPr>
          <w:t>6</w:t>
        </w:r>
      </w:ins>
      <w:ins w:id="1777" w:author="Ericsson [RAN4#110bis]" w:date="2024-04-17T11:22:00Z">
        <w:r w:rsidRPr="008C2CCC">
          <w:rPr>
            <w:lang w:eastAsia="zh-CN"/>
          </w:rPr>
          <w:t>.6-1</w:t>
        </w:r>
        <w:r>
          <w:rPr>
            <w:lang w:eastAsia="zh-CN"/>
          </w:rPr>
          <w:t>.</w:t>
        </w:r>
      </w:ins>
    </w:p>
    <w:p w14:paraId="18526A0A" w14:textId="77777777" w:rsidR="000E136E" w:rsidRPr="005B2008" w:rsidRDefault="000E136E" w:rsidP="000E136E">
      <w:pPr>
        <w:rPr>
          <w:b/>
          <w:bCs/>
          <w:color w:val="FF0000"/>
          <w:lang w:eastAsia="zh-CN"/>
        </w:rPr>
      </w:pPr>
      <w:ins w:id="1778" w:author="Ericsson [RAN4#110bis]" w:date="2024-04-17T11:22: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779" w:author="Ericsson [RAN4#110bis]" w:date="2024-04-17T11:22:00Z">
                <w:rPr>
                  <w:rFonts w:ascii="Cambria Math" w:hAnsi="Cambria Math"/>
                  <w:i/>
                  <w:szCs w:val="24"/>
                  <w:lang w:eastAsia="zh-CN"/>
                </w:rPr>
              </w:ins>
            </m:ctrlPr>
          </m:dPr>
          <m:e>
            <m:sSubSup>
              <m:sSubSupPr>
                <m:ctrlPr>
                  <w:ins w:id="1780" w:author="Ericsson [RAN4#110bis]" w:date="2024-04-17T11:22:00Z">
                    <w:rPr>
                      <w:rFonts w:ascii="Cambria Math" w:hAnsi="Cambria Math"/>
                      <w:szCs w:val="24"/>
                      <w:lang w:eastAsia="zh-CN"/>
                    </w:rPr>
                  </w:ins>
                </m:ctrlPr>
              </m:sSubSupPr>
              <m:e>
                <m:r>
                  <w:ins w:id="1781" w:author="Ericsson [RAN4#110bis]" w:date="2024-04-17T11:22:00Z">
                    <w:rPr>
                      <w:rFonts w:ascii="Cambria Math" w:hAnsi="Cambria Math"/>
                      <w:szCs w:val="24"/>
                      <w:lang w:eastAsia="zh-CN"/>
                    </w:rPr>
                    <m:t>N</m:t>
                  </w:ins>
                </m:r>
              </m:e>
              <m:sub>
                <m:r>
                  <w:ins w:id="1782" w:author="Ericsson [RAN4#110bis]" w:date="2024-04-17T11:22:00Z">
                    <w:rPr>
                      <w:rFonts w:ascii="Cambria Math" w:hAnsi="Cambria Math"/>
                      <w:szCs w:val="24"/>
                      <w:lang w:eastAsia="zh-CN"/>
                    </w:rPr>
                    <m:t>rep</m:t>
                  </w:ins>
                </m:r>
              </m:sub>
              <m:sup>
                <m:r>
                  <w:ins w:id="1783" w:author="Ericsson [RAN4#110bis]" w:date="2024-04-17T11:22:00Z">
                    <w:rPr>
                      <w:rFonts w:ascii="Cambria Math" w:hAnsi="Cambria Math"/>
                      <w:szCs w:val="24"/>
                      <w:lang w:eastAsia="zh-CN"/>
                    </w:rPr>
                    <m:t>PRS</m:t>
                  </w:ins>
                </m:r>
              </m:sup>
            </m:sSubSup>
          </m:e>
        </m:d>
      </m:oMath>
      <w:ins w:id="1784" w:author="Ericsson [RAN4#110bis]" w:date="2024-04-17T11:22: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785" w:author="Ericsson [RAN4#110bis]" w:date="2024-04-17T11:22:00Z">
                <w:rPr>
                  <w:rFonts w:ascii="Cambria Math" w:hAnsi="Cambria Math"/>
                  <w:i/>
                  <w:szCs w:val="24"/>
                  <w:lang w:eastAsia="zh-CN"/>
                </w:rPr>
              </w:ins>
            </m:ctrlPr>
          </m:dPr>
          <m:e>
            <m:sSubSup>
              <m:sSubSupPr>
                <m:ctrlPr>
                  <w:ins w:id="1786" w:author="Ericsson [RAN4#110bis]" w:date="2024-04-17T11:22:00Z">
                    <w:rPr>
                      <w:rFonts w:ascii="Cambria Math" w:hAnsi="Cambria Math"/>
                      <w:szCs w:val="24"/>
                      <w:lang w:eastAsia="zh-CN"/>
                    </w:rPr>
                  </w:ins>
                </m:ctrlPr>
              </m:sSubSupPr>
              <m:e>
                <m:r>
                  <w:ins w:id="1787" w:author="Ericsson [RAN4#110bis]" w:date="2024-04-17T11:22:00Z">
                    <w:rPr>
                      <w:rFonts w:ascii="Cambria Math" w:hAnsi="Cambria Math"/>
                      <w:szCs w:val="24"/>
                      <w:lang w:eastAsia="zh-CN"/>
                    </w:rPr>
                    <m:t>M</m:t>
                  </w:ins>
                </m:r>
              </m:e>
              <m:sub>
                <m:r>
                  <w:ins w:id="1788" w:author="Ericsson [RAN4#110bis]" w:date="2024-04-17T11:22:00Z">
                    <w:rPr>
                      <w:rFonts w:ascii="Cambria Math" w:hAnsi="Cambria Math"/>
                      <w:szCs w:val="24"/>
                      <w:lang w:eastAsia="zh-CN"/>
                    </w:rPr>
                    <m:t>rep</m:t>
                  </w:ins>
                </m:r>
              </m:sub>
              <m:sup>
                <m:r>
                  <w:ins w:id="1789" w:author="Ericsson [RAN4#110bis]" w:date="2024-04-17T11:22:00Z">
                    <w:rPr>
                      <w:rFonts w:ascii="Cambria Math" w:hAnsi="Cambria Math"/>
                      <w:szCs w:val="24"/>
                      <w:lang w:eastAsia="zh-CN"/>
                    </w:rPr>
                    <m:t>PRS</m:t>
                  </w:ins>
                </m:r>
              </m:sup>
            </m:sSubSup>
          </m:e>
        </m:d>
      </m:oMath>
      <w:ins w:id="1790" w:author="Ericsson [RAN4#110bis]" w:date="2024-04-17T11:22:00Z">
        <w:r>
          <w:rPr>
            <w:lang w:eastAsia="zh-CN"/>
          </w:rPr>
          <w:t>, otherwise</w:t>
        </w:r>
        <w:r w:rsidRPr="00F218EC">
          <w:rPr>
            <w:lang w:eastAsia="zh-CN"/>
          </w:rPr>
          <w:t xml:space="preserve"> the measurement period can be longer</w:t>
        </w:r>
        <w:r>
          <w:rPr>
            <w:lang w:eastAsia="zh-CN"/>
          </w:rPr>
          <w:t>.</w:t>
        </w:r>
      </w:ins>
    </w:p>
    <w:p w14:paraId="7EE139D1" w14:textId="77777777" w:rsidR="004071F9" w:rsidRPr="004071F9" w:rsidRDefault="004071F9" w:rsidP="004071F9">
      <w:pPr>
        <w:rPr>
          <w:rFonts w:eastAsiaTheme="majorEastAsia"/>
        </w:rPr>
      </w:pPr>
    </w:p>
    <w:p w14:paraId="5B118DF2" w14:textId="209F428B" w:rsidR="000E136E" w:rsidRDefault="000E136E" w:rsidP="000E136E">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6</w:t>
      </w:r>
      <w:r w:rsidRPr="00411A96">
        <w:rPr>
          <w:rStyle w:val="Heading1Char1"/>
          <w:rFonts w:eastAsiaTheme="majorEastAsia"/>
          <w:b/>
          <w:bCs/>
          <w:color w:val="00B0F0"/>
        </w:rPr>
        <w:t xml:space="preserve"> ---</w:t>
      </w:r>
    </w:p>
    <w:p w14:paraId="7D85F5A2" w14:textId="394E1FB8" w:rsidR="006735C8" w:rsidRDefault="006735C8" w:rsidP="006735C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7</w:t>
      </w:r>
      <w:r w:rsidRPr="00411A96">
        <w:rPr>
          <w:rStyle w:val="Heading1Char1"/>
          <w:rFonts w:eastAsiaTheme="majorEastAsia"/>
          <w:b/>
          <w:bCs/>
          <w:color w:val="00B0F0"/>
        </w:rPr>
        <w:t xml:space="preserve"> ---</w:t>
      </w:r>
    </w:p>
    <w:p w14:paraId="17089C3B" w14:textId="77777777" w:rsidR="00867113" w:rsidRPr="00A27CC8" w:rsidRDefault="00867113" w:rsidP="00867113">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405E4871" w14:textId="77777777" w:rsidR="00867113" w:rsidRPr="00A27CC8" w:rsidRDefault="00867113" w:rsidP="00867113">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1791"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1792" w:author="Carlos Cabrera-Mercader" w:date="2024-04-17T14:23:00Z">
        <w:r>
          <w:rPr>
            <w:rFonts w:ascii="Calibri" w:eastAsia="Batang" w:hAnsi="Calibri"/>
            <w:kern w:val="2"/>
            <w:sz w:val="22"/>
            <w:szCs w:val="22"/>
            <w:lang w:val="en-US" w:eastAsia="ko-KR"/>
            <w14:ligatures w14:val="standardContextual"/>
          </w:rPr>
          <w:t>INACTIVE</w:t>
        </w:r>
        <w:r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proofErr w:type="spellStart"/>
      <w:r w:rsidRPr="00A27CC8">
        <w:rPr>
          <w:rFonts w:ascii="Calibri" w:eastAsia="Batang" w:hAnsi="Calibri"/>
          <w:i/>
          <w:kern w:val="2"/>
          <w:sz w:val="22"/>
          <w:szCs w:val="22"/>
          <w:lang w:val="en-US"/>
          <w14:ligatures w14:val="standardContextual"/>
        </w:rPr>
        <w:t>srs-PosRRC-InactiveValidityArea</w:t>
      </w:r>
      <w:proofErr w:type="spellEnd"/>
      <w:r w:rsidRPr="00A27CC8">
        <w:rPr>
          <w:rFonts w:ascii="Calibri" w:eastAsia="Batang" w:hAnsi="Calibri"/>
          <w:i/>
          <w:kern w:val="2"/>
          <w:sz w:val="22"/>
          <w:szCs w:val="22"/>
          <w:lang w:val="en-US"/>
          <w14:ligatures w14:val="standardContextual"/>
        </w:rPr>
        <w:t xml:space="preserve">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w:t>
      </w:r>
      <w:del w:id="1793" w:author="CATT" w:date="2024-06-20T16:22:00Z">
        <w:r w:rsidRPr="00A27CC8" w:rsidDel="008F186D">
          <w:rPr>
            <w:rFonts w:ascii="Calibri" w:eastAsia="Batang" w:hAnsi="Calibri"/>
            <w:kern w:val="2"/>
            <w:sz w:val="22"/>
            <w:szCs w:val="22"/>
            <w:lang w:val="en-US" w:eastAsia="ko-KR"/>
            <w14:ligatures w14:val="standardContextual"/>
          </w:rPr>
          <w:delText>transmiting</w:delText>
        </w:r>
      </w:del>
      <w:ins w:id="1794" w:author="CATT" w:date="2024-06-20T16:22:00Z">
        <w:r>
          <w:rPr>
            <w:rFonts w:ascii="Calibri" w:hAnsi="Calibri" w:hint="eastAsia"/>
            <w:kern w:val="2"/>
            <w:sz w:val="22"/>
            <w:szCs w:val="22"/>
            <w:lang w:val="en-US" w:eastAsia="zh-CN"/>
            <w14:ligatures w14:val="standardContextual"/>
          </w:rPr>
          <w:t>transmitting</w:t>
        </w:r>
      </w:ins>
      <w:r w:rsidRPr="00A27CC8">
        <w:rPr>
          <w:rFonts w:ascii="Calibri" w:eastAsia="Batang" w:hAnsi="Calibri"/>
          <w:kern w:val="2"/>
          <w:sz w:val="22"/>
          <w:szCs w:val="22"/>
          <w:lang w:val="en-US" w:eastAsia="ko-KR"/>
          <w14:ligatures w14:val="standardContextual"/>
        </w:rPr>
        <w:t xml:space="preserve">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1795"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7C0DFC0D" w14:textId="77777777" w:rsidR="00867113" w:rsidRPr="00A27CC8" w:rsidRDefault="00867113" w:rsidP="00867113">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del w:id="1796"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1797" w:author="Carlos Cabrera-Mercader" w:date="2024-04-17T14:11:00Z">
        <w:r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del w:id="1798" w:author="CATT" w:date="2024-06-20T16:23:00Z">
        <w:r w:rsidRPr="00A27CC8" w:rsidDel="008F186D">
          <w:rPr>
            <w:rFonts w:ascii="Calibri" w:eastAsia="Malgun Gothic" w:hAnsi="Calibri" w:cs="v4.2.0"/>
            <w:kern w:val="2"/>
            <w:sz w:val="22"/>
            <w:szCs w:val="22"/>
            <w:lang w:val="en-US" w:eastAsia="ko-KR"/>
            <w14:ligatures w14:val="standardContextual"/>
          </w:rPr>
          <w:delText>[</w:delText>
        </w:r>
      </w:del>
      <w:ins w:id="1799" w:author="CATT" w:date="2024-06-20T16:23:00Z">
        <w:r w:rsidRPr="008F186D">
          <w:rPr>
            <w:rFonts w:ascii="Calibri" w:eastAsia="Malgun Gothic" w:hAnsi="Calibri" w:cs="v4.2.0"/>
            <w:i/>
            <w:kern w:val="2"/>
            <w:sz w:val="22"/>
            <w:szCs w:val="22"/>
            <w:lang w:val="en-US" w:eastAsia="ko-KR"/>
            <w14:ligatures w14:val="standardContextual"/>
          </w:rPr>
          <w:t>posUE-TA-AutoAdjustment-r18</w:t>
        </w:r>
      </w:ins>
      <w:del w:id="1800" w:author="CATT" w:date="2024-06-20T16:23:00Z">
        <w:r w:rsidRPr="00A27CC8" w:rsidDel="008F186D">
          <w:rPr>
            <w:rFonts w:ascii="Calibri" w:eastAsia="Malgun Gothic" w:hAnsi="Calibri"/>
            <w:i/>
            <w:iCs/>
            <w:kern w:val="2"/>
            <w:sz w:val="22"/>
            <w:szCs w:val="22"/>
            <w:lang w:val="en-US"/>
            <w14:ligatures w14:val="standardContextual"/>
          </w:rPr>
          <w:delText>AutonomousAdjustOneStepUL-Timing-r18</w:delText>
        </w:r>
        <w:r w:rsidRPr="00A27CC8" w:rsidDel="008F186D">
          <w:rPr>
            <w:rFonts w:ascii="Calibri" w:eastAsia="Malgun Gothic" w:hAnsi="Calibri" w:cs="v4.2.0"/>
            <w:kern w:val="2"/>
            <w:sz w:val="22"/>
            <w:szCs w:val="22"/>
            <w:lang w:val="en-US" w:eastAsia="ko-KR"/>
            <w14:ligatures w14:val="standardContextual"/>
          </w:rPr>
          <w:delText>]</w:delText>
        </w:r>
      </w:del>
      <w:ins w:id="1801" w:author="Huawei_110b" w:date="2024-04-18T10:06:00Z">
        <w:r w:rsidRPr="001763F2">
          <w:t xml:space="preserve"> </w:t>
        </w:r>
        <w:r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proofErr w:type="spellStart"/>
        <w:r w:rsidRPr="005D04EE">
          <w:rPr>
            <w:rFonts w:ascii="Calibri" w:eastAsia="Malgun Gothic" w:hAnsi="Calibri" w:cs="v4.2.0"/>
            <w:i/>
            <w:kern w:val="2"/>
            <w:sz w:val="22"/>
            <w:szCs w:val="22"/>
            <w:lang w:val="en-US" w:eastAsia="ko-KR"/>
            <w14:ligatures w14:val="standardContextual"/>
          </w:rPr>
          <w:t>srs-PosRRC-InactiveValidityArea</w:t>
        </w:r>
        <w:proofErr w:type="spellEnd"/>
        <w:r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3F8B793B" w14:textId="77777777" w:rsidR="00867113" w:rsidRDefault="00867113" w:rsidP="00867113">
      <w:pPr>
        <w:spacing w:after="160" w:line="257" w:lineRule="auto"/>
        <w:ind w:left="288"/>
        <w:rPr>
          <w:ins w:id="1802" w:author="Huawei" w:date="2024-04-03T20:17:00Z"/>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1803" w:author="Huawei" w:date="2024-04-03T20:16:00Z">
        <w:r>
          <w:rPr>
            <w:rFonts w:ascii="Calibri" w:eastAsia="Batang" w:hAnsi="Calibri"/>
            <w:kern w:val="2"/>
            <w:sz w:val="22"/>
            <w:szCs w:val="22"/>
            <w:lang w:val="en-US" w:eastAsia="ko-KR"/>
            <w14:ligatures w14:val="standardContextual"/>
          </w:rPr>
          <w:t xml:space="preserve">between the </w:t>
        </w:r>
      </w:ins>
      <w:ins w:id="1804" w:author="Carlos Cabrera-Mercader" w:date="2024-04-17T14:25:00Z">
        <w:r>
          <w:rPr>
            <w:rFonts w:ascii="Calibri" w:eastAsia="Batang" w:hAnsi="Calibri"/>
            <w:kern w:val="2"/>
            <w:sz w:val="22"/>
            <w:szCs w:val="22"/>
            <w:lang w:val="en-US" w:eastAsia="ko-KR"/>
            <w14:ligatures w14:val="standardContextual"/>
          </w:rPr>
          <w:t>new</w:t>
        </w:r>
      </w:ins>
      <w:ins w:id="1805" w:author="Huawei" w:date="2024-04-03T20:16:00Z">
        <w:r>
          <w:rPr>
            <w:rFonts w:ascii="Calibri" w:eastAsia="Batang" w:hAnsi="Calibri"/>
            <w:kern w:val="2"/>
            <w:sz w:val="22"/>
            <w:szCs w:val="22"/>
            <w:lang w:val="en-US" w:eastAsia="ko-KR"/>
            <w14:ligatures w14:val="standardContextual"/>
          </w:rPr>
          <w:t xml:space="preserve"> camping cell and the </w:t>
        </w:r>
      </w:ins>
      <w:ins w:id="1806" w:author="Carlos Cabrera-Mercader" w:date="2024-04-17T14:25:00Z">
        <w:r>
          <w:rPr>
            <w:rFonts w:ascii="Calibri" w:eastAsia="Batang" w:hAnsi="Calibri"/>
            <w:kern w:val="2"/>
            <w:sz w:val="22"/>
            <w:szCs w:val="22"/>
            <w:lang w:val="en-US" w:eastAsia="ko-KR"/>
            <w14:ligatures w14:val="standardContextual"/>
          </w:rPr>
          <w:t>previous</w:t>
        </w:r>
      </w:ins>
      <w:ins w:id="1807" w:author="Huawei" w:date="2024-04-03T20:16:00Z">
        <w:r>
          <w:rPr>
            <w:rFonts w:ascii="Calibri" w:eastAsia="Batang" w:hAnsi="Calibri"/>
            <w:kern w:val="2"/>
            <w:sz w:val="22"/>
            <w:szCs w:val="22"/>
            <w:lang w:val="en-US" w:eastAsia="ko-KR"/>
            <w14:ligatures w14:val="standardContextual"/>
          </w:rPr>
          <w:t xml:space="preserve"> camping cell </w:t>
        </w:r>
      </w:ins>
      <w:ins w:id="1808" w:author="Carlos Cabrera-Mercader" w:date="2024-04-17T14:25:00Z">
        <w:r>
          <w:rPr>
            <w:rFonts w:ascii="Calibri" w:eastAsia="Batang" w:hAnsi="Calibri"/>
            <w:kern w:val="2"/>
            <w:sz w:val="22"/>
            <w:szCs w:val="22"/>
            <w:lang w:val="en-US" w:eastAsia="ko-KR"/>
            <w14:ligatures w14:val="standardContextual"/>
          </w:rPr>
          <w:t>immediately after</w:t>
        </w:r>
      </w:ins>
      <w:ins w:id="1809" w:author="Huawei" w:date="2024-04-03T20:34:00Z">
        <w:r>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1810" w:author="Huawei" w:date="2024-04-03T20:04:00Z">
        <w:r>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1811"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1812"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1813" w:author="Huawei" w:date="2024-04-03T20:17:00Z">
        <w:r>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64B6A5AC" w14:textId="77777777" w:rsidR="00867113" w:rsidRPr="00D86975" w:rsidDel="00D86975" w:rsidRDefault="00867113" w:rsidP="00867113">
      <w:pPr>
        <w:spacing w:after="160" w:line="257" w:lineRule="auto"/>
        <w:ind w:left="288"/>
        <w:rPr>
          <w:del w:id="1814" w:author="Huawei" w:date="2024-04-03T20:20:00Z"/>
          <w:rFonts w:ascii="Calibri" w:eastAsia="Batang" w:hAnsi="Calibri"/>
          <w:kern w:val="2"/>
          <w:sz w:val="22"/>
          <w:szCs w:val="22"/>
          <w:lang w:val="en-US" w:eastAsia="ko-KR"/>
          <w14:ligatures w14:val="standardContextual"/>
        </w:rPr>
      </w:pPr>
      <m:oMathPara>
        <m:oMath>
          <m:sSub>
            <m:sSubPr>
              <m:ctrlPr>
                <w:ins w:id="1815" w:author="Huawei" w:date="2024-04-03T20:20:00Z">
                  <w:rPr>
                    <w:rFonts w:ascii="Cambria Math" w:eastAsia="Batang" w:hAnsi="Cambria Math"/>
                    <w:kern w:val="2"/>
                    <w:sz w:val="22"/>
                    <w:szCs w:val="22"/>
                    <w:lang w:val="en-US" w:eastAsia="ko-KR"/>
                    <w14:ligatures w14:val="standardContextual"/>
                  </w:rPr>
                </w:ins>
              </m:ctrlPr>
            </m:sSubPr>
            <m:e>
              <m:r>
                <w:ins w:id="1816" w:author="Huawei" w:date="2024-04-03T20:20:00Z">
                  <w:rPr>
                    <w:rFonts w:ascii="Cambria Math" w:eastAsia="Batang" w:hAnsi="Cambria Math"/>
                    <w:kern w:val="2"/>
                    <w:sz w:val="22"/>
                    <w:szCs w:val="22"/>
                    <w:lang w:val="en-US" w:eastAsia="ko-KR"/>
                    <w14:ligatures w14:val="standardContextual"/>
                  </w:rPr>
                  <m:t>TA</m:t>
                </w:ins>
              </m:r>
            </m:e>
            <m:sub>
              <m:r>
                <w:ins w:id="1817" w:author="Huawei" w:date="2024-04-03T20:27:00Z">
                  <w:rPr>
                    <w:rFonts w:ascii="Cambria Math" w:eastAsia="Batang" w:hAnsi="Cambria Math"/>
                    <w:kern w:val="2"/>
                    <w:sz w:val="22"/>
                    <w:szCs w:val="22"/>
                    <w:lang w:val="en-US" w:eastAsia="ko-KR"/>
                    <w14:ligatures w14:val="standardContextual"/>
                  </w:rPr>
                  <m:t>adjusted</m:t>
                </w:ins>
              </m:r>
            </m:sub>
          </m:sSub>
          <m:r>
            <w:ins w:id="1818" w:author="Huawei" w:date="2024-04-03T20:20:00Z">
              <w:rPr>
                <w:rFonts w:ascii="Cambria Math" w:eastAsia="Batang" w:hAnsi="Cambria Math"/>
                <w:kern w:val="2"/>
                <w:sz w:val="22"/>
                <w:szCs w:val="22"/>
                <w:lang w:val="en-US" w:eastAsia="ko-KR"/>
                <w14:ligatures w14:val="standardContextual"/>
              </w:rPr>
              <m:t>=</m:t>
            </w:ins>
          </m:r>
          <m:sSub>
            <m:sSubPr>
              <m:ctrlPr>
                <w:ins w:id="1819" w:author="Huawei" w:date="2024-04-03T20:20:00Z">
                  <w:rPr>
                    <w:rFonts w:ascii="Cambria Math" w:eastAsia="Batang" w:hAnsi="Cambria Math"/>
                    <w:i/>
                    <w:kern w:val="2"/>
                    <w:sz w:val="22"/>
                    <w:szCs w:val="22"/>
                    <w:lang w:val="en-US" w:eastAsia="ko-KR"/>
                    <w14:ligatures w14:val="standardContextual"/>
                  </w:rPr>
                </w:ins>
              </m:ctrlPr>
            </m:sSubPr>
            <m:e>
              <m:r>
                <w:ins w:id="1820" w:author="Huawei" w:date="2024-04-03T20:20:00Z">
                  <w:rPr>
                    <w:rFonts w:ascii="Cambria Math" w:eastAsia="Batang" w:hAnsi="Cambria Math"/>
                    <w:kern w:val="2"/>
                    <w:sz w:val="22"/>
                    <w:szCs w:val="22"/>
                    <w:lang w:val="en-US" w:eastAsia="ko-KR"/>
                    <w14:ligatures w14:val="standardContextual"/>
                  </w:rPr>
                  <m:t>TA</m:t>
                </w:ins>
              </m:r>
            </m:e>
            <m:sub>
              <m:r>
                <w:ins w:id="1821" w:author="Huawei" w:date="2024-04-03T20:20:00Z">
                  <w:rPr>
                    <w:rFonts w:ascii="Cambria Math" w:eastAsia="Batang" w:hAnsi="Cambria Math"/>
                    <w:kern w:val="2"/>
                    <w:sz w:val="22"/>
                    <w:szCs w:val="22"/>
                    <w:lang w:val="en-US" w:eastAsia="ko-KR"/>
                    <w14:ligatures w14:val="standardContextual"/>
                  </w:rPr>
                  <m:t>old</m:t>
                </w:ins>
              </m:r>
            </m:sub>
          </m:sSub>
          <m:r>
            <w:ins w:id="1822" w:author="Huawei" w:date="2024-04-03T20:20:00Z">
              <w:rPr>
                <w:rFonts w:ascii="Cambria Math" w:eastAsia="Batang" w:hAnsi="Cambria Math"/>
                <w:kern w:val="2"/>
                <w:sz w:val="22"/>
                <w:szCs w:val="22"/>
                <w:lang w:val="en-US" w:eastAsia="ko-KR"/>
                <w14:ligatures w14:val="standardContextual"/>
              </w:rPr>
              <m:t>+</m:t>
            </w:ins>
          </m:r>
          <m:r>
            <w:ins w:id="1823" w:author="Huawei" w:date="2024-04-03T20:21:00Z">
              <w:rPr>
                <w:rFonts w:ascii="Cambria Math" w:eastAsia="Batang" w:hAnsi="Cambria Math"/>
                <w:kern w:val="2"/>
                <w:sz w:val="22"/>
                <w:szCs w:val="22"/>
                <w:lang w:val="en-US" w:eastAsia="ko-KR"/>
                <w14:ligatures w14:val="standardContextual"/>
              </w:rPr>
              <m:t>2*</m:t>
            </w:ins>
          </m:r>
          <m:d>
            <m:dPr>
              <m:ctrlPr>
                <w:ins w:id="1824" w:author="Huawei" w:date="2024-04-03T20:21:00Z">
                  <w:rPr>
                    <w:rFonts w:ascii="Cambria Math" w:eastAsia="Batang" w:hAnsi="Cambria Math"/>
                    <w:i/>
                    <w:kern w:val="2"/>
                    <w:sz w:val="22"/>
                    <w:szCs w:val="22"/>
                    <w:lang w:val="en-US" w:eastAsia="ko-KR"/>
                    <w14:ligatures w14:val="standardContextual"/>
                  </w:rPr>
                </w:ins>
              </m:ctrlPr>
            </m:dPr>
            <m:e>
              <m:sSub>
                <m:sSubPr>
                  <m:ctrlPr>
                    <w:ins w:id="1825" w:author="Huawei" w:date="2024-04-03T20:21:00Z">
                      <w:rPr>
                        <w:rFonts w:ascii="Cambria Math" w:eastAsia="Batang" w:hAnsi="Cambria Math"/>
                        <w:i/>
                        <w:kern w:val="2"/>
                        <w:sz w:val="22"/>
                        <w:szCs w:val="22"/>
                        <w:lang w:val="en-US" w:eastAsia="ko-KR"/>
                        <w14:ligatures w14:val="standardContextual"/>
                      </w:rPr>
                    </w:ins>
                  </m:ctrlPr>
                </m:sSubPr>
                <m:e>
                  <m:r>
                    <w:ins w:id="1826" w:author="Huawei" w:date="2024-04-03T20:21:00Z">
                      <w:rPr>
                        <w:rFonts w:ascii="Cambria Math" w:eastAsia="Batang" w:hAnsi="Cambria Math"/>
                        <w:kern w:val="2"/>
                        <w:sz w:val="22"/>
                        <w:szCs w:val="22"/>
                        <w:lang w:val="en-US" w:eastAsia="ko-KR"/>
                        <w14:ligatures w14:val="standardContextual"/>
                      </w:rPr>
                      <m:t>T</m:t>
                    </w:ins>
                  </m:r>
                </m:e>
                <m:sub>
                  <m:r>
                    <w:ins w:id="1827" w:author="Huawei" w:date="2024-04-03T20:22:00Z">
                      <w:rPr>
                        <w:rFonts w:ascii="Cambria Math" w:eastAsia="Batang" w:hAnsi="Cambria Math"/>
                        <w:kern w:val="2"/>
                        <w:sz w:val="22"/>
                        <w:szCs w:val="22"/>
                        <w:lang w:val="en-US" w:eastAsia="ko-KR"/>
                        <w14:ligatures w14:val="standardContextual"/>
                      </w:rPr>
                      <m:t>new</m:t>
                    </w:ins>
                  </m:r>
                </m:sub>
              </m:sSub>
              <m:r>
                <w:ins w:id="1828" w:author="Huawei" w:date="2024-04-03T20:21:00Z">
                  <w:rPr>
                    <w:rFonts w:ascii="Cambria Math" w:eastAsia="Batang" w:hAnsi="Cambria Math"/>
                    <w:kern w:val="2"/>
                    <w:sz w:val="22"/>
                    <w:szCs w:val="22"/>
                    <w:lang w:val="en-US" w:eastAsia="ko-KR"/>
                    <w14:ligatures w14:val="standardContextual"/>
                  </w:rPr>
                  <m:t>-</m:t>
                </w:ins>
              </m:r>
              <m:sSub>
                <m:sSubPr>
                  <m:ctrlPr>
                    <w:ins w:id="1829" w:author="Huawei" w:date="2024-04-03T20:21:00Z">
                      <w:rPr>
                        <w:rFonts w:ascii="Cambria Math" w:eastAsia="Batang" w:hAnsi="Cambria Math"/>
                        <w:i/>
                        <w:kern w:val="2"/>
                        <w:sz w:val="22"/>
                        <w:szCs w:val="22"/>
                        <w:lang w:val="en-US" w:eastAsia="ko-KR"/>
                        <w14:ligatures w14:val="standardContextual"/>
                      </w:rPr>
                    </w:ins>
                  </m:ctrlPr>
                </m:sSubPr>
                <m:e>
                  <m:r>
                    <w:ins w:id="1830" w:author="Huawei" w:date="2024-04-03T20:22:00Z">
                      <w:rPr>
                        <w:rFonts w:ascii="Cambria Math" w:eastAsia="Batang" w:hAnsi="Cambria Math"/>
                        <w:kern w:val="2"/>
                        <w:sz w:val="22"/>
                        <w:szCs w:val="22"/>
                        <w:lang w:val="en-US" w:eastAsia="ko-KR"/>
                        <w14:ligatures w14:val="standardContextual"/>
                      </w:rPr>
                      <m:t>T</m:t>
                    </w:ins>
                  </m:r>
                </m:e>
                <m:sub>
                  <m:r>
                    <w:ins w:id="1831" w:author="Huawei" w:date="2024-04-03T20:22:00Z">
                      <w:rPr>
                        <w:rFonts w:ascii="Cambria Math" w:eastAsia="Batang" w:hAnsi="Cambria Math"/>
                        <w:kern w:val="2"/>
                        <w:sz w:val="22"/>
                        <w:szCs w:val="22"/>
                        <w:lang w:val="en-US" w:eastAsia="ko-KR"/>
                        <w14:ligatures w14:val="standardContextual"/>
                      </w:rPr>
                      <m:t>old</m:t>
                    </w:ins>
                  </m:r>
                </m:sub>
              </m:sSub>
            </m:e>
          </m:d>
        </m:oMath>
      </m:oMathPara>
    </w:p>
    <w:p w14:paraId="4DFE9E23" w14:textId="77777777" w:rsidR="00867113" w:rsidRPr="00841E05" w:rsidRDefault="00867113" w:rsidP="00867113">
      <w:pPr>
        <w:spacing w:after="160" w:line="256" w:lineRule="auto"/>
        <w:rPr>
          <w:ins w:id="1832" w:author="Carlos Cabrera-Mercader" w:date="2024-04-17T14:44:00Z"/>
          <w:rFonts w:ascii="Calibri" w:hAnsi="Calibri"/>
          <w:kern w:val="2"/>
          <w:sz w:val="22"/>
          <w:szCs w:val="22"/>
          <w:lang w:val="en-US" w:eastAsia="zh-CN"/>
          <w14:ligatures w14:val="standardContextual"/>
        </w:rPr>
      </w:pPr>
    </w:p>
    <w:p w14:paraId="3C0578B6" w14:textId="77777777" w:rsidR="00867113" w:rsidRPr="00C703CE" w:rsidRDefault="00867113" w:rsidP="00867113">
      <w:pPr>
        <w:spacing w:after="160" w:line="257" w:lineRule="auto"/>
        <w:ind w:left="288"/>
        <w:rPr>
          <w:ins w:id="1833" w:author="Huawei" w:date="2024-04-03T20:22:00Z"/>
          <w:rFonts w:ascii="Calibri" w:hAnsi="Calibri"/>
          <w:kern w:val="2"/>
          <w:sz w:val="22"/>
          <w:szCs w:val="22"/>
          <w:lang w:val="en-US" w:eastAsia="zh-CN"/>
          <w14:ligatures w14:val="standardContextual"/>
        </w:rPr>
      </w:pPr>
      <w:ins w:id="1834"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1835" w:author="Huawei" w:date="2024-04-03T20:23:00Z">
                <w:rPr>
                  <w:rFonts w:ascii="Cambria Math" w:eastAsia="Batang" w:hAnsi="Cambria Math"/>
                  <w:kern w:val="2"/>
                  <w:sz w:val="22"/>
                  <w:szCs w:val="22"/>
                  <w:lang w:val="en-US" w:eastAsia="ko-KR"/>
                  <w14:ligatures w14:val="standardContextual"/>
                </w:rPr>
              </w:ins>
            </m:ctrlPr>
          </m:sSubPr>
          <m:e>
            <m:r>
              <w:ins w:id="1836" w:author="Huawei" w:date="2024-04-03T20:23:00Z">
                <w:rPr>
                  <w:rFonts w:ascii="Cambria Math" w:eastAsia="Batang" w:hAnsi="Cambria Math"/>
                  <w:kern w:val="2"/>
                  <w:sz w:val="22"/>
                  <w:szCs w:val="22"/>
                  <w:lang w:val="en-US" w:eastAsia="ko-KR"/>
                  <w14:ligatures w14:val="standardContextual"/>
                </w:rPr>
                <m:t>TA</m:t>
              </w:ins>
            </m:r>
          </m:e>
          <m:sub>
            <m:r>
              <w:ins w:id="1837" w:author="Huawei" w:date="2024-04-03T20:27:00Z">
                <w:rPr>
                  <w:rFonts w:ascii="Cambria Math" w:eastAsia="Batang" w:hAnsi="Cambria Math"/>
                  <w:kern w:val="2"/>
                  <w:sz w:val="22"/>
                  <w:szCs w:val="22"/>
                  <w:lang w:val="en-US" w:eastAsia="ko-KR"/>
                  <w14:ligatures w14:val="standardContextual"/>
                </w:rPr>
                <m:t>adjusted</m:t>
              </w:ins>
            </m:r>
          </m:sub>
        </m:sSub>
      </m:oMath>
      <w:ins w:id="1838" w:author="Huawei" w:date="2024-04-03T20:23:00Z">
        <w:r>
          <w:rPr>
            <w:rFonts w:ascii="Calibri" w:hAnsi="Calibri"/>
            <w:kern w:val="2"/>
            <w:sz w:val="22"/>
            <w:szCs w:val="22"/>
            <w:lang w:val="en-US" w:eastAsia="zh-CN"/>
            <w14:ligatures w14:val="standardContextual"/>
          </w:rPr>
          <w:t xml:space="preserve"> and </w:t>
        </w:r>
      </w:ins>
      <m:oMath>
        <m:sSub>
          <m:sSubPr>
            <m:ctrlPr>
              <w:ins w:id="1839" w:author="Huawei" w:date="2024-04-03T20:23:00Z">
                <w:rPr>
                  <w:rFonts w:ascii="Cambria Math" w:eastAsia="Batang" w:hAnsi="Cambria Math"/>
                  <w:i/>
                  <w:kern w:val="2"/>
                  <w:sz w:val="22"/>
                  <w:szCs w:val="22"/>
                  <w:lang w:val="en-US" w:eastAsia="ko-KR"/>
                  <w14:ligatures w14:val="standardContextual"/>
                </w:rPr>
              </w:ins>
            </m:ctrlPr>
          </m:sSubPr>
          <m:e>
            <m:r>
              <w:ins w:id="1840" w:author="Huawei" w:date="2024-04-03T20:23:00Z">
                <w:rPr>
                  <w:rFonts w:ascii="Cambria Math" w:eastAsia="Batang" w:hAnsi="Cambria Math"/>
                  <w:kern w:val="2"/>
                  <w:sz w:val="22"/>
                  <w:szCs w:val="22"/>
                  <w:lang w:val="en-US" w:eastAsia="ko-KR"/>
                  <w14:ligatures w14:val="standardContextual"/>
                </w:rPr>
                <m:t>TA</m:t>
              </w:ins>
            </m:r>
          </m:e>
          <m:sub>
            <m:r>
              <w:ins w:id="1841" w:author="Huawei" w:date="2024-04-03T20:23:00Z">
                <w:rPr>
                  <w:rFonts w:ascii="Cambria Math" w:eastAsia="Batang" w:hAnsi="Cambria Math"/>
                  <w:kern w:val="2"/>
                  <w:sz w:val="22"/>
                  <w:szCs w:val="22"/>
                  <w:lang w:val="en-US" w:eastAsia="ko-KR"/>
                  <w14:ligatures w14:val="standardContextual"/>
                </w:rPr>
                <m:t>old</m:t>
              </w:ins>
            </m:r>
          </m:sub>
        </m:sSub>
      </m:oMath>
      <w:ins w:id="1842" w:author="Huawei" w:date="2024-04-03T20:23:00Z">
        <w:r>
          <w:rPr>
            <w:rFonts w:ascii="Calibri" w:hAnsi="Calibri"/>
            <w:kern w:val="2"/>
            <w:sz w:val="22"/>
            <w:szCs w:val="22"/>
            <w:lang w:val="en-US" w:eastAsia="zh-CN"/>
            <w14:ligatures w14:val="standardContextual"/>
          </w:rPr>
          <w:t xml:space="preserve"> are the TA </w:t>
        </w:r>
      </w:ins>
      <w:ins w:id="1843" w:author="Huawei" w:date="2024-04-03T20:27:00Z">
        <w:r>
          <w:rPr>
            <w:rFonts w:ascii="Calibri" w:hAnsi="Calibri"/>
            <w:kern w:val="2"/>
            <w:sz w:val="22"/>
            <w:szCs w:val="22"/>
            <w:lang w:val="en-US" w:eastAsia="zh-CN"/>
            <w14:ligatures w14:val="standardContextual"/>
          </w:rPr>
          <w:t>after adjustment</w:t>
        </w:r>
      </w:ins>
      <w:ins w:id="1844" w:author="Huawei" w:date="2024-04-03T20:23:00Z">
        <w:r>
          <w:rPr>
            <w:rFonts w:ascii="Calibri" w:hAnsi="Calibri"/>
            <w:kern w:val="2"/>
            <w:sz w:val="22"/>
            <w:szCs w:val="22"/>
            <w:lang w:val="en-US" w:eastAsia="zh-CN"/>
            <w14:ligatures w14:val="standardContextual"/>
          </w:rPr>
          <w:t xml:space="preserve"> in the </w:t>
        </w:r>
      </w:ins>
      <w:ins w:id="1845" w:author="Carlos Cabrera-Mercader" w:date="2024-04-17T14:26:00Z">
        <w:r>
          <w:rPr>
            <w:rFonts w:ascii="Calibri" w:hAnsi="Calibri"/>
            <w:kern w:val="2"/>
            <w:sz w:val="22"/>
            <w:szCs w:val="22"/>
            <w:lang w:val="en-US" w:eastAsia="zh-CN"/>
            <w14:ligatures w14:val="standardContextual"/>
          </w:rPr>
          <w:t>new</w:t>
        </w:r>
      </w:ins>
      <w:ins w:id="1846" w:author="Huawei" w:date="2024-04-03T20:23:00Z">
        <w:r>
          <w:rPr>
            <w:rFonts w:ascii="Calibri" w:hAnsi="Calibri"/>
            <w:kern w:val="2"/>
            <w:sz w:val="22"/>
            <w:szCs w:val="22"/>
            <w:lang w:val="en-US" w:eastAsia="zh-CN"/>
            <w14:ligatures w14:val="standardContextual"/>
          </w:rPr>
          <w:t xml:space="preserve"> </w:t>
        </w:r>
      </w:ins>
      <w:ins w:id="1847" w:author="Huawei" w:date="2024-04-03T20:27:00Z">
        <w:r>
          <w:rPr>
            <w:rFonts w:ascii="Calibri" w:hAnsi="Calibri"/>
            <w:kern w:val="2"/>
            <w:sz w:val="22"/>
            <w:szCs w:val="22"/>
            <w:lang w:val="en-US" w:eastAsia="zh-CN"/>
            <w14:ligatures w14:val="standardContextual"/>
          </w:rPr>
          <w:t xml:space="preserve">camping cell </w:t>
        </w:r>
      </w:ins>
      <w:ins w:id="1848" w:author="Huawei" w:date="2024-04-03T20:23:00Z">
        <w:r>
          <w:rPr>
            <w:rFonts w:ascii="Calibri" w:hAnsi="Calibri"/>
            <w:kern w:val="2"/>
            <w:sz w:val="22"/>
            <w:szCs w:val="22"/>
            <w:lang w:val="en-US" w:eastAsia="zh-CN"/>
            <w14:ligatures w14:val="standardContextual"/>
          </w:rPr>
          <w:t>and</w:t>
        </w:r>
      </w:ins>
      <w:ins w:id="1849" w:author="Huawei" w:date="2024-04-03T20:24:00Z">
        <w:r>
          <w:rPr>
            <w:rFonts w:ascii="Calibri" w:hAnsi="Calibri"/>
            <w:kern w:val="2"/>
            <w:sz w:val="22"/>
            <w:szCs w:val="22"/>
            <w:lang w:val="en-US" w:eastAsia="zh-CN"/>
            <w14:ligatures w14:val="standardContextual"/>
          </w:rPr>
          <w:t xml:space="preserve"> </w:t>
        </w:r>
      </w:ins>
      <w:ins w:id="1850" w:author="Huawei" w:date="2024-04-03T20:27:00Z">
        <w:r>
          <w:rPr>
            <w:rFonts w:ascii="Calibri" w:hAnsi="Calibri"/>
            <w:kern w:val="2"/>
            <w:sz w:val="22"/>
            <w:szCs w:val="22"/>
            <w:lang w:val="en-US" w:eastAsia="zh-CN"/>
            <w14:ligatures w14:val="standardContextual"/>
          </w:rPr>
          <w:t xml:space="preserve">TA applied in </w:t>
        </w:r>
      </w:ins>
      <w:ins w:id="1851" w:author="Carlos Cabrera-Mercader" w:date="2024-04-17T14:26:00Z">
        <w:r>
          <w:rPr>
            <w:rFonts w:ascii="Calibri" w:hAnsi="Calibri"/>
            <w:kern w:val="2"/>
            <w:sz w:val="22"/>
            <w:szCs w:val="22"/>
            <w:lang w:val="en-US" w:eastAsia="zh-CN"/>
            <w14:ligatures w14:val="standardContextual"/>
          </w:rPr>
          <w:t>previous</w:t>
        </w:r>
      </w:ins>
      <w:ins w:id="1852" w:author="Huawei" w:date="2024-04-03T20:24:00Z">
        <w:r>
          <w:rPr>
            <w:rFonts w:ascii="Calibri" w:hAnsi="Calibri"/>
            <w:kern w:val="2"/>
            <w:sz w:val="22"/>
            <w:szCs w:val="22"/>
            <w:lang w:val="en-US" w:eastAsia="zh-CN"/>
            <w14:ligatures w14:val="standardContextual"/>
          </w:rPr>
          <w:t xml:space="preserve"> </w:t>
        </w:r>
      </w:ins>
      <w:ins w:id="1853" w:author="Huawei" w:date="2024-04-03T20:23:00Z">
        <w:r>
          <w:rPr>
            <w:rFonts w:ascii="Calibri" w:hAnsi="Calibri"/>
            <w:kern w:val="2"/>
            <w:sz w:val="22"/>
            <w:szCs w:val="22"/>
            <w:lang w:val="en-US" w:eastAsia="zh-CN"/>
            <w14:ligatures w14:val="standardContextual"/>
          </w:rPr>
          <w:t>camping cell</w:t>
        </w:r>
      </w:ins>
      <w:ins w:id="1854" w:author="Carlos Cabrera-Mercader" w:date="2024-04-17T14:38:00Z">
        <w:r>
          <w:rPr>
            <w:rFonts w:ascii="Calibri" w:hAnsi="Calibri"/>
            <w:kern w:val="2"/>
            <w:sz w:val="22"/>
            <w:szCs w:val="22"/>
            <w:lang w:val="en-US" w:eastAsia="zh-CN"/>
            <w14:ligatures w14:val="standardContextual"/>
          </w:rPr>
          <w:t>, respectively</w:t>
        </w:r>
      </w:ins>
      <w:ins w:id="1855" w:author="Huawei" w:date="2024-04-03T20:23:00Z">
        <w:r>
          <w:rPr>
            <w:rFonts w:ascii="Calibri" w:hAnsi="Calibri"/>
            <w:kern w:val="2"/>
            <w:sz w:val="22"/>
            <w:szCs w:val="22"/>
            <w:lang w:val="en-US" w:eastAsia="zh-CN"/>
            <w14:ligatures w14:val="standardContextual"/>
          </w:rPr>
          <w:t xml:space="preserve">, </w:t>
        </w:r>
      </w:ins>
      <m:oMath>
        <m:sSub>
          <m:sSubPr>
            <m:ctrlPr>
              <w:ins w:id="1856" w:author="Huawei" w:date="2024-04-03T20:24:00Z">
                <w:rPr>
                  <w:rFonts w:ascii="Cambria Math" w:eastAsia="Batang" w:hAnsi="Cambria Math"/>
                  <w:kern w:val="2"/>
                  <w:sz w:val="22"/>
                  <w:szCs w:val="22"/>
                  <w:lang w:val="en-US" w:eastAsia="ko-KR"/>
                  <w14:ligatures w14:val="standardContextual"/>
                </w:rPr>
              </w:ins>
            </m:ctrlPr>
          </m:sSubPr>
          <m:e>
            <m:r>
              <w:ins w:id="1857" w:author="Huawei" w:date="2024-04-03T20:24:00Z">
                <w:rPr>
                  <w:rFonts w:ascii="Cambria Math" w:eastAsia="Batang" w:hAnsi="Cambria Math"/>
                  <w:kern w:val="2"/>
                  <w:sz w:val="22"/>
                  <w:szCs w:val="22"/>
                  <w:lang w:val="en-US" w:eastAsia="ko-KR"/>
                  <w14:ligatures w14:val="standardContextual"/>
                </w:rPr>
                <m:t>T</m:t>
              </w:ins>
            </m:r>
          </m:e>
          <m:sub>
            <m:r>
              <w:ins w:id="1858" w:author="Huawei" w:date="2024-04-03T20:24:00Z">
                <w:rPr>
                  <w:rFonts w:ascii="Cambria Math" w:eastAsia="Batang" w:hAnsi="Cambria Math"/>
                  <w:kern w:val="2"/>
                  <w:sz w:val="22"/>
                  <w:szCs w:val="22"/>
                  <w:lang w:val="en-US" w:eastAsia="ko-KR"/>
                  <w14:ligatures w14:val="standardContextual"/>
                </w:rPr>
                <m:t>new</m:t>
              </w:ins>
            </m:r>
          </m:sub>
        </m:sSub>
      </m:oMath>
      <w:ins w:id="1859" w:author="Huawei" w:date="2024-04-03T20:24:00Z">
        <w:r>
          <w:rPr>
            <w:rFonts w:ascii="Calibri" w:hAnsi="Calibri"/>
            <w:kern w:val="2"/>
            <w:sz w:val="22"/>
            <w:szCs w:val="22"/>
            <w:lang w:val="en-US" w:eastAsia="zh-CN"/>
            <w14:ligatures w14:val="standardContextual"/>
          </w:rPr>
          <w:t xml:space="preserve"> </w:t>
        </w:r>
      </w:ins>
      <w:ins w:id="1860" w:author="Carlos Cabrera-Mercader" w:date="2024-04-17T14:36:00Z">
        <w:r>
          <w:rPr>
            <w:rFonts w:ascii="Calibri" w:hAnsi="Calibri"/>
            <w:kern w:val="2"/>
            <w:sz w:val="22"/>
            <w:szCs w:val="22"/>
            <w:lang w:val="en-US" w:eastAsia="zh-CN"/>
            <w14:ligatures w14:val="standardContextual"/>
          </w:rPr>
          <w:t xml:space="preserve">is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of the </w:t>
        </w:r>
        <w:r>
          <w:rPr>
            <w:rFonts w:ascii="Calibri" w:hAnsi="Calibri"/>
            <w:kern w:val="2"/>
            <w:sz w:val="22"/>
            <w:szCs w:val="22"/>
            <w:lang w:val="en-US" w:eastAsia="zh-CN"/>
            <w14:ligatures w14:val="standardContextual"/>
          </w:rPr>
          <w:t xml:space="preserve">new camping cell </w:t>
        </w:r>
        <w:proofErr w:type="spellStart"/>
        <w:r>
          <w:rPr>
            <w:rFonts w:ascii="Calibri" w:hAnsi="Calibri"/>
            <w:kern w:val="2"/>
            <w:sz w:val="22"/>
            <w:szCs w:val="22"/>
            <w:lang w:val="en-US" w:eastAsia="zh-CN"/>
            <w14:ligatures w14:val="standardContextual"/>
          </w:rPr>
          <w:t>immediatedly</w:t>
        </w:r>
        <w:proofErr w:type="spellEnd"/>
        <w:r>
          <w:rPr>
            <w:rFonts w:ascii="Calibri" w:hAnsi="Calibri"/>
            <w:kern w:val="2"/>
            <w:sz w:val="22"/>
            <w:szCs w:val="22"/>
            <w:lang w:val="en-US" w:eastAsia="zh-CN"/>
            <w14:ligatures w14:val="standardContextual"/>
          </w:rPr>
          <w:t xml:space="preserve"> after cell reselection </w:t>
        </w:r>
      </w:ins>
      <w:ins w:id="1861" w:author="Huawei" w:date="2024-04-03T20:24:00Z">
        <w:r>
          <w:rPr>
            <w:rFonts w:ascii="Calibri" w:hAnsi="Calibri"/>
            <w:kern w:val="2"/>
            <w:sz w:val="22"/>
            <w:szCs w:val="22"/>
            <w:lang w:val="en-US" w:eastAsia="zh-CN"/>
            <w14:ligatures w14:val="standardContextual"/>
          </w:rPr>
          <w:t xml:space="preserve">and </w:t>
        </w:r>
      </w:ins>
      <m:oMath>
        <m:sSub>
          <m:sSubPr>
            <m:ctrlPr>
              <w:ins w:id="1862" w:author="Huawei" w:date="2024-04-03T20:24:00Z">
                <w:rPr>
                  <w:rFonts w:ascii="Cambria Math" w:eastAsia="Batang" w:hAnsi="Cambria Math"/>
                  <w:i/>
                  <w:kern w:val="2"/>
                  <w:sz w:val="22"/>
                  <w:szCs w:val="22"/>
                  <w:lang w:val="en-US" w:eastAsia="ko-KR"/>
                  <w14:ligatures w14:val="standardContextual"/>
                </w:rPr>
              </w:ins>
            </m:ctrlPr>
          </m:sSubPr>
          <m:e>
            <m:r>
              <w:ins w:id="1863" w:author="Huawei" w:date="2024-04-03T20:24:00Z">
                <w:rPr>
                  <w:rFonts w:ascii="Cambria Math" w:eastAsia="Batang" w:hAnsi="Cambria Math"/>
                  <w:kern w:val="2"/>
                  <w:sz w:val="22"/>
                  <w:szCs w:val="22"/>
                  <w:lang w:val="en-US" w:eastAsia="ko-KR"/>
                  <w14:ligatures w14:val="standardContextual"/>
                </w:rPr>
                <m:t>T</m:t>
              </w:ins>
            </m:r>
          </m:e>
          <m:sub>
            <m:r>
              <w:ins w:id="1864" w:author="Huawei" w:date="2024-04-03T20:24:00Z">
                <w:rPr>
                  <w:rFonts w:ascii="Cambria Math" w:eastAsia="Batang" w:hAnsi="Cambria Math"/>
                  <w:kern w:val="2"/>
                  <w:sz w:val="22"/>
                  <w:szCs w:val="22"/>
                  <w:lang w:val="en-US" w:eastAsia="ko-KR"/>
                  <w14:ligatures w14:val="standardContextual"/>
                </w:rPr>
                <m:t>old</m:t>
              </w:ins>
            </m:r>
          </m:sub>
        </m:sSub>
      </m:oMath>
      <w:ins w:id="1865" w:author="Huawei" w:date="2024-04-03T20:24:00Z">
        <w:r>
          <w:rPr>
            <w:rFonts w:ascii="Calibri" w:hAnsi="Calibri"/>
            <w:kern w:val="2"/>
            <w:sz w:val="22"/>
            <w:szCs w:val="22"/>
            <w:lang w:val="en-US" w:eastAsia="zh-CN"/>
            <w14:ligatures w14:val="standardContextual"/>
          </w:rPr>
          <w:t xml:space="preserve"> </w:t>
        </w:r>
      </w:ins>
      <w:ins w:id="1866" w:author="Carlos Cabrera-Mercader" w:date="2024-04-17T14:37:00Z">
        <w:r>
          <w:rPr>
            <w:rFonts w:ascii="Calibri" w:hAnsi="Calibri"/>
            <w:kern w:val="2"/>
            <w:sz w:val="22"/>
            <w:szCs w:val="22"/>
            <w:lang w:val="en-US" w:eastAsia="zh-CN"/>
            <w14:ligatures w14:val="standardContextual"/>
          </w:rPr>
          <w:t>is</w:t>
        </w:r>
      </w:ins>
      <w:ins w:id="1867"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1868" w:author="Huawei" w:date="2024-04-03T20:25:00Z">
        <w:r>
          <w:rPr>
            <w:rFonts w:ascii="Calibri" w:eastAsia="Batang" w:hAnsi="Calibri"/>
            <w:kern w:val="2"/>
            <w:sz w:val="22"/>
            <w:szCs w:val="22"/>
            <w:lang w:val="en-US" w:eastAsia="ko-KR"/>
            <w14:ligatures w14:val="standardContextual"/>
          </w:rPr>
          <w:t xml:space="preserve">of the </w:t>
        </w:r>
      </w:ins>
      <w:ins w:id="1869" w:author="Carlos Cabrera-Mercader" w:date="2024-04-17T14:26:00Z">
        <w:r>
          <w:rPr>
            <w:rFonts w:ascii="Calibri" w:hAnsi="Calibri"/>
            <w:kern w:val="2"/>
            <w:sz w:val="22"/>
            <w:szCs w:val="22"/>
            <w:lang w:val="en-US" w:eastAsia="zh-CN"/>
            <w14:ligatures w14:val="standardContextual"/>
          </w:rPr>
          <w:t>previous</w:t>
        </w:r>
      </w:ins>
      <w:ins w:id="1870" w:author="Huawei" w:date="2024-04-03T20:25:00Z">
        <w:r>
          <w:rPr>
            <w:rFonts w:ascii="Calibri" w:hAnsi="Calibri"/>
            <w:kern w:val="2"/>
            <w:sz w:val="22"/>
            <w:szCs w:val="22"/>
            <w:lang w:val="en-US" w:eastAsia="zh-CN"/>
            <w14:ligatures w14:val="standardContextual"/>
          </w:rPr>
          <w:t xml:space="preserve"> camping cell</w:t>
        </w:r>
      </w:ins>
      <w:ins w:id="1871" w:author="Carlos Cabrera-Mercader" w:date="2024-04-17T14:37:00Z">
        <w:r>
          <w:rPr>
            <w:rFonts w:ascii="Calibri" w:hAnsi="Calibri"/>
            <w:kern w:val="2"/>
            <w:sz w:val="22"/>
            <w:szCs w:val="22"/>
            <w:lang w:val="en-US" w:eastAsia="zh-CN"/>
            <w14:ligatures w14:val="standardContextual"/>
          </w:rPr>
          <w:t xml:space="preserve"> immediately before cell reselection</w:t>
        </w:r>
      </w:ins>
      <w:ins w:id="1872" w:author="Huawei" w:date="2024-04-03T20:25:00Z">
        <w:r>
          <w:rPr>
            <w:rFonts w:ascii="Calibri" w:hAnsi="Calibri"/>
            <w:kern w:val="2"/>
            <w:sz w:val="22"/>
            <w:szCs w:val="22"/>
            <w:lang w:val="en-US" w:eastAsia="zh-CN"/>
            <w14:ligatures w14:val="standardContextual"/>
          </w:rPr>
          <w:t>.</w:t>
        </w:r>
      </w:ins>
    </w:p>
    <w:p w14:paraId="38F4A959" w14:textId="77777777" w:rsidR="00867113" w:rsidRDefault="00867113" w:rsidP="00867113">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r w:rsidRPr="00A27CC8">
        <w:rPr>
          <w:rFonts w:ascii="Calibri" w:eastAsia="Batang" w:hAnsi="Calibri"/>
          <w:kern w:val="2"/>
          <w:sz w:val="22"/>
          <w:szCs w:val="22"/>
          <w:lang w:val="en-US" w:eastAsia="ko-KR"/>
          <w14:ligatures w14:val="standardContextual"/>
        </w:rPr>
        <w:t xml:space="preserve">UE  UL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proofErr w:type="spellStart"/>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proofErr w:type="spellEnd"/>
      <w:r w:rsidRPr="00A27CC8">
        <w:rPr>
          <w:rFonts w:ascii="Calibri" w:eastAsia="Calibri" w:hAnsi="Calibri" w:cs="v4.2.0"/>
          <w:kern w:val="2"/>
          <w:sz w:val="22"/>
          <w:szCs w:val="22"/>
          <w:lang w:val="en-US"/>
          <w14:ligatures w14:val="standardContextual"/>
        </w:rPr>
        <w:t xml:space="preserve"> in clause 7.1.2</w:t>
      </w:r>
      <w:del w:id="1873"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1D117CE6" w14:textId="77777777" w:rsidR="00867113" w:rsidRPr="00A27CC8" w:rsidRDefault="00867113" w:rsidP="00867113">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lastRenderedPageBreak/>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w:t>
      </w:r>
      <w:del w:id="1874" w:author="Carlos Cabrera-Mercader" w:date="2024-04-17T14:35:00Z">
        <w:r w:rsidDel="00551ED7">
          <w:rPr>
            <w:rFonts w:ascii="Calibri" w:eastAsia="Batang" w:hAnsi="Calibri"/>
            <w:kern w:val="2"/>
            <w:sz w:val="22"/>
            <w:szCs w:val="22"/>
            <w:lang w:val="en-US" w:eastAsia="ko-KR"/>
            <w14:ligatures w14:val="standardContextual"/>
          </w:rPr>
          <w:delText xml:space="preserve">if </w:delText>
        </w:r>
      </w:del>
      <m:oMath>
        <m:r>
          <w:del w:id="1875" w:author="Carlos Cabrera-Mercader" w:date="2024-04-17T14:35:00Z">
            <w:rPr>
              <w:rFonts w:ascii="Cambria Math" w:eastAsia="Batang" w:hAnsi="Cambria Math"/>
              <w:kern w:val="2"/>
              <w:sz w:val="22"/>
              <w:szCs w:val="22"/>
              <w:lang w:val="en-US" w:eastAsia="ko-KR"/>
              <w14:ligatures w14:val="standardContextual"/>
            </w:rPr>
            <m:t>T</m:t>
          </w:del>
        </m:r>
        <m:sSub>
          <m:sSubPr>
            <m:ctrlPr>
              <w:del w:id="1876" w:author="Carlos Cabrera-Mercader" w:date="2024-04-17T14:35:00Z">
                <w:rPr>
                  <w:rFonts w:ascii="Cambria Math" w:eastAsia="Batang" w:hAnsi="Cambria Math"/>
                  <w:i/>
                  <w:kern w:val="2"/>
                  <w:sz w:val="22"/>
                  <w:szCs w:val="22"/>
                  <w:lang w:val="en-US" w:eastAsia="ko-KR"/>
                  <w14:ligatures w14:val="standardContextual"/>
                </w:rPr>
              </w:del>
            </m:ctrlPr>
          </m:sSubPr>
          <m:e>
            <m:r>
              <w:del w:id="1877" w:author="Carlos Cabrera-Mercader" w:date="2024-04-17T14:35:00Z">
                <w:rPr>
                  <w:rFonts w:ascii="Cambria Math" w:eastAsia="Batang" w:hAnsi="Cambria Math"/>
                  <w:kern w:val="2"/>
                  <w:sz w:val="22"/>
                  <w:szCs w:val="22"/>
                  <w:lang w:val="en-US" w:eastAsia="ko-KR"/>
                  <w14:ligatures w14:val="standardContextual"/>
                </w:rPr>
                <m:t>A</m:t>
              </w:del>
            </m:r>
          </m:e>
          <m:sub>
            <m:r>
              <w:del w:id="1878" w:author="Carlos Cabrera-Mercader" w:date="2024-04-17T14:35:00Z">
                <w:rPr>
                  <w:rFonts w:ascii="Cambria Math" w:eastAsia="Batang" w:hAnsi="Cambria Math"/>
                  <w:kern w:val="2"/>
                  <w:sz w:val="22"/>
                  <w:szCs w:val="22"/>
                  <w:lang w:val="en-US" w:eastAsia="ko-KR"/>
                  <w14:ligatures w14:val="standardContextual"/>
                </w:rPr>
                <m:t>adjusted</m:t>
              </w:del>
            </m:r>
          </m:sub>
        </m:sSub>
      </m:oMath>
      <w:del w:id="1879" w:author="Carlos Cabrera-Mercader" w:date="2024-04-17T14:35:00Z">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1880" w:author="Huawei" w:date="2024-04-03T20:28:00Z">
        <w:r>
          <w:rPr>
            <w:rFonts w:ascii="Calibri" w:eastAsia="Batang" w:hAnsi="Calibri"/>
            <w:kern w:val="2"/>
            <w:sz w:val="22"/>
            <w:szCs w:val="22"/>
            <w:lang w:val="en-US" w:eastAsia="ko-KR"/>
            <w14:ligatures w14:val="standardContextual"/>
          </w:rPr>
          <w:t xml:space="preserve">applied in the </w:t>
        </w:r>
      </w:ins>
      <w:ins w:id="1881" w:author="Carlos Cabrera-Mercader" w:date="2024-04-17T14:35:00Z">
        <w:r>
          <w:rPr>
            <w:rFonts w:ascii="Calibri" w:eastAsia="Batang" w:hAnsi="Calibri"/>
            <w:kern w:val="2"/>
            <w:sz w:val="22"/>
            <w:szCs w:val="22"/>
            <w:lang w:val="en-US" w:eastAsia="ko-KR"/>
            <w14:ligatures w14:val="standardContextual"/>
          </w:rPr>
          <w:t>new</w:t>
        </w:r>
      </w:ins>
      <w:ins w:id="1882" w:author="Huawei" w:date="2024-04-03T20:28:00Z">
        <w:r>
          <w:rPr>
            <w:rFonts w:ascii="Calibri" w:eastAsia="Batang" w:hAnsi="Calibri"/>
            <w:kern w:val="2"/>
            <w:sz w:val="22"/>
            <w:szCs w:val="22"/>
            <w:lang w:val="en-US" w:eastAsia="ko-KR"/>
            <w14:ligatures w14:val="standardContextual"/>
          </w:rPr>
          <w:t xml:space="preserve"> camping cell </w:t>
        </w:r>
      </w:ins>
      <w:ins w:id="1883" w:author="BeammWave" w:date="2024-04-18T01:21:00Z">
        <w:r>
          <w:rPr>
            <w:rFonts w:ascii="Calibri" w:eastAsia="Batang" w:hAnsi="Calibri"/>
            <w:kern w:val="2"/>
            <w:sz w:val="22"/>
            <w:szCs w:val="22"/>
            <w:lang w:val="en-US" w:eastAsia="ko-KR"/>
            <w14:ligatures w14:val="standardContextual"/>
          </w:rPr>
          <w:t>shall</w:t>
        </w:r>
      </w:ins>
      <w:del w:id="1884"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2F1348F" w14:textId="77777777" w:rsidR="00867113" w:rsidRPr="00A27CC8" w:rsidRDefault="00867113" w:rsidP="00867113">
      <w:pPr>
        <w:spacing w:after="160" w:line="257" w:lineRule="auto"/>
        <w:ind w:left="288"/>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3A7A23D9" w14:textId="77777777" w:rsidR="00867113" w:rsidRPr="00B23327" w:rsidRDefault="00867113" w:rsidP="00867113">
      <w:pPr>
        <w:spacing w:after="160" w:line="256" w:lineRule="auto"/>
        <w:rPr>
          <w:rFonts w:ascii="Calibri" w:hAnsi="Calibri"/>
          <w:kern w:val="2"/>
          <w:sz w:val="22"/>
          <w:szCs w:val="22"/>
          <w:lang w:val="en-US" w:eastAsia="zh-CN"/>
          <w14:ligatures w14:val="standardContextual"/>
        </w:rPr>
      </w:pPr>
      <w:del w:id="1885"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60EB50B2" w14:textId="77777777" w:rsidR="00BF57B7" w:rsidRPr="00867113" w:rsidRDefault="00BF57B7" w:rsidP="00BF57B7">
      <w:pPr>
        <w:rPr>
          <w:rFonts w:eastAsiaTheme="majorEastAsia"/>
          <w:lang w:val="en-US"/>
        </w:rPr>
      </w:pPr>
    </w:p>
    <w:p w14:paraId="72FC4D47" w14:textId="38364522" w:rsidR="006735C8" w:rsidRDefault="006735C8" w:rsidP="006735C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7</w:t>
      </w:r>
      <w:r w:rsidRPr="00411A96">
        <w:rPr>
          <w:rStyle w:val="Heading1Char1"/>
          <w:rFonts w:eastAsiaTheme="majorEastAsia"/>
          <w:b/>
          <w:bCs/>
          <w:color w:val="00B0F0"/>
        </w:rPr>
        <w:t xml:space="preserve"> ---</w:t>
      </w:r>
    </w:p>
    <w:p w14:paraId="481CF0AC" w14:textId="64690F3D" w:rsidR="009B02D5" w:rsidRDefault="009B02D5" w:rsidP="009B02D5">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8</w:t>
      </w:r>
      <w:r w:rsidRPr="00411A96">
        <w:rPr>
          <w:rStyle w:val="Heading1Char1"/>
          <w:rFonts w:eastAsiaTheme="majorEastAsia"/>
          <w:b/>
          <w:bCs/>
          <w:color w:val="00B0F0"/>
        </w:rPr>
        <w:t xml:space="preserve"> ---</w:t>
      </w:r>
    </w:p>
    <w:p w14:paraId="1D2BC5AF" w14:textId="77777777" w:rsidR="009B02D5" w:rsidRPr="00866FA1" w:rsidRDefault="009B02D5" w:rsidP="009B02D5">
      <w:pPr>
        <w:keepNext/>
        <w:keepLines/>
        <w:overflowPunct w:val="0"/>
        <w:autoSpaceDE w:val="0"/>
        <w:autoSpaceDN w:val="0"/>
        <w:adjustRightInd w:val="0"/>
        <w:spacing w:before="120"/>
        <w:ind w:left="1418" w:hanging="1418"/>
        <w:textAlignment w:val="baseline"/>
        <w:outlineLvl w:val="3"/>
        <w:rPr>
          <w:ins w:id="1886" w:author="Huawei_112" w:date="2024-06-11T15:30:00Z"/>
          <w:rFonts w:ascii="Arial" w:hAnsi="Arial"/>
          <w:noProof/>
          <w:sz w:val="24"/>
          <w:lang w:eastAsia="zh-CN"/>
        </w:rPr>
      </w:pPr>
      <w:ins w:id="1887" w:author="Huawei_112" w:date="2024-06-11T15:30:00Z">
        <w:r w:rsidRPr="00866FA1">
          <w:rPr>
            <w:rFonts w:ascii="Arial" w:hAnsi="Arial"/>
            <w:sz w:val="24"/>
            <w:lang w:eastAsia="en-GB"/>
          </w:rPr>
          <w:t>7.1A.2.</w:t>
        </w:r>
        <w:r>
          <w:rPr>
            <w:rFonts w:ascii="Arial" w:hAnsi="Arial"/>
            <w:sz w:val="24"/>
            <w:lang w:eastAsia="en-GB"/>
          </w:rPr>
          <w:t>2</w:t>
        </w:r>
        <w:r w:rsidRPr="00866FA1">
          <w:rPr>
            <w:rFonts w:ascii="Arial" w:hAnsi="Arial"/>
            <w:sz w:val="24"/>
            <w:lang w:eastAsia="en-GB"/>
          </w:rPr>
          <w:tab/>
          <w:t>UE transmit timing for positioning measurements</w:t>
        </w:r>
      </w:ins>
    </w:p>
    <w:p w14:paraId="334B7C67" w14:textId="77777777" w:rsidR="009B02D5" w:rsidRPr="00866FA1" w:rsidRDefault="009B02D5" w:rsidP="009B02D5">
      <w:pPr>
        <w:rPr>
          <w:rFonts w:eastAsia="SimSun"/>
          <w:noProof/>
          <w:highlight w:val="yellow"/>
          <w:lang w:eastAsia="zh-CN"/>
        </w:rPr>
      </w:pPr>
      <w:ins w:id="1888" w:author="Huawei_112" w:date="2024-06-11T15:30:00Z">
        <w:r>
          <w:rPr>
            <w:rFonts w:cs="v4.2.0"/>
            <w:lang w:eastAsia="en-GB"/>
          </w:rPr>
          <w:t xml:space="preserve">The requirements defined in </w:t>
        </w:r>
        <w:proofErr w:type="spellStart"/>
        <w:r>
          <w:rPr>
            <w:rFonts w:cs="v4.2.0"/>
            <w:lang w:eastAsia="en-GB"/>
          </w:rPr>
          <w:t>clasue</w:t>
        </w:r>
        <w:proofErr w:type="spellEnd"/>
        <w:r>
          <w:rPr>
            <w:rFonts w:cs="v4.2.0"/>
            <w:lang w:eastAsia="en-GB"/>
          </w:rPr>
          <w:t xml:space="preserve"> 7.1.2.4 shall apply for this clause.</w:t>
        </w:r>
      </w:ins>
    </w:p>
    <w:p w14:paraId="35527123" w14:textId="4BFED3D8" w:rsidR="009B02D5" w:rsidRDefault="009B02D5" w:rsidP="009B02D5">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8</w:t>
      </w:r>
      <w:r w:rsidRPr="00411A96">
        <w:rPr>
          <w:rStyle w:val="Heading1Char1"/>
          <w:rFonts w:eastAsiaTheme="majorEastAsia"/>
          <w:b/>
          <w:bCs/>
          <w:color w:val="00B0F0"/>
        </w:rPr>
        <w:t xml:space="preserve"> ---</w:t>
      </w:r>
    </w:p>
    <w:p w14:paraId="587A7BB2" w14:textId="4B09A627" w:rsidR="00D26F19" w:rsidRDefault="00D26F19" w:rsidP="00D26F1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D2396D">
        <w:rPr>
          <w:rStyle w:val="Heading1Char1"/>
          <w:rFonts w:eastAsiaTheme="majorEastAsia"/>
          <w:b/>
          <w:bCs/>
          <w:color w:val="00B0F0"/>
        </w:rPr>
        <w:t>9</w:t>
      </w:r>
      <w:r w:rsidRPr="00411A96">
        <w:rPr>
          <w:rStyle w:val="Heading1Char1"/>
          <w:rFonts w:eastAsiaTheme="majorEastAsia"/>
          <w:b/>
          <w:bCs/>
          <w:color w:val="00B0F0"/>
        </w:rPr>
        <w:t xml:space="preserve"> ---</w:t>
      </w:r>
    </w:p>
    <w:p w14:paraId="6DE852E0" w14:textId="77777777" w:rsidR="00D26F19" w:rsidRPr="00F16BF3" w:rsidRDefault="00D26F19" w:rsidP="00D26F19">
      <w:pPr>
        <w:pStyle w:val="Heading5"/>
        <w:ind w:left="0" w:firstLine="0"/>
        <w:rPr>
          <w:ins w:id="1889" w:author="CATT" w:date="2024-07-12T10:11:00Z"/>
          <w:lang w:eastAsia="zh-CN"/>
        </w:rPr>
      </w:pPr>
      <w:ins w:id="1890" w:author="CATT" w:date="2024-07-12T10:11:00Z">
        <w:r>
          <w:t>8.2.2.2.</w:t>
        </w:r>
        <w:r>
          <w:rPr>
            <w:rFonts w:hint="eastAsia"/>
            <w:lang w:eastAsia="zh-CN"/>
          </w:rPr>
          <w:t>21</w:t>
        </w:r>
        <w:r w:rsidRPr="00F16BF3">
          <w:tab/>
          <w:t xml:space="preserve">Interruptions at NR SRS </w:t>
        </w:r>
      </w:ins>
      <w:ins w:id="1891" w:author="CATT" w:date="2024-07-12T10:12:00Z">
        <w:r>
          <w:rPr>
            <w:rFonts w:hint="eastAsia"/>
            <w:lang w:eastAsia="zh-CN"/>
          </w:rPr>
          <w:t>bandwidth aggregation for positioning</w:t>
        </w:r>
      </w:ins>
    </w:p>
    <w:p w14:paraId="04C04BD9" w14:textId="77777777" w:rsidR="00D26F19" w:rsidRDefault="00D26F19" w:rsidP="00D26F19">
      <w:pPr>
        <w:rPr>
          <w:ins w:id="1892" w:author="CATT" w:date="2024-08-22T09:19:00Z"/>
          <w:i/>
          <w:lang w:eastAsia="zh-CN"/>
        </w:rPr>
      </w:pPr>
      <w:ins w:id="1893" w:author="CATT" w:date="2024-08-22T09:18:00Z">
        <w:r w:rsidRPr="00D13138">
          <w:rPr>
            <w:rFonts w:hint="eastAsia"/>
            <w:i/>
            <w:lang w:eastAsia="zh-CN"/>
          </w:rPr>
          <w:t>E</w:t>
        </w:r>
      </w:ins>
      <w:ins w:id="1894" w:author="CATT" w:date="2024-08-22T09:19:00Z">
        <w:r w:rsidRPr="00D13138">
          <w:rPr>
            <w:rFonts w:hint="eastAsia"/>
            <w:i/>
            <w:lang w:eastAsia="zh-CN"/>
          </w:rPr>
          <w:t>ditor</w:t>
        </w:r>
        <w:r w:rsidRPr="00D13138">
          <w:rPr>
            <w:i/>
            <w:lang w:eastAsia="zh-CN"/>
          </w:rPr>
          <w:t>’</w:t>
        </w:r>
        <w:r w:rsidRPr="00D13138">
          <w:rPr>
            <w:rFonts w:hint="eastAsia"/>
            <w:i/>
            <w:lang w:eastAsia="zh-CN"/>
          </w:rPr>
          <w:t xml:space="preserve"> note: FFS the interruption values. </w:t>
        </w:r>
      </w:ins>
    </w:p>
    <w:p w14:paraId="50FAA683" w14:textId="35C5EDA4" w:rsidR="00D26F19" w:rsidRDefault="00D26F19" w:rsidP="00D26F1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D2396D">
        <w:rPr>
          <w:rStyle w:val="Heading1Char1"/>
          <w:rFonts w:eastAsiaTheme="majorEastAsia"/>
          <w:b/>
          <w:bCs/>
          <w:color w:val="00B0F0"/>
        </w:rPr>
        <w:t>9</w:t>
      </w:r>
      <w:r w:rsidRPr="00411A96">
        <w:rPr>
          <w:rStyle w:val="Heading1Char1"/>
          <w:rFonts w:eastAsiaTheme="majorEastAsia"/>
          <w:b/>
          <w:bCs/>
          <w:color w:val="00B0F0"/>
        </w:rPr>
        <w:t xml:space="preserve"> ---</w:t>
      </w:r>
    </w:p>
    <w:p w14:paraId="1738890B" w14:textId="0EA7E8E8" w:rsidR="00260EBA" w:rsidRDefault="00260EBA" w:rsidP="00260EB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D2396D">
        <w:rPr>
          <w:rStyle w:val="Heading1Char1"/>
          <w:rFonts w:eastAsiaTheme="majorEastAsia"/>
          <w:b/>
          <w:bCs/>
          <w:color w:val="00B0F0"/>
        </w:rPr>
        <w:t>20</w:t>
      </w:r>
      <w:r w:rsidRPr="00411A96">
        <w:rPr>
          <w:rStyle w:val="Heading1Char1"/>
          <w:rFonts w:eastAsiaTheme="majorEastAsia"/>
          <w:b/>
          <w:bCs/>
          <w:color w:val="00B0F0"/>
        </w:rPr>
        <w:t xml:space="preserve"> ---</w:t>
      </w:r>
    </w:p>
    <w:p w14:paraId="365B4715" w14:textId="77777777" w:rsidR="009B498C" w:rsidRPr="00873D58" w:rsidRDefault="009B498C" w:rsidP="009B498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9.9.2.2</w:t>
      </w:r>
      <w:r w:rsidRPr="00873D58">
        <w:rPr>
          <w:rFonts w:ascii="Arial" w:hAnsi="Arial"/>
          <w:sz w:val="24"/>
          <w:lang w:eastAsia="zh-CN"/>
        </w:rPr>
        <w:tab/>
        <w:t>Requirements Applicability</w:t>
      </w:r>
    </w:p>
    <w:p w14:paraId="66C2CA64" w14:textId="77777777" w:rsidR="009B498C" w:rsidRPr="00873D58" w:rsidRDefault="009B498C" w:rsidP="009B498C">
      <w:pPr>
        <w:overflowPunct w:val="0"/>
        <w:autoSpaceDE w:val="0"/>
        <w:autoSpaceDN w:val="0"/>
        <w:adjustRightInd w:val="0"/>
        <w:textAlignment w:val="baseline"/>
        <w:rPr>
          <w:lang w:eastAsia="en-GB"/>
        </w:rPr>
      </w:pPr>
      <w:r w:rsidRPr="00873D58">
        <w:rPr>
          <w:lang w:eastAsia="en-GB"/>
        </w:rPr>
        <w:t>The requirements in clause 9.9.2 apply for periodic and triggered RSTD measurements, provided:</w:t>
      </w:r>
    </w:p>
    <w:p w14:paraId="59DB4F65" w14:textId="77777777" w:rsidR="009B498C" w:rsidRPr="00873D58" w:rsidRDefault="009B498C" w:rsidP="009B498C">
      <w:pPr>
        <w:overflowPunct w:val="0"/>
        <w:autoSpaceDE w:val="0"/>
        <w:autoSpaceDN w:val="0"/>
        <w:adjustRightInd w:val="0"/>
        <w:ind w:left="568" w:hanging="284"/>
        <w:textAlignment w:val="baseline"/>
        <w:rPr>
          <w:lang w:eastAsia="en-GB"/>
        </w:rPr>
      </w:pPr>
      <w:r w:rsidRPr="00873D58">
        <w:rPr>
          <w:lang w:eastAsia="en-GB"/>
        </w:rPr>
        <w:t>-</w:t>
      </w:r>
      <w:r w:rsidRPr="00873D58">
        <w:rPr>
          <w:lang w:eastAsia="en-GB"/>
        </w:rPr>
        <w:tab/>
        <w:t>PRS-RSTD related side conditions given in clause 10.1.23 for FR1 and FR2 are fulfilled, for a corresponding Band.</w:t>
      </w:r>
    </w:p>
    <w:p w14:paraId="4D81B334" w14:textId="77777777" w:rsidR="009B498C" w:rsidRPr="00873D58" w:rsidDel="00A8534E" w:rsidRDefault="009B498C" w:rsidP="009B498C">
      <w:pPr>
        <w:overflowPunct w:val="0"/>
        <w:autoSpaceDE w:val="0"/>
        <w:autoSpaceDN w:val="0"/>
        <w:adjustRightInd w:val="0"/>
        <w:ind w:left="568" w:hanging="284"/>
        <w:textAlignment w:val="baseline"/>
        <w:rPr>
          <w:del w:id="1895" w:author="Huawei_111" w:date="2024-04-28T19:03:00Z"/>
          <w:lang w:eastAsia="en-GB"/>
        </w:rPr>
      </w:pPr>
      <w:del w:id="1896" w:author="Huawei_111" w:date="2024-04-28T19:03:00Z">
        <w:r w:rsidRPr="00873D58" w:rsidDel="00A8534E">
          <w:rPr>
            <w:lang w:eastAsia="en-GB"/>
          </w:rPr>
          <w:delText>-</w:delText>
        </w:r>
        <w:r w:rsidRPr="00873D58" w:rsidDel="00A8534E">
          <w:rPr>
            <w:lang w:eastAsia="en-GB"/>
          </w:rPr>
          <w:tab/>
          <w:delText>PRS-RSTD related side conditions given in clause 10.1.23.x for FR1 and FR2 are met for PRS aggregation from multiple PFLs.</w:delText>
        </w:r>
      </w:del>
    </w:p>
    <w:p w14:paraId="03C49FBF" w14:textId="77777777" w:rsidR="009B498C" w:rsidRPr="00E91201" w:rsidRDefault="009B498C" w:rsidP="009B498C">
      <w:pPr>
        <w:overflowPunct w:val="0"/>
        <w:autoSpaceDE w:val="0"/>
        <w:autoSpaceDN w:val="0"/>
        <w:adjustRightInd w:val="0"/>
        <w:ind w:left="568" w:hanging="284"/>
        <w:textAlignment w:val="baseline"/>
        <w:rPr>
          <w:lang w:eastAsia="zh-CN"/>
        </w:rPr>
      </w:pPr>
      <w:del w:id="1897"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 using single Tx chain as defined in clause </w:delText>
        </w:r>
      </w:del>
      <w:del w:id="1898" w:author="Huawei_111" w:date="2024-04-28T17:36:00Z">
        <w:r w:rsidRPr="00873D58" w:rsidDel="00EF691C">
          <w:rPr>
            <w:rFonts w:hint="eastAsia"/>
            <w:lang w:eastAsia="zh-CN"/>
          </w:rPr>
          <w:delText>x.xx</w:delText>
        </w:r>
      </w:del>
      <w:del w:id="1899" w:author="Huawei_111" w:date="2024-04-28T19:03:00Z">
        <w:r w:rsidRPr="00873D58" w:rsidDel="00A8534E">
          <w:rPr>
            <w:rFonts w:hint="eastAsia"/>
            <w:lang w:eastAsia="zh-CN"/>
          </w:rPr>
          <w:delText xml:space="preserve"> in TS 38.214 [26].</w:delText>
        </w:r>
      </w:del>
      <w:r w:rsidRPr="00873D58">
        <w:rPr>
          <w:rFonts w:hint="eastAsia"/>
          <w:lang w:eastAsia="zh-CN"/>
        </w:rPr>
        <w:t xml:space="preserve"> </w:t>
      </w:r>
    </w:p>
    <w:p w14:paraId="7AB41DDE" w14:textId="05B54402" w:rsidR="003836A8" w:rsidRDefault="003836A8" w:rsidP="003836A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0A1371">
        <w:rPr>
          <w:rStyle w:val="Heading1Char1"/>
          <w:rFonts w:eastAsiaTheme="majorEastAsia"/>
          <w:b/>
          <w:bCs/>
          <w:color w:val="00B0F0"/>
        </w:rPr>
        <w:t>20</w:t>
      </w:r>
      <w:r w:rsidRPr="00411A96">
        <w:rPr>
          <w:rStyle w:val="Heading1Char1"/>
          <w:rFonts w:eastAsiaTheme="majorEastAsia"/>
          <w:b/>
          <w:bCs/>
          <w:color w:val="00B0F0"/>
        </w:rPr>
        <w:t xml:space="preserve"> ---</w:t>
      </w:r>
    </w:p>
    <w:p w14:paraId="3B7D442B" w14:textId="21E6BC05" w:rsidR="002B1A7A" w:rsidRDefault="002B1A7A" w:rsidP="002B1A7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0A1371">
        <w:rPr>
          <w:rStyle w:val="Heading1Char1"/>
          <w:rFonts w:eastAsiaTheme="majorEastAsia"/>
          <w:b/>
          <w:bCs/>
          <w:color w:val="00B0F0"/>
        </w:rPr>
        <w:t>2</w:t>
      </w:r>
      <w:r w:rsidRPr="00411A96">
        <w:rPr>
          <w:rStyle w:val="Heading1Char1"/>
          <w:rFonts w:eastAsiaTheme="majorEastAsia"/>
          <w:b/>
          <w:bCs/>
          <w:color w:val="00B0F0"/>
        </w:rPr>
        <w:t>1 ---</w:t>
      </w:r>
    </w:p>
    <w:p w14:paraId="36B6E0D5" w14:textId="77777777" w:rsidR="00CE35D7" w:rsidRDefault="00CE35D7" w:rsidP="00CE35D7">
      <w:pPr>
        <w:keepNext/>
        <w:keepLines/>
        <w:overflowPunct w:val="0"/>
        <w:autoSpaceDE w:val="0"/>
        <w:autoSpaceDN w:val="0"/>
        <w:adjustRightInd w:val="0"/>
        <w:spacing w:before="120"/>
        <w:ind w:left="1418" w:hanging="1418"/>
        <w:textAlignment w:val="baseline"/>
        <w:outlineLvl w:val="3"/>
        <w:rPr>
          <w:rFonts w:ascii="Arial" w:hAnsi="Arial"/>
          <w:lang w:eastAsia="zh-CN"/>
        </w:rPr>
      </w:pPr>
      <w:r>
        <w:rPr>
          <w:rFonts w:ascii="Arial" w:hAnsi="Arial"/>
          <w:lang w:eastAsia="zh-CN"/>
        </w:rPr>
        <w:t>9.9.7.3</w:t>
      </w:r>
      <w:r>
        <w:rPr>
          <w:rFonts w:ascii="Arial" w:hAnsi="Arial"/>
          <w:lang w:eastAsia="zh-CN"/>
        </w:rPr>
        <w:tab/>
        <w:t>Measurement Capability</w:t>
      </w:r>
    </w:p>
    <w:p w14:paraId="20DC17CF" w14:textId="77777777" w:rsidR="00CE35D7" w:rsidRDefault="00CE35D7" w:rsidP="00CE35D7">
      <w:pPr>
        <w:overflowPunct w:val="0"/>
        <w:autoSpaceDE w:val="0"/>
        <w:autoSpaceDN w:val="0"/>
        <w:adjustRightInd w:val="0"/>
        <w:textAlignment w:val="baseline"/>
        <w:rPr>
          <w:lang w:eastAsia="en-GB"/>
        </w:rPr>
      </w:pPr>
      <w:r>
        <w:rPr>
          <w:lang w:eastAsia="en-GB"/>
        </w:rPr>
        <w:t>UE PRS RSTD</w:t>
      </w:r>
      <w:ins w:id="1900" w:author="Deep [E///]" w:date="2024-08-06T10:59:00Z">
        <w:r>
          <w:rPr>
            <w:lang w:eastAsia="en-GB"/>
          </w:rPr>
          <w:t xml:space="preserve"> and </w:t>
        </w:r>
      </w:ins>
      <w:ins w:id="1901" w:author="Deep [E///]" w:date="2024-08-02T14:08:00Z">
        <w:r>
          <w:rPr>
            <w:lang w:eastAsia="en-GB"/>
          </w:rPr>
          <w:t>RSCPD</w:t>
        </w:r>
      </w:ins>
      <w:r>
        <w:rPr>
          <w:lang w:eastAsia="en-GB"/>
        </w:rPr>
        <w:t xml:space="preserve"> measurement capabilit</w:t>
      </w:r>
      <w:ins w:id="1902" w:author="Deep [E///]" w:date="2024-08-06T10:59:00Z">
        <w:r>
          <w:rPr>
            <w:lang w:eastAsia="en-GB"/>
          </w:rPr>
          <w:t>ies</w:t>
        </w:r>
      </w:ins>
      <w:del w:id="1903" w:author="Deep [E///]" w:date="2024-08-06T10:59:00Z">
        <w:r>
          <w:rPr>
            <w:lang w:eastAsia="en-GB"/>
          </w:rPr>
          <w:delText>y</w:delText>
        </w:r>
      </w:del>
      <w:r>
        <w:rPr>
          <w:lang w:eastAsia="en-GB"/>
        </w:rPr>
        <w:t xml:space="preserve"> </w:t>
      </w:r>
      <w:del w:id="1904" w:author="Deep [E///]" w:date="2024-08-06T10:59:00Z">
        <w:r>
          <w:rPr>
            <w:lang w:eastAsia="en-GB"/>
          </w:rPr>
          <w:delText xml:space="preserve">is </w:delText>
        </w:r>
      </w:del>
      <w:ins w:id="1905" w:author="Deep [E///]" w:date="2024-08-06T10:59:00Z">
        <w:r>
          <w:rPr>
            <w:lang w:eastAsia="en-GB"/>
          </w:rPr>
          <w:t xml:space="preserve">are </w:t>
        </w:r>
      </w:ins>
      <w:r>
        <w:rPr>
          <w:lang w:eastAsia="en-GB"/>
        </w:rPr>
        <w:t xml:space="preserve">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lang w:eastAsia="en-GB"/>
        </w:rPr>
        <w:t>according to TS 37.355[34].</w:t>
      </w:r>
    </w:p>
    <w:p w14:paraId="2B6F15C3" w14:textId="23C25236" w:rsidR="002B1A7A" w:rsidRDefault="002B1A7A" w:rsidP="002B1A7A">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0A1371">
        <w:rPr>
          <w:rStyle w:val="Heading1Char1"/>
          <w:rFonts w:eastAsiaTheme="majorEastAsia"/>
          <w:b/>
          <w:bCs/>
          <w:color w:val="00B0F0"/>
        </w:rPr>
        <w:t>2</w:t>
      </w:r>
      <w:r w:rsidRPr="00411A96">
        <w:rPr>
          <w:rStyle w:val="Heading1Char1"/>
          <w:rFonts w:eastAsiaTheme="majorEastAsia"/>
          <w:b/>
          <w:bCs/>
          <w:color w:val="00B0F0"/>
        </w:rPr>
        <w:t>1 ---</w:t>
      </w:r>
    </w:p>
    <w:p w14:paraId="029BBB43" w14:textId="2E2F0CAE" w:rsidR="004722BC" w:rsidRDefault="004722BC" w:rsidP="004722B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0A1371">
        <w:rPr>
          <w:rStyle w:val="Heading1Char1"/>
          <w:rFonts w:eastAsiaTheme="majorEastAsia"/>
          <w:b/>
          <w:bCs/>
          <w:color w:val="00B0F0"/>
        </w:rPr>
        <w:t>22</w:t>
      </w:r>
      <w:r w:rsidRPr="00411A96">
        <w:rPr>
          <w:rStyle w:val="Heading1Char1"/>
          <w:rFonts w:eastAsiaTheme="majorEastAsia"/>
          <w:b/>
          <w:bCs/>
          <w:color w:val="00B0F0"/>
        </w:rPr>
        <w:t xml:space="preserve"> ---</w:t>
      </w:r>
    </w:p>
    <w:p w14:paraId="534D52B3" w14:textId="77777777" w:rsidR="00A609EB" w:rsidRDefault="00A609EB" w:rsidP="00A609E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en-GB"/>
        </w:rPr>
        <w:t>9.9.7.5</w:t>
      </w:r>
      <w:r>
        <w:rPr>
          <w:rFonts w:ascii="Arial" w:hAnsi="Arial"/>
          <w:sz w:val="24"/>
          <w:lang w:eastAsia="en-GB"/>
        </w:rPr>
        <w:tab/>
        <w:t>Measurements Period Requireme</w:t>
      </w:r>
      <w:r>
        <w:rPr>
          <w:rFonts w:ascii="Arial" w:hAnsi="Arial"/>
          <w:sz w:val="24"/>
          <w:lang w:eastAsia="zh-CN"/>
        </w:rPr>
        <w:t>nts for DL RSCPD reported with RSTD</w:t>
      </w:r>
    </w:p>
    <w:p w14:paraId="586A7883" w14:textId="77777777" w:rsidR="00A609EB" w:rsidRDefault="00A609EB" w:rsidP="00A609EB">
      <w:pPr>
        <w:overflowPunct w:val="0"/>
        <w:autoSpaceDE w:val="0"/>
        <w:autoSpaceDN w:val="0"/>
        <w:adjustRightInd w:val="0"/>
        <w:textAlignment w:val="baseline"/>
        <w:rPr>
          <w:lang w:eastAsia="en-GB"/>
        </w:rPr>
      </w:pPr>
      <w:r>
        <w:rPr>
          <w:lang w:eastAsia="zh-CN"/>
        </w:rPr>
        <w:t xml:space="preserve">After receiving both </w:t>
      </w:r>
      <w:r>
        <w:rPr>
          <w:i/>
          <w:lang w:eastAsia="en-GB"/>
        </w:rPr>
        <w:t>NR-</w:t>
      </w:r>
      <w:r>
        <w:rPr>
          <w:rFonts w:hint="eastAsia"/>
          <w:i/>
          <w:lang w:val="en-US" w:eastAsia="zh-CN"/>
        </w:rPr>
        <w:t>DL-</w:t>
      </w:r>
      <w:r>
        <w:rPr>
          <w:i/>
          <w:lang w:eastAsia="en-GB"/>
        </w:rPr>
        <w:t>TDOA-</w:t>
      </w:r>
      <w:proofErr w:type="spellStart"/>
      <w:r>
        <w:rPr>
          <w:i/>
          <w:lang w:eastAsia="en-GB"/>
        </w:rPr>
        <w:t>ProvideAssistanceData</w:t>
      </w:r>
      <w:proofErr w:type="spellEnd"/>
      <w:r>
        <w:rPr>
          <w:lang w:eastAsia="en-GB"/>
        </w:rPr>
        <w:t xml:space="preserve"> message and </w:t>
      </w:r>
      <w:r>
        <w:rPr>
          <w:i/>
          <w:lang w:eastAsia="en-GB"/>
        </w:rPr>
        <w:t>NR-</w:t>
      </w:r>
      <w:r>
        <w:rPr>
          <w:rFonts w:hint="eastAsia"/>
          <w:i/>
          <w:lang w:val="en-US" w:eastAsia="zh-CN"/>
        </w:rPr>
        <w:t>DL-</w:t>
      </w:r>
      <w:r>
        <w:rPr>
          <w:i/>
          <w:lang w:eastAsia="en-GB"/>
        </w:rPr>
        <w:t>TDOA-</w:t>
      </w:r>
      <w:proofErr w:type="spellStart"/>
      <w:r>
        <w:rPr>
          <w:i/>
          <w:lang w:eastAsia="en-GB"/>
        </w:rPr>
        <w:t>RequestLocationInformation</w:t>
      </w:r>
      <w:proofErr w:type="spellEnd"/>
      <w:r>
        <w:rPr>
          <w:i/>
          <w:lang w:eastAsia="en-GB"/>
        </w:rPr>
        <w:t xml:space="preserve">  </w:t>
      </w:r>
      <w:r>
        <w:rPr>
          <w:iCs/>
          <w:lang w:eastAsia="en-GB"/>
        </w:rPr>
        <w:t xml:space="preserve">message with </w:t>
      </w:r>
      <w:r>
        <w:rPr>
          <w:i/>
          <w:lang w:eastAsia="en-GB"/>
        </w:rPr>
        <w:t>nr-DL-RSCPD-Request</w:t>
      </w:r>
      <w:r>
        <w:rPr>
          <w:iCs/>
          <w:lang w:eastAsia="en-GB"/>
        </w:rPr>
        <w:t xml:space="preserve"> from the LMF via LPP [34]</w:t>
      </w:r>
      <w:r>
        <w:rPr>
          <w:i/>
          <w:lang w:eastAsia="en-GB"/>
        </w:rPr>
        <w:t xml:space="preserve">, </w:t>
      </w:r>
      <w:r>
        <w:rPr>
          <w:iCs/>
          <w:lang w:eastAsia="en-GB"/>
        </w:rPr>
        <w:t>the UE shall be able to measure multiple (</w:t>
      </w:r>
      <w:r>
        <w:rPr>
          <w:rFonts w:cs="Arial"/>
          <w:lang w:eastAsia="en-GB"/>
        </w:rPr>
        <w:t>up to the UE capability specified in Clause 9.9.7.3</w:t>
      </w:r>
      <w:r>
        <w:rPr>
          <w:iCs/>
          <w:lang w:eastAsia="en-GB"/>
        </w:rPr>
        <w:t xml:space="preserve">) DL RSTD and RSCPD measurements, defined </w:t>
      </w:r>
      <w:r>
        <w:rPr>
          <w:lang w:eastAsia="en-GB"/>
        </w:rPr>
        <w:t xml:space="preserve">in TS 38.215 [4], </w:t>
      </w:r>
      <w:r>
        <w:rPr>
          <w:rFonts w:eastAsia="Malgun Gothic"/>
          <w:lang w:eastAsia="en-GB"/>
        </w:rPr>
        <w:t xml:space="preserve">during the time window configured to UE via </w:t>
      </w:r>
      <w:r>
        <w:rPr>
          <w:rFonts w:eastAsia="Malgun Gothic"/>
          <w:i/>
          <w:iCs/>
          <w:lang w:eastAsia="en-GB"/>
        </w:rPr>
        <w:t>nr-DL-PRS-</w:t>
      </w:r>
      <w:proofErr w:type="spellStart"/>
      <w:r>
        <w:rPr>
          <w:rFonts w:eastAsia="Malgun Gothic"/>
          <w:i/>
          <w:iCs/>
          <w:lang w:eastAsia="en-GB"/>
        </w:rPr>
        <w:t>MeasurementTimeWindowsConfig</w:t>
      </w:r>
      <w:proofErr w:type="spellEnd"/>
      <w:r>
        <w:rPr>
          <w:rFonts w:eastAsia="Malgun Gothic"/>
          <w:lang w:eastAsia="en-GB"/>
        </w:rPr>
        <w:t xml:space="preserve"> </w:t>
      </w:r>
      <w:r>
        <w:rPr>
          <w:i/>
          <w:iCs/>
          <w:snapToGrid w:val="0"/>
          <w:lang w:eastAsia="en-GB"/>
        </w:rPr>
        <w:t>,</w:t>
      </w:r>
      <w:r>
        <w:rPr>
          <w:i/>
          <w:lang w:eastAsia="en-GB"/>
        </w:rPr>
        <w:t xml:space="preserve"> </w:t>
      </w:r>
      <w:r>
        <w:rPr>
          <w:iCs/>
          <w:lang w:eastAsia="en-GB"/>
        </w:rPr>
        <w:t xml:space="preserve">the UE shall be able to measure multiple </w:t>
      </w:r>
      <w:r>
        <w:rPr>
          <w:lang w:eastAsia="en-GB"/>
        </w:rPr>
        <w:t xml:space="preserve">(up to the UE capability specified in clause 9.9.8.3) </w:t>
      </w:r>
      <w:r>
        <w:rPr>
          <w:iCs/>
          <w:lang w:eastAsia="en-GB"/>
        </w:rPr>
        <w:t xml:space="preserve">RSTD and DL RSCPD measurements, defined </w:t>
      </w:r>
      <w:r>
        <w:rPr>
          <w:lang w:eastAsia="en-GB"/>
        </w:rPr>
        <w:t>in TS 38.215 [4], during the time window only.</w:t>
      </w:r>
    </w:p>
    <w:p w14:paraId="079E317B" w14:textId="77777777" w:rsidR="00A609EB" w:rsidRDefault="00A609EB" w:rsidP="00A609EB">
      <w:pPr>
        <w:overflowPunct w:val="0"/>
        <w:autoSpaceDE w:val="0"/>
        <w:autoSpaceDN w:val="0"/>
        <w:adjustRightInd w:val="0"/>
        <w:textAlignment w:val="baseline"/>
        <w:rPr>
          <w:rFonts w:eastAsia="Malgun Gothic"/>
          <w:iCs/>
          <w:lang w:eastAsia="zh-CN"/>
        </w:rPr>
      </w:pPr>
      <w:r>
        <w:rPr>
          <w:rFonts w:eastAsia="Malgun Gothic"/>
          <w:lang w:eastAsia="zh-CN"/>
        </w:rPr>
        <w:t>When LMF does not configure measurement time window(s):</w:t>
      </w:r>
    </w:p>
    <w:p w14:paraId="5ADCE0C6" w14:textId="77777777" w:rsidR="00A609EB" w:rsidRDefault="00A609EB" w:rsidP="00A609EB">
      <w:pPr>
        <w:overflowPunct w:val="0"/>
        <w:autoSpaceDE w:val="0"/>
        <w:autoSpaceDN w:val="0"/>
        <w:adjustRightInd w:val="0"/>
        <w:ind w:left="568" w:hanging="284"/>
        <w:textAlignment w:val="baseline"/>
        <w:rPr>
          <w:rFonts w:eastAsia="SimSun"/>
          <w:lang w:eastAsia="zh-CN"/>
        </w:rPr>
      </w:pPr>
      <w:r>
        <w:rPr>
          <w:lang w:eastAsia="zh-CN"/>
        </w:rPr>
        <w:t>-</w:t>
      </w:r>
      <w:r>
        <w:rPr>
          <w:lang w:eastAsia="zh-CN"/>
        </w:rPr>
        <w:tab/>
        <w:t>When a single PFL, requirements in Clause 9.9.2.5 apply to both RSCPD and RSTD measurements.</w:t>
      </w:r>
    </w:p>
    <w:p w14:paraId="66A7E265" w14:textId="77777777" w:rsidR="00A609EB" w:rsidRDefault="00A609EB" w:rsidP="00A609EB">
      <w:pPr>
        <w:overflowPunct w:val="0"/>
        <w:autoSpaceDE w:val="0"/>
        <w:autoSpaceDN w:val="0"/>
        <w:adjustRightInd w:val="0"/>
        <w:ind w:left="568" w:hanging="284"/>
        <w:textAlignment w:val="baseline"/>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14:paraId="51A52E0F" w14:textId="77777777" w:rsidR="00A609EB" w:rsidRDefault="00A609EB" w:rsidP="00A609E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i/>
          <w:iCs/>
          <w:snapToGrid w:val="0"/>
          <w:lang w:eastAsia="en-GB"/>
        </w:rPr>
        <w:t>supportOfRSCPD-MeasurementInTimeWindow</w:t>
      </w:r>
      <w:proofErr w:type="spellEnd"/>
      <w:r>
        <w:rPr>
          <w:rFonts w:eastAsia="Malgun Gothic"/>
          <w:lang w:eastAsia="zh-CN"/>
        </w:rPr>
        <w:t>:</w:t>
      </w:r>
    </w:p>
    <w:p w14:paraId="48E4C878" w14:textId="77777777" w:rsidR="00A609EB" w:rsidRDefault="00A609EB" w:rsidP="00A609EB">
      <w:pPr>
        <w:overflowPunct w:val="0"/>
        <w:autoSpaceDE w:val="0"/>
        <w:autoSpaceDN w:val="0"/>
        <w:adjustRightInd w:val="0"/>
        <w:ind w:left="568" w:hanging="284"/>
        <w:textAlignment w:val="baseline"/>
        <w:rPr>
          <w:rFonts w:eastAsia="SimSun"/>
          <w:lang w:eastAsia="zh-CN"/>
        </w:rPr>
      </w:pPr>
      <w:r>
        <w:rPr>
          <w:lang w:eastAsia="zh-CN"/>
        </w:rPr>
        <w:t>-</w:t>
      </w:r>
      <w:r>
        <w:rPr>
          <w:lang w:eastAsia="zh-CN"/>
        </w:rPr>
        <w:tab/>
        <w:t xml:space="preserve">The </w:t>
      </w:r>
      <w:r>
        <w:rPr>
          <w:rFonts w:eastAsia="SimSun"/>
          <w:lang w:eastAsia="zh-CN"/>
        </w:rPr>
        <w:t>UE performs RSCPD measurement on the indicated PFL by the network. The requirement in Clause 9.9.2.5 apply to both RSTD and RSCPD measurements.</w:t>
      </w:r>
    </w:p>
    <w:p w14:paraId="0BEB8754" w14:textId="77777777" w:rsidR="00A609EB" w:rsidRDefault="00A609EB" w:rsidP="00A609E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Malgun Gothic"/>
          <w:i/>
          <w:iCs/>
          <w:lang w:eastAsia="zh-CN"/>
        </w:rPr>
        <w:t>supportOfLegacyMeasurementInTimeWindow</w:t>
      </w:r>
      <w:proofErr w:type="spellEnd"/>
      <w:r>
        <w:rPr>
          <w:rFonts w:eastAsia="Malgun Gothic"/>
          <w:i/>
          <w:iCs/>
          <w:lang w:eastAsia="zh-CN"/>
        </w:rPr>
        <w:t xml:space="preserve"> </w:t>
      </w:r>
      <w:r>
        <w:rPr>
          <w:rFonts w:eastAsia="Malgun Gothic"/>
          <w:lang w:eastAsia="zh-CN"/>
        </w:rPr>
        <w:t xml:space="preserve">but supports </w:t>
      </w:r>
      <w:proofErr w:type="spellStart"/>
      <w:r>
        <w:rPr>
          <w:i/>
          <w:iCs/>
          <w:snapToGrid w:val="0"/>
          <w:lang w:eastAsia="en-GB"/>
        </w:rPr>
        <w:t>supportOfRSCPD-MeasurementInTimeWindow</w:t>
      </w:r>
      <w:proofErr w:type="spellEnd"/>
      <w:r>
        <w:rPr>
          <w:rFonts w:eastAsia="Malgun Gothic"/>
          <w:lang w:eastAsia="zh-CN"/>
        </w:rPr>
        <w:t>:</w:t>
      </w:r>
    </w:p>
    <w:p w14:paraId="65B34BEC" w14:textId="77777777" w:rsidR="00A609EB" w:rsidRDefault="00A609EB" w:rsidP="00A609EB">
      <w:pPr>
        <w:overflowPunct w:val="0"/>
        <w:autoSpaceDE w:val="0"/>
        <w:autoSpaceDN w:val="0"/>
        <w:adjustRightInd w:val="0"/>
        <w:ind w:left="568" w:hanging="284"/>
        <w:textAlignment w:val="baseline"/>
        <w:rPr>
          <w:rFonts w:eastAsia="Malgun Gothic"/>
          <w:lang w:eastAsia="en-GB"/>
        </w:rPr>
      </w:pPr>
      <w:r>
        <w:rPr>
          <w:lang w:eastAsia="zh-CN"/>
        </w:rPr>
        <w:t>-</w:t>
      </w:r>
      <w:r>
        <w:rPr>
          <w:lang w:eastAsia="zh-CN"/>
        </w:rPr>
        <w:tab/>
        <w:t xml:space="preserve">The </w:t>
      </w:r>
      <w:r>
        <w:rPr>
          <w:rFonts w:eastAsia="SimSun"/>
          <w:lang w:eastAsia="zh-CN"/>
        </w:rPr>
        <w:t>requirements in the Clause 9.9.2.5 apply to RSTD measurements.</w:t>
      </w:r>
    </w:p>
    <w:p w14:paraId="2A749598" w14:textId="77777777" w:rsidR="00A609EB" w:rsidRDefault="00A609EB" w:rsidP="00A609EB">
      <w:pPr>
        <w:overflowPunct w:val="0"/>
        <w:autoSpaceDE w:val="0"/>
        <w:autoSpaceDN w:val="0"/>
        <w:adjustRightInd w:val="0"/>
        <w:ind w:left="568" w:hanging="284"/>
        <w:textAlignment w:val="baseline"/>
        <w:rPr>
          <w:rFonts w:eastAsia="Malgun Gothic"/>
          <w:lang w:eastAsia="en-GB"/>
        </w:rPr>
      </w:pPr>
      <w:r>
        <w:rPr>
          <w:rFonts w:eastAsia="SimSun"/>
          <w:lang w:eastAsia="zh-CN"/>
        </w:rPr>
        <w:t>-</w:t>
      </w:r>
      <w:r>
        <w:rPr>
          <w:rFonts w:eastAsia="SimSun"/>
          <w:lang w:eastAsia="zh-CN"/>
        </w:rPr>
        <w:tab/>
        <w:t>The requirements in Clause 9.9.7.5 apply to RSCPD measurement for the PRS resource(s) that have occasions only within the measurement time window.</w:t>
      </w:r>
    </w:p>
    <w:p w14:paraId="559BC188" w14:textId="77777777" w:rsidR="00A609EB" w:rsidRDefault="00A609EB" w:rsidP="00A609EB">
      <w:pPr>
        <w:keepLines/>
        <w:tabs>
          <w:tab w:val="center" w:pos="4536"/>
          <w:tab w:val="right" w:pos="9072"/>
        </w:tabs>
        <w:overflowPunct w:val="0"/>
        <w:autoSpaceDE w:val="0"/>
        <w:autoSpaceDN w:val="0"/>
        <w:adjustRightInd w:val="0"/>
        <w:textAlignment w:val="baseline"/>
        <w:rPr>
          <w:rFonts w:eastAsia="Malgun Gothic"/>
          <w:lang w:eastAsia="en-GB"/>
        </w:rPr>
      </w:pPr>
      <w:r>
        <w:rPr>
          <w:rFonts w:eastAsia="Malgun Gothic"/>
          <w:iCs/>
          <w:lang w:eastAsia="en-GB"/>
        </w:rPr>
        <w:t>Otherwise, the UE shall be able to measure multiple (</w:t>
      </w:r>
      <w:r>
        <w:rPr>
          <w:rFonts w:eastAsia="Malgun Gothic" w:cs="Arial"/>
          <w:lang w:eastAsia="en-GB"/>
        </w:rPr>
        <w:t>up to the UE capability specified in Clause 9.9.7.3</w:t>
      </w:r>
      <w:r>
        <w:rPr>
          <w:rFonts w:eastAsia="Malgun Gothic"/>
          <w:iCs/>
          <w:lang w:eastAsia="en-GB"/>
        </w:rPr>
        <w:t xml:space="preserve">) RSTD and DL RSCPD measurements, defined </w:t>
      </w:r>
      <w:r>
        <w:rPr>
          <w:rFonts w:eastAsia="Malgun Gothic"/>
          <w:lang w:eastAsia="en-GB"/>
        </w:rPr>
        <w:t xml:space="preserve">in TS 38.215 [4], </w:t>
      </w:r>
      <w:r>
        <w:rPr>
          <w:rFonts w:eastAsia="Malgun Gothic"/>
          <w:lang w:eastAsia="zh-CN"/>
        </w:rPr>
        <w:t>during</w:t>
      </w:r>
      <w:r>
        <w:rPr>
          <w:rFonts w:eastAsia="Malgun Gothic"/>
          <w:lang w:eastAsia="en-GB"/>
        </w:rPr>
        <w:t xml:space="preserve"> the measurement period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RSCPD with RSTD,Total</m:t>
            </m:r>
          </m:sub>
        </m:sSub>
      </m:oMath>
      <w:r>
        <w:rPr>
          <w:rFonts w:eastAsia="Malgun Gothic"/>
          <w:lang w:eastAsia="en-GB"/>
        </w:rPr>
        <w:t xml:space="preserve"> defined as:</w:t>
      </w:r>
    </w:p>
    <w:p w14:paraId="535C6C07" w14:textId="77777777" w:rsidR="00A609EB" w:rsidRDefault="00A609EB" w:rsidP="00A609EB">
      <w:pPr>
        <w:keepLines/>
        <w:tabs>
          <w:tab w:val="center" w:pos="4536"/>
          <w:tab w:val="right" w:pos="9072"/>
        </w:tabs>
        <w:overflowPunct w:val="0"/>
        <w:autoSpaceDE w:val="0"/>
        <w:autoSpaceDN w:val="0"/>
        <w:adjustRightInd w:val="0"/>
        <w:textAlignment w:val="baseline"/>
        <w:rPr>
          <w:rFonts w:eastAsia="Malgun Gothic"/>
          <w:iCs/>
          <w:lang w:eastAsia="en-GB"/>
        </w:rPr>
      </w:pPr>
      <w:r>
        <w:rPr>
          <w:rFonts w:eastAsia="Malgun Gothic"/>
          <w:iCs/>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RSTD,Total</m:t>
            </m:r>
          </m:sub>
        </m:sSub>
        <m:r>
          <m:rPr>
            <m:sty m:val="p"/>
          </m:rPr>
          <w:rPr>
            <w:rFonts w:ascii="Cambria Math" w:eastAsia="Malgun Gothic" w:hAnsi="Cambria Math"/>
            <w:lang w:eastAsia="en-GB"/>
          </w:rPr>
          <m:t>=</m:t>
        </m:r>
        <m:nary>
          <m:naryPr>
            <m:chr m:val="∑"/>
            <m:limLoc m:val="undOvr"/>
            <m:ctrlPr>
              <w:rPr>
                <w:rFonts w:ascii="Cambria Math" w:eastAsia="Malgun Gothic" w:hAnsi="Cambria Math"/>
                <w:iCs/>
                <w:lang w:eastAsia="en-GB"/>
              </w:rPr>
            </m:ctrlPr>
          </m:naryPr>
          <m:sub>
            <m:r>
              <m:rPr>
                <m:sty m:val="p"/>
              </m:rPr>
              <w:rPr>
                <w:rFonts w:ascii="Cambria Math" w:eastAsia="Malgun Gothic" w:hAnsi="Cambria Math"/>
                <w:lang w:eastAsia="en-GB"/>
              </w:rPr>
              <m:t>i=1</m:t>
            </m:r>
          </m:sub>
          <m:sup>
            <m:r>
              <m:rPr>
                <m:sty m:val="p"/>
              </m:rPr>
              <w:rPr>
                <w:rFonts w:ascii="Cambria Math" w:eastAsia="Malgun Gothic" w:hAnsi="Cambria Math"/>
                <w:lang w:eastAsia="en-GB"/>
              </w:rPr>
              <m:t>L</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RSTD,i</m:t>
                </m:r>
              </m:sub>
            </m:sSub>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L-1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effect,i</m:t>
                        </m:r>
                      </m:sub>
                    </m:sSub>
                  </m:e>
                </m:d>
              </m:e>
            </m:func>
            <m:r>
              <m:rPr>
                <m:sty m:val="p"/>
              </m:rPr>
              <w:rPr>
                <w:rFonts w:ascii="Cambria Math" w:eastAsia="Malgun Gothic" w:hAnsi="Cambria Math"/>
                <w:color w:val="0070C0"/>
                <w:lang w:eastAsia="zh-CN"/>
              </w:rPr>
              <m:t xml:space="preserve"> </m:t>
            </m:r>
          </m:e>
        </m:nary>
      </m:oMath>
    </w:p>
    <w:p w14:paraId="1BA9186B" w14:textId="77777777" w:rsidR="00A609EB" w:rsidRDefault="00A609EB" w:rsidP="00A609EB">
      <w:pPr>
        <w:overflowPunct w:val="0"/>
        <w:autoSpaceDE w:val="0"/>
        <w:autoSpaceDN w:val="0"/>
        <w:adjustRightInd w:val="0"/>
        <w:textAlignment w:val="baseline"/>
        <w:rPr>
          <w:rFonts w:eastAsia="Malgun Gothic"/>
          <w:lang w:eastAsia="zh-CN"/>
        </w:rPr>
      </w:pPr>
      <w:r>
        <w:rPr>
          <w:rFonts w:eastAsia="Malgun Gothic"/>
          <w:lang w:eastAsia="zh-CN"/>
        </w:rPr>
        <w:t>Where:</w:t>
      </w:r>
    </w:p>
    <w:p w14:paraId="411A8C79" w14:textId="77777777" w:rsidR="00A609EB" w:rsidRDefault="00A609EB" w:rsidP="00A609EB">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i</m:t>
        </m:r>
      </m:oMath>
      <w:r>
        <w:rPr>
          <w:rFonts w:eastAsia="Malgun Gothic"/>
          <w:lang w:eastAsia="zh-CN"/>
        </w:rPr>
        <w:t xml:space="preserve"> is the index of positioning frequency layer,</w:t>
      </w:r>
    </w:p>
    <w:p w14:paraId="328BE25D" w14:textId="77777777" w:rsidR="00A609EB" w:rsidRDefault="00A609EB" w:rsidP="00A609EB">
      <w:pPr>
        <w:overflowPunct w:val="0"/>
        <w:autoSpaceDE w:val="0"/>
        <w:autoSpaceDN w:val="0"/>
        <w:adjustRightInd w:val="0"/>
        <w:ind w:left="568" w:hanging="284"/>
        <w:textAlignment w:val="baseline"/>
        <w:rPr>
          <w:rFonts w:eastAsia="Malgun Gothic"/>
          <w:lang w:eastAsia="zh-CN"/>
        </w:rPr>
      </w:pPr>
      <w:r>
        <w:rPr>
          <w:rFonts w:eastAsia="Malgun Gothic"/>
          <w:lang w:eastAsia="en-GB"/>
        </w:rPr>
        <w:t>-</w:t>
      </w:r>
      <w:r>
        <w:rPr>
          <w:rFonts w:eastAsia="Malgun Gothic"/>
          <w:lang w:eastAsia="en-GB"/>
        </w:rPr>
        <w:tab/>
      </w:r>
      <m:oMath>
        <m:r>
          <w:rPr>
            <w:rFonts w:ascii="Cambria Math" w:eastAsia="Malgun Gothic" w:hAnsi="Cambria Math"/>
            <w:lang w:eastAsia="en-GB"/>
          </w:rPr>
          <m:t>L</m:t>
        </m:r>
      </m:oMath>
      <w:r>
        <w:rPr>
          <w:rFonts w:eastAsia="Malgun Gothic"/>
          <w:lang w:eastAsia="en-GB"/>
        </w:rPr>
        <w:t xml:space="preserve"> is total number of </w:t>
      </w:r>
      <w:r>
        <w:rPr>
          <w:rFonts w:eastAsia="Malgun Gothic"/>
          <w:lang w:eastAsia="zh-CN"/>
        </w:rPr>
        <w:t xml:space="preserve">positioning </w:t>
      </w:r>
      <w:r>
        <w:rPr>
          <w:rFonts w:eastAsia="Malgun Gothic"/>
          <w:lang w:eastAsia="en-GB"/>
        </w:rPr>
        <w:t>frequency layers, and</w:t>
      </w:r>
    </w:p>
    <w:p w14:paraId="3B77CC8C" w14:textId="77777777" w:rsidR="00A609EB" w:rsidRDefault="00A609EB" w:rsidP="00A609EB">
      <w:pPr>
        <w:overflowPunct w:val="0"/>
        <w:autoSpaceDE w:val="0"/>
        <w:autoSpaceDN w:val="0"/>
        <w:adjustRightInd w:val="0"/>
        <w:ind w:left="568" w:hanging="284"/>
        <w:textAlignment w:val="baseline"/>
        <w:rPr>
          <w:rFonts w:eastAsia="Malgun Gothic"/>
          <w:i/>
          <w:iCs/>
          <w:sz w:val="18"/>
          <w:szCs w:val="18"/>
          <w:lang w:eastAsia="zh-CN"/>
        </w:rPr>
      </w:pPr>
      <w:r>
        <w:rPr>
          <w:rFonts w:eastAsia="Malgun Gothic"/>
          <w:lang w:eastAsia="en-GB"/>
        </w:rPr>
        <w:t>-</w:t>
      </w:r>
      <w:r>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Pr>
          <w:rFonts w:eastAsia="Malgun Gothic"/>
          <w:bCs/>
          <w:iCs/>
          <w:lang w:eastAsia="zh-CN"/>
        </w:rPr>
        <w:t xml:space="preserve"> </w:t>
      </w:r>
      <w:r>
        <w:rPr>
          <w:rFonts w:eastAsia="Malgun Gothic"/>
          <w:lang w:eastAsia="en-GB"/>
        </w:rPr>
        <w:t xml:space="preserve">is the periodicity of the </w:t>
      </w:r>
      <w:r>
        <w:rPr>
          <w:rFonts w:eastAsia="Malgun Gothic"/>
          <w:lang w:eastAsia="zh-CN"/>
        </w:rPr>
        <w:t>PRS RSTD</w:t>
      </w:r>
      <w:r>
        <w:rPr>
          <w:rFonts w:eastAsia="Malgun Gothic"/>
          <w:lang w:eastAsia="en-GB"/>
        </w:rPr>
        <w:t xml:space="preserve"> measurement in </w:t>
      </w:r>
      <w:r>
        <w:rPr>
          <w:rFonts w:eastAsia="Malgun Gothic"/>
          <w:lang w:eastAsia="zh-CN"/>
        </w:rPr>
        <w:t xml:space="preserve">positioning frequency layer i </w:t>
      </w:r>
    </w:p>
    <w:p w14:paraId="7DEEEAA0" w14:textId="77777777" w:rsidR="00A609EB" w:rsidRDefault="00A609EB" w:rsidP="00A609EB">
      <w:pPr>
        <w:overflowPunct w:val="0"/>
        <w:autoSpaceDE w:val="0"/>
        <w:autoSpaceDN w:val="0"/>
        <w:adjustRightInd w:val="0"/>
        <w:textAlignment w:val="baseline"/>
        <w:rPr>
          <w:lang w:eastAsia="zh-CN"/>
        </w:rPr>
      </w:pPr>
      <m:oMath>
        <m:sSub>
          <m:sSubPr>
            <m:ctrlPr>
              <w:rPr>
                <w:rFonts w:ascii="Cambria Math" w:eastAsia="Malgun Gothic" w:hAnsi="Cambria Math"/>
                <w:lang w:eastAsia="en-GB"/>
              </w:rPr>
            </m:ctrlPr>
          </m:sSubPr>
          <m:e>
            <m:r>
              <m:rPr>
                <m:sty m:val="p"/>
              </m:rPr>
              <w:rPr>
                <w:rFonts w:ascii="Cambria Math" w:eastAsia="Malgun Gothic" w:hAnsi="Cambria Math"/>
                <w:lang w:eastAsia="zh-CN"/>
              </w:rPr>
              <m:t>T</m:t>
            </m:r>
            <m:ctrlPr>
              <w:rPr>
                <w:rFonts w:ascii="Cambria Math" w:eastAsia="Malgun Gothic" w:hAnsi="Cambria Math"/>
                <w:i/>
                <w:lang w:eastAsia="en-GB"/>
              </w:rPr>
            </m:ctrlPr>
          </m:e>
          <m:sub>
            <m:r>
              <m:rPr>
                <m:sty m:val="p"/>
              </m:rPr>
              <w:rPr>
                <w:rFonts w:ascii="Cambria Math" w:eastAsia="Malgun Gothic" w:hAnsi="Cambria Math"/>
                <w:lang w:eastAsia="zh-CN"/>
              </w:rPr>
              <m:t>RSCPD with RSTD,i</m:t>
            </m:r>
          </m:sub>
        </m:sSub>
      </m:oMath>
      <w:r>
        <w:rPr>
          <w:rFonts w:eastAsia="Malgun Gothic"/>
          <w:lang w:eastAsia="en-GB"/>
        </w:rPr>
        <w:t xml:space="preserve"> is the measurement period for PRS RSTD with RSCPD measurement in </w:t>
      </w:r>
      <w:r>
        <w:rPr>
          <w:rFonts w:eastAsia="Malgun Gothic"/>
          <w:lang w:eastAsia="zh-CN"/>
        </w:rPr>
        <w:t>positioning frequency layer</w:t>
      </w:r>
      <w:r>
        <w:rPr>
          <w:rFonts w:eastAsia="Malgun Gothic"/>
          <w:lang w:eastAsia="en-GB"/>
        </w:rPr>
        <w:t xml:space="preserve"> </w:t>
      </w:r>
      <w:r>
        <w:rPr>
          <w:rFonts w:eastAsia="Malgun Gothic"/>
          <w:i/>
          <w:iCs/>
          <w:lang w:eastAsia="en-GB"/>
        </w:rPr>
        <w:t>i</w:t>
      </w:r>
      <w:r>
        <w:rPr>
          <w:rFonts w:eastAsia="Malgun Gothic"/>
          <w:lang w:eastAsia="en-GB"/>
        </w:rPr>
        <w:t xml:space="preserve"> as specified below:</w:t>
      </w:r>
    </w:p>
    <w:p w14:paraId="51ABFF2D" w14:textId="77777777" w:rsidR="00A609EB" w:rsidRDefault="00A609EB" w:rsidP="00A609EB">
      <w:pPr>
        <w:overflowPunct w:val="0"/>
        <w:autoSpaceDE w:val="0"/>
        <w:autoSpaceDN w:val="0"/>
        <w:adjustRightInd w:val="0"/>
        <w:textAlignment w:val="baseline"/>
        <w:rPr>
          <w:lang w:eastAsia="en-GB"/>
        </w:rPr>
      </w:pP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lang w:eastAsia="en-GB"/>
                      </w:rPr>
                      <m:t>)</m:t>
                    </m:r>
                    <m:r>
                      <m:rPr>
                        <m:sty m:val="p"/>
                      </m:rPr>
                      <w:rPr>
                        <w:rFonts w:ascii="Cambria Math" w:hAnsi="Cambria Math"/>
                        <w:lang w:eastAsia="zh-CN"/>
                      </w:rPr>
                      <m:t>×</m:t>
                    </m:r>
                    <m:r>
                      <w:rPr>
                        <w:rFonts w:ascii="Cambria Math" w:hAnsi="Cambria Math"/>
                        <w:lang w:eastAsia="en-GB"/>
                      </w:rPr>
                      <m:t>N</m:t>
                    </m:r>
                  </m:e>
                  <m:sub>
                    <m:r>
                      <w:rPr>
                        <w:rFonts w:ascii="Cambria Math" w:hAnsi="Cambria Math"/>
                        <w:lang w:eastAsia="en-GB"/>
                      </w:rPr>
                      <m:t>RxBeam</m:t>
                    </m:r>
                  </m:sub>
                </m:sSub>
                <m:r>
                  <m:rPr>
                    <m:sty m:val="p"/>
                  </m:rPr>
                  <w:rPr>
                    <w:rFonts w:ascii="Cambria Math" w:hAnsi="Cambria Math"/>
                    <w:lang w:eastAsia="zh-CN"/>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nor/>
                              </m:rPr>
                              <w:rPr>
                                <w:lang w:eastAsia="en-GB"/>
                              </w:rPr>
                              <m:t>,i</m:t>
                            </m:r>
                          </m:sub>
                          <m:sup>
                            <m:r>
                              <w:rPr>
                                <w:rFonts w:ascii="Cambria Math" w:hAnsi="Cambria Math"/>
                                <w:lang w:eastAsia="en-GB"/>
                              </w:rPr>
                              <m:t>slot</m:t>
                            </m:r>
                          </m:sup>
                        </m:sSubSup>
                      </m:num>
                      <m:den>
                        <m:sSup>
                          <m:sSupPr>
                            <m:ctrlPr>
                              <w:rPr>
                                <w:rFonts w:ascii="Cambria Math" w:hAnsi="Cambria Math"/>
                                <w:lang w:eastAsia="en-GB"/>
                              </w:rPr>
                            </m:ctrlPr>
                          </m:sSupPr>
                          <m:e>
                            <m:r>
                              <w:rPr>
                                <w:rFonts w:ascii="Cambria Math" w:hAnsi="Cambria Math"/>
                                <w:lang w:eastAsia="en-GB"/>
                              </w:rPr>
                              <m:t>N</m:t>
                            </m:r>
                          </m:e>
                          <m:sup>
                            <m:r>
                              <m:rPr>
                                <m:sty m:val="p"/>
                              </m:rPr>
                              <w:rPr>
                                <w:rFonts w:ascii="Cambria Math" w:hAnsi="Cambria Math" w:hint="eastAsia"/>
                                <w:lang w:eastAsia="en-GB"/>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en-GB"/>
                              </w:rPr>
                            </m:ctrlPr>
                          </m:sSubPr>
                          <m:e>
                            <m:r>
                              <w:rPr>
                                <w:rFonts w:ascii="Cambria Math" w:hAnsi="Cambria Math"/>
                                <w:lang w:eastAsia="en-GB"/>
                              </w:rPr>
                              <m:t>L</m:t>
                            </m:r>
                          </m:e>
                          <m:sub>
                            <m:r>
                              <w:rPr>
                                <w:rFonts w:ascii="Cambria Math" w:hAnsi="Cambria Math"/>
                                <w:lang w:eastAsia="en-GB"/>
                              </w:rPr>
                              <m:t>available_PRS,i</m:t>
                            </m:r>
                          </m:sub>
                        </m:sSub>
                      </m:num>
                      <m:den>
                        <m:r>
                          <w:rPr>
                            <w:rFonts w:ascii="Cambria Math" w:hAnsi="Cambria Math"/>
                            <w:lang w:eastAsia="en-GB"/>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lang w:eastAsia="en-GB"/>
              </w:rPr>
            </m:ctrlPr>
          </m:sSubPr>
          <m:e>
            <m:r>
              <m:rPr>
                <m:nor/>
              </m:rPr>
              <w:rPr>
                <w:lang w:eastAsia="en-GB"/>
              </w:rPr>
              <m:t>T</m:t>
            </m:r>
          </m:e>
          <m:sub>
            <m:r>
              <m:rPr>
                <m:nor/>
              </m:rPr>
              <w:rPr>
                <w:lang w:eastAsia="en-GB"/>
              </w:rPr>
              <m:t>last</m:t>
            </m:r>
          </m:sub>
        </m:sSub>
      </m:oMath>
      <w:r>
        <w:rPr>
          <w:lang w:eastAsia="en-GB"/>
        </w:rPr>
        <w:t>,</w:t>
      </w:r>
    </w:p>
    <w:p w14:paraId="4E692F59" w14:textId="77777777" w:rsidR="00A609EB" w:rsidRDefault="00A609EB" w:rsidP="00A609EB">
      <w:pPr>
        <w:overflowPunct w:val="0"/>
        <w:autoSpaceDE w:val="0"/>
        <w:autoSpaceDN w:val="0"/>
        <w:adjustRightInd w:val="0"/>
        <w:textAlignment w:val="baseline"/>
        <w:rPr>
          <w:rFonts w:eastAsia="MS Mincho" w:cs="v4.2.0"/>
          <w:lang w:eastAsia="en-GB"/>
        </w:rPr>
      </w:pPr>
      <w:r>
        <w:rPr>
          <w:rFonts w:eastAsia="MS Mincho" w:cs="v4.2.0"/>
          <w:lang w:eastAsia="en-GB"/>
        </w:rPr>
        <w:t xml:space="preserve">where: </w:t>
      </w:r>
    </w:p>
    <w:p w14:paraId="344A468B" w14:textId="77777777" w:rsidR="00A609EB" w:rsidRDefault="00A609EB" w:rsidP="00A609EB">
      <w:pPr>
        <w:overflowPunct w:val="0"/>
        <w:autoSpaceDE w:val="0"/>
        <w:autoSpaceDN w:val="0"/>
        <w:adjustRightInd w:val="0"/>
        <w:ind w:left="568" w:hanging="284"/>
        <w:textAlignment w:val="baseline"/>
        <w:rPr>
          <w:rFonts w:eastAsia="MS Mincho" w:cs="v4.2.0"/>
          <w:lang w:eastAsia="en-GB"/>
        </w:rPr>
      </w:pPr>
      <w:r>
        <w:rPr>
          <w:lang w:eastAsia="en-GB"/>
        </w:rPr>
        <w:t xml:space="preserve">DL-RSCPD measurement performed during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lang w:eastAsia="en-GB"/>
        </w:rPr>
        <w:t xml:space="preserve"> is a single sample measurement. The DL-RSCPD measurement of reference TRP and the target TRP is performed on the same PFL.</w:t>
      </w:r>
    </w:p>
    <w:p w14:paraId="20811AD7" w14:textId="77777777" w:rsidR="00A609EB" w:rsidRDefault="00A609EB" w:rsidP="00A609EB">
      <w:pPr>
        <w:overflowPunct w:val="0"/>
        <w:autoSpaceDE w:val="0"/>
        <w:autoSpaceDN w:val="0"/>
        <w:adjustRightInd w:val="0"/>
        <w:ind w:left="568" w:hanging="284"/>
        <w:textAlignment w:val="baseline"/>
        <w:rPr>
          <w:lang w:eastAsia="en-GB"/>
        </w:rPr>
      </w:pP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RxBeam</m:t>
            </m:r>
          </m:sub>
        </m:sSub>
      </m:oMath>
      <w:r>
        <w:rPr>
          <w:lang w:eastAsia="en-GB"/>
        </w:rPr>
        <w:t xml:space="preserve">, </w:t>
      </w:r>
      <m:oMath>
        <m:sSub>
          <m:sSubPr>
            <m:ctrlPr>
              <w:rPr>
                <w:rFonts w:ascii="Cambria Math" w:hAnsi="Cambria Math"/>
                <w:bCs/>
                <w:iCs/>
                <w:lang w:eastAsia="en-GB"/>
              </w:rPr>
            </m:ctrlPr>
          </m:sSubPr>
          <m:e>
            <m:r>
              <w:rPr>
                <w:rFonts w:ascii="Cambria Math" w:hAnsi="Cambria Math"/>
                <w:lang w:eastAsia="en-GB"/>
              </w:rPr>
              <m:t>CSSF</m:t>
            </m:r>
          </m:e>
          <m:sub>
            <m:r>
              <w:rPr>
                <w:rFonts w:ascii="Cambria Math" w:hAnsi="Cambria Math"/>
                <w:lang w:eastAsia="en-GB"/>
              </w:rPr>
              <m:t>PRS</m:t>
            </m:r>
          </m:sub>
        </m:sSub>
      </m:oMath>
      <w:r>
        <w:rPr>
          <w:lang w:eastAsia="en-GB"/>
        </w:rPr>
        <w:t xml:space="preserve">, </w:t>
      </w:r>
      <m:oMath>
        <m:sSub>
          <m:sSubPr>
            <m:ctrlPr>
              <w:rPr>
                <w:rFonts w:ascii="Cambria Math" w:hAnsi="Cambria Math" w:cs="Calibri"/>
                <w:lang w:eastAsia="en-GB"/>
              </w:rPr>
            </m:ctrlPr>
          </m:sSubPr>
          <m:e>
            <m:r>
              <w:rPr>
                <w:rFonts w:ascii="Cambria Math" w:hAnsi="Cambria Math"/>
                <w:lang w:eastAsia="en-GB"/>
              </w:rPr>
              <m:t>k</m:t>
            </m:r>
          </m:e>
          <m:sub>
            <m:r>
              <w:rPr>
                <w:rFonts w:ascii="Cambria Math" w:hAnsi="Cambria Math"/>
                <w:lang w:eastAsia="en-GB"/>
              </w:rPr>
              <m:t>multiTEG</m:t>
            </m:r>
          </m:sub>
        </m:sSub>
      </m:oMath>
      <w:r>
        <w:rPr>
          <w:rFonts w:eastAsia="MS Mincho"/>
          <w:lang w:eastAsia="en-GB"/>
        </w:rPr>
        <w:t xml:space="preserv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up>
            <m:r>
              <w:rPr>
                <w:rFonts w:ascii="Cambria Math" w:hAnsi="Cambria Math"/>
                <w:lang w:eastAsia="en-GB"/>
              </w:rPr>
              <m:t>slot</m:t>
            </m:r>
          </m:sup>
        </m:sSubSup>
      </m:oMath>
      <w:r>
        <w:rPr>
          <w:rFonts w:eastAsia="MS Mincho"/>
          <w:lang w:eastAsia="en-GB"/>
        </w:rPr>
        <w:t xml:space="preserve">, </w:t>
      </w:r>
      <m:oMath>
        <m:r>
          <w:rPr>
            <w:rFonts w:ascii="Cambria Math" w:hAnsi="Cambria Math"/>
            <w:lang w:eastAsia="en-GB"/>
          </w:rPr>
          <m:t>N</m:t>
        </m:r>
      </m:oMath>
      <w:r>
        <w:rPr>
          <w:rFonts w:eastAsia="MS Mincho"/>
          <w:lang w:eastAsia="en-GB"/>
        </w:rPr>
        <w:t xml:space="preserve">, </w:t>
      </w:r>
      <m:oMath>
        <m:r>
          <w:rPr>
            <w:rFonts w:ascii="Cambria Math" w:hAnsi="Cambria Math"/>
            <w:lang w:eastAsia="en-GB"/>
          </w:rPr>
          <m:t>N</m:t>
        </m:r>
        <m:r>
          <m:rPr>
            <m:sty m:val="p"/>
          </m:rPr>
          <w:rPr>
            <w:rFonts w:ascii="Cambria Math" w:hAnsi="Cambria Math"/>
            <w:lang w:eastAsia="en-GB"/>
          </w:rPr>
          <m:t>’</m:t>
        </m:r>
      </m:oMath>
      <w:r>
        <w:rPr>
          <w:rFonts w:eastAsia="MS Mincho"/>
          <w:lang w:eastAsia="en-GB"/>
        </w:rPr>
        <w:t xml:space="preserve">,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sub>
        </m:sSub>
      </m:oMath>
      <w:r>
        <w:rPr>
          <w:rFonts w:eastAsia="MS Mincho"/>
          <w:bCs/>
          <w:iCs/>
          <w:lang w:eastAsia="en-GB"/>
        </w:rPr>
        <w:t xml:space="preserve"> </w:t>
      </w:r>
      <w:r>
        <w:rPr>
          <w:rFonts w:eastAsia="MS Mincho"/>
          <w:lang w:eastAsia="en-GB"/>
        </w:rPr>
        <w:t xml:space="preserve">and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sub>
        </m:sSub>
      </m:oMath>
      <w:r>
        <w:rPr>
          <w:lang w:eastAsia="en-GB"/>
        </w:rPr>
        <w:t xml:space="preserve"> are defined in clause 9.9.2.5.</w:t>
      </w:r>
    </w:p>
    <w:p w14:paraId="13EF6381" w14:textId="77777777" w:rsidR="00A609EB" w:rsidRDefault="00A609EB" w:rsidP="00A609EB">
      <w:pPr>
        <w:overflowPunct w:val="0"/>
        <w:autoSpaceDE w:val="0"/>
        <w:autoSpaceDN w:val="0"/>
        <w:adjustRightInd w:val="0"/>
        <w:ind w:left="568" w:hanging="284"/>
        <w:textAlignment w:val="baseline"/>
        <w:rPr>
          <w:lang w:eastAsia="en-GB"/>
        </w:rPr>
      </w:pP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Pr>
          <w:rFonts w:eastAsia="MS Mincho"/>
          <w:lang w:eastAsia="en-GB"/>
        </w:rPr>
        <w:t xml:space="preserve"> = 1 or 2 or 4 as defined in clause 9.9.2.5.</w:t>
      </w:r>
    </w:p>
    <w:p w14:paraId="61C90495" w14:textId="77777777" w:rsidR="00A609EB" w:rsidRDefault="00A609EB" w:rsidP="00A609EB">
      <w:pPr>
        <w:overflowPunct w:val="0"/>
        <w:autoSpaceDE w:val="0"/>
        <w:autoSpaceDN w:val="0"/>
        <w:adjustRightInd w:val="0"/>
        <w:ind w:left="568" w:hanging="284"/>
        <w:textAlignment w:val="baseline"/>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sub>
        </m:sSub>
      </m:oMath>
      <w:r>
        <w:rPr>
          <w:lang w:eastAsia="zh-CN"/>
        </w:rPr>
        <w:t>, and is calculated in the same way as PRS duration K defined in clause 5.1.6.5 of TS 38.214 [26]</w:t>
      </w:r>
      <w:r>
        <w:rPr>
          <w:rFonts w:hint="eastAsia"/>
          <w:lang w:eastAsia="zh-CN"/>
        </w:rPr>
        <w:t xml:space="preserve">. </w:t>
      </w:r>
    </w:p>
    <w:p w14:paraId="77C1B539" w14:textId="77777777" w:rsidR="00A609EB" w:rsidRPr="008A7BD3" w:rsidRDefault="00A609EB" w:rsidP="00A609EB">
      <w:pPr>
        <w:overflowPunct w:val="0"/>
        <w:autoSpaceDE w:val="0"/>
        <w:autoSpaceDN w:val="0"/>
        <w:adjustRightInd w:val="0"/>
        <w:ind w:left="568" w:hanging="284"/>
        <w:textAlignment w:val="baseline"/>
        <w:rPr>
          <w:ins w:id="1906" w:author="Deep [E///]" w:date="2024-08-22T14:24:00Z"/>
          <w:rFonts w:eastAsia="SimSun"/>
          <w:szCs w:val="24"/>
          <w:lang w:eastAsia="zh-CN"/>
        </w:rPr>
      </w:pPr>
      <w:r>
        <w:rPr>
          <w:rFonts w:eastAsia="MS Mincho" w:cs="v4.2.0"/>
          <w:lang w:eastAsia="en-GB"/>
        </w:rPr>
        <w:t>When periodic time window(s) are configured by the LMF</w:t>
      </w:r>
      <w:ins w:id="1907" w:author="Deep [E///]" w:date="2024-08-22T14:23:00Z">
        <w:r w:rsidRPr="008A7BD3">
          <w:rPr>
            <w:rFonts w:eastAsia="MS Mincho" w:cs="v4.2.0"/>
            <w:lang w:eastAsia="en-GB"/>
          </w:rPr>
          <w:t xml:space="preserve"> and P</w:t>
        </w:r>
      </w:ins>
      <w:ins w:id="1908" w:author="Deep [E///]" w:date="2024-08-22T14:27:00Z">
        <w:r w:rsidRPr="008A7BD3">
          <w:rPr>
            <w:rFonts w:eastAsia="MS Mincho" w:cs="v4.2.0"/>
            <w:lang w:eastAsia="en-GB"/>
          </w:rPr>
          <w:t>FL</w:t>
        </w:r>
      </w:ins>
      <w:ins w:id="1909" w:author="Deep [E///]" w:date="2024-08-22T14:23:00Z">
        <w:r w:rsidRPr="008A7BD3">
          <w:rPr>
            <w:rFonts w:eastAsia="MS Mincho" w:cs="v4.2.0"/>
            <w:lang w:eastAsia="en-GB"/>
          </w:rPr>
          <w:t xml:space="preserve"> </w:t>
        </w:r>
        <w:r w:rsidRPr="008A7BD3">
          <w:rPr>
            <w:rFonts w:ascii="Times New Roman Italic" w:eastAsia="MS Mincho" w:hAnsi="Times New Roman Italic" w:cs="Times New Roman Italic"/>
            <w:i/>
            <w:iCs/>
            <w:lang w:eastAsia="en-GB"/>
          </w:rPr>
          <w:t>i</w:t>
        </w:r>
        <w:r w:rsidRPr="008A7BD3">
          <w:rPr>
            <w:rFonts w:eastAsia="MS Mincho"/>
            <w:lang w:eastAsia="en-GB"/>
          </w:rPr>
          <w:t xml:space="preserve"> is associated with the configured time window</w:t>
        </w:r>
      </w:ins>
      <w:r>
        <w:rPr>
          <w:rFonts w:eastAsia="MS Mincho" w:cs="v4.2.0"/>
          <w:lang w:eastAsia="en-GB"/>
        </w:rPr>
        <w:t xml:space="preser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MGRP</m:t>
        </m:r>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r>
          <m:rPr>
            <m:sty m:val="p"/>
          </m:rPr>
          <w:rPr>
            <w:rFonts w:ascii="Cambria Math" w:hAnsi="Cambria Math"/>
            <w:lang w:eastAsia="en-GB"/>
          </w:rPr>
          <m:t>)</m:t>
        </m:r>
      </m:oMath>
      <w:ins w:id="1910" w:author="Deep [E///]" w:date="2024-08-22T14:24:00Z">
        <w:r w:rsidRPr="008A7BD3">
          <w:rPr>
            <w:rFonts w:ascii="CG Times (WN)" w:hAnsi="Cambria Math"/>
            <w:lang w:eastAsia="en-GB"/>
          </w:rPr>
          <w:t xml:space="preserve">, </w:t>
        </w:r>
        <w:r>
          <w:rPr>
            <w:lang w:eastAsia="en-GB"/>
          </w:rPr>
          <w:t xml:space="preserve">the least common multiple between </w:t>
        </w:r>
      </w:ins>
      <m:oMath>
        <m:sSub>
          <m:sSubPr>
            <m:ctrlPr>
              <w:ins w:id="1911" w:author="Deep [E///]" w:date="2024-08-22T14:26:00Z">
                <w:rPr>
                  <w:rFonts w:ascii="Cambria Math" w:hAnsi="Cambria Math"/>
                  <w:lang w:eastAsia="en-GB"/>
                </w:rPr>
              </w:ins>
            </m:ctrlPr>
          </m:sSubPr>
          <m:e>
            <m:r>
              <w:ins w:id="1912" w:author="Deep [E///]" w:date="2024-08-22T14:26:00Z">
                <w:rPr>
                  <w:rFonts w:ascii="Cambria Math" w:hAnsi="Cambria Math"/>
                  <w:lang w:eastAsia="en-GB"/>
                </w:rPr>
                <m:t>T</m:t>
              </w:ins>
            </m:r>
          </m:e>
          <m:sub>
            <m:r>
              <w:ins w:id="1913" w:author="Deep [E///]" w:date="2024-08-22T14:26:00Z">
                <w:rPr>
                  <w:rFonts w:ascii="Cambria Math" w:hAnsi="Cambria Math"/>
                  <w:lang w:eastAsia="en-GB"/>
                </w:rPr>
                <m:t>prs</m:t>
              </w:ins>
            </m:r>
          </m:sub>
        </m:sSub>
      </m:oMath>
      <w:ins w:id="1914" w:author="Deep [E///]" w:date="2024-08-22T14:24:00Z">
        <w:r>
          <w:rPr>
            <w:lang w:eastAsia="en-GB"/>
          </w:rPr>
          <w:t xml:space="preserve"> , </w:t>
        </w:r>
      </w:ins>
      <m:oMath>
        <m:r>
          <w:ins w:id="1915" w:author="Deep [E///]" w:date="2024-08-22T14:26:00Z">
            <w:rPr>
              <w:rFonts w:ascii="Cambria Math" w:hAnsi="Cambria Math"/>
              <w:lang w:eastAsia="en-GB"/>
            </w:rPr>
            <m:t>MGRP</m:t>
          </w:ins>
        </m:r>
        <m:r>
          <w:ins w:id="1916" w:author="Deep [E///]" w:date="2024-08-22T14:24:00Z">
            <w:rPr>
              <w:rFonts w:ascii="Cambria Math" w:hAnsi="Cambria Math"/>
              <w:lang w:eastAsia="en-GB"/>
            </w:rPr>
            <m:t xml:space="preserve"> </m:t>
          </w:ins>
        </m:r>
      </m:oMath>
      <w:ins w:id="1917" w:author="Deep [E///]" w:date="2024-08-22T14:24:00Z">
        <w:r>
          <w:rPr>
            <w:lang w:eastAsia="zh-CN"/>
          </w:rPr>
          <w:t>and</w:t>
        </w:r>
        <w:r>
          <w:rPr>
            <w:rFonts w:eastAsia="SimSun"/>
            <w:szCs w:val="24"/>
            <w:lang w:eastAsia="zh-CN"/>
          </w:rPr>
          <w:t xml:space="preserve"> </w:t>
        </w:r>
      </w:ins>
      <m:oMath>
        <m:sSub>
          <m:sSubPr>
            <m:ctrlPr>
              <w:ins w:id="1918" w:author="Deep [E///]" w:date="2024-08-22T14:26:00Z">
                <w:rPr>
                  <w:rFonts w:ascii="Cambria Math" w:hAnsi="Cambria Math"/>
                  <w:lang w:eastAsia="en-GB"/>
                </w:rPr>
              </w:ins>
            </m:ctrlPr>
          </m:sSubPr>
          <m:e>
            <m:r>
              <w:ins w:id="1919" w:author="Deep [E///]" w:date="2024-08-22T14:26:00Z">
                <w:rPr>
                  <w:rFonts w:ascii="Cambria Math" w:hAnsi="Cambria Math"/>
                  <w:lang w:eastAsia="en-GB"/>
                </w:rPr>
                <m:t>T</m:t>
              </w:ins>
            </m:r>
          </m:e>
          <m:sub>
            <m:r>
              <w:ins w:id="1920" w:author="Deep [E///]" w:date="2024-08-22T14:26:00Z">
                <w:rPr>
                  <w:rFonts w:ascii="Cambria Math" w:hAnsi="Cambria Math"/>
                  <w:lang w:eastAsia="en-GB"/>
                </w:rPr>
                <m:t>window</m:t>
              </w:ins>
            </m:r>
          </m:sub>
        </m:sSub>
      </m:oMath>
      <w:ins w:id="1921" w:author="Deep [E///]" w:date="2024-08-22T14:26:00Z">
        <w:r w:rsidRPr="008A7BD3">
          <w:rPr>
            <w:rFonts w:ascii="CG Times (WN)" w:hAnsi="Cambria Math"/>
            <w:lang w:eastAsia="en-GB"/>
          </w:rPr>
          <w:t xml:space="preserve">, </w:t>
        </w:r>
      </w:ins>
      <m:oMath>
        <m:sSub>
          <m:sSubPr>
            <m:ctrlPr>
              <w:ins w:id="1922" w:author="Deep [E///]" w:date="2024-08-22T14:26:00Z">
                <w:rPr>
                  <w:rFonts w:ascii="Cambria Math" w:hAnsi="Cambria Math"/>
                  <w:lang w:eastAsia="en-GB"/>
                </w:rPr>
              </w:ins>
            </m:ctrlPr>
          </m:sSubPr>
          <m:e>
            <m:r>
              <w:ins w:id="1923" w:author="Deep [E///]" w:date="2024-08-22T14:26:00Z">
                <w:rPr>
                  <w:rFonts w:ascii="Cambria Math" w:hAnsi="Cambria Math"/>
                  <w:lang w:eastAsia="en-GB"/>
                </w:rPr>
                <m:t>T</m:t>
              </w:ins>
            </m:r>
          </m:e>
          <m:sub>
            <m:r>
              <w:ins w:id="1924" w:author="Deep [E///]" w:date="2024-08-22T14:26:00Z">
                <w:rPr>
                  <w:rFonts w:ascii="Cambria Math" w:hAnsi="Cambria Math"/>
                  <w:lang w:eastAsia="en-GB"/>
                </w:rPr>
                <m:t>window</m:t>
              </w:ins>
            </m:r>
          </m:sub>
        </m:sSub>
      </m:oMath>
      <w:ins w:id="1925" w:author="Deep [E///]" w:date="2024-08-22T14:24:00Z">
        <w:r>
          <w:rPr>
            <w:rFonts w:eastAsia="SimSun"/>
            <w:szCs w:val="24"/>
            <w:lang w:eastAsia="zh-CN"/>
          </w:rPr>
          <w:t xml:space="preserve"> being the maximum periodicity of the indicated time window(s)</w:t>
        </w:r>
        <w:r w:rsidRPr="008A7BD3">
          <w:rPr>
            <w:rFonts w:eastAsia="SimSun"/>
            <w:szCs w:val="24"/>
            <w:lang w:eastAsia="zh-CN"/>
          </w:rPr>
          <w:t>.</w:t>
        </w:r>
      </w:ins>
    </w:p>
    <w:p w14:paraId="5D523787" w14:textId="77777777" w:rsidR="00A609EB" w:rsidRDefault="00A609EB" w:rsidP="00A609EB">
      <w:pPr>
        <w:overflowPunct w:val="0"/>
        <w:autoSpaceDE w:val="0"/>
        <w:autoSpaceDN w:val="0"/>
        <w:adjustRightInd w:val="0"/>
        <w:ind w:left="568" w:hanging="284"/>
        <w:textAlignment w:val="baseline"/>
        <w:rPr>
          <w:ins w:id="1926" w:author="Deep [E///]" w:date="2024-08-22T14:27:00Z"/>
          <w:rFonts w:hAnsi="Cambria Math"/>
          <w:lang w:eastAsia="zh-CN"/>
        </w:rPr>
      </w:pPr>
      <w:ins w:id="1927" w:author="Deep [E///]" w:date="2024-08-22T14:24:00Z">
        <w:r w:rsidRPr="008A7BD3">
          <w:rPr>
            <w:rFonts w:eastAsia="SimSun"/>
            <w:szCs w:val="24"/>
            <w:lang w:eastAsia="zh-CN"/>
          </w:rPr>
          <w:t xml:space="preserve">When the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w:t>
        </w:r>
      </w:ins>
      <w:ins w:id="1928" w:author="Deep [E///]" w:date="2024-08-22T14:25:00Z">
        <w:r w:rsidRPr="008A7BD3">
          <w:rPr>
            <w:rFonts w:eastAsia="SimSun"/>
            <w:szCs w:val="24"/>
            <w:lang w:eastAsia="zh-CN"/>
          </w:rPr>
          <w:t>is not associated with the configured time window,</w:t>
        </w:r>
      </w:ins>
      <w:del w:id="1929" w:author="Deep [E///]" w:date="2024-08-22T14:25:00Z">
        <w:r>
          <w:rPr>
            <w:rFonts w:eastAsia="MS Mincho" w:cs="v4.2.0"/>
            <w:lang w:eastAsia="en-GB"/>
          </w:rPr>
          <w:delText>, otherwise</w:delText>
        </w:r>
      </w:del>
      <w:r>
        <w:rPr>
          <w:rFonts w:eastAsia="MS Mincho" w:cs="v4.2.0"/>
          <w:lang w:eastAsia="en-GB"/>
        </w:rPr>
        <w:t xml:space="preserve"> </w:t>
      </w:r>
      <w:r>
        <w:rPr>
          <w:rFonts w:eastAsia="MS Mincho" w:cs="v4.2.0"/>
          <w:color w:val="000000"/>
          <w:lang w:eastAsia="en-GB"/>
        </w:rPr>
        <w:t xml:space="preser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MGRP</m:t>
        </m:r>
        <m:r>
          <m:rPr>
            <m:sty m:val="p"/>
          </m:rPr>
          <w:rPr>
            <w:rFonts w:ascii="Cambria Math" w:hAnsi="Cambria Math"/>
            <w:lang w:eastAsia="en-GB"/>
          </w:rPr>
          <m:t>)</m:t>
        </m:r>
      </m:oMath>
      <w:r>
        <w:rPr>
          <w:rFonts w:eastAsia="MS Mincho" w:cs="v4.2.0"/>
          <w:lang w:eastAsia="en-GB"/>
        </w:rPr>
        <w:t xml:space="preserve">. </w:t>
      </w:r>
      <m:oMath>
        <m:sSub>
          <m:sSubPr>
            <m:ctrlPr>
              <w:del w:id="1930" w:author="Deep [E///]" w:date="2024-08-22T14:25:00Z">
                <w:rPr>
                  <w:rFonts w:ascii="Cambria Math" w:hAnsi="Cambria Math"/>
                  <w:lang w:eastAsia="zh-CN"/>
                </w:rPr>
              </w:del>
            </m:ctrlPr>
          </m:sSubPr>
          <m:e>
            <m:r>
              <w:del w:id="1931" w:author="Deep [E///]" w:date="2024-08-22T14:25:00Z">
                <w:rPr>
                  <w:rFonts w:ascii="Cambria Math" w:hAnsi="Cambria Math"/>
                  <w:lang w:eastAsia="zh-CN"/>
                </w:rPr>
                <m:t>T</m:t>
              </w:del>
            </m:r>
          </m:e>
          <m:sub>
            <m:r>
              <w:del w:id="1932" w:author="Deep [E///]" w:date="2024-08-22T14:25:00Z">
                <w:rPr>
                  <w:rFonts w:ascii="Cambria Math" w:hAnsi="Cambria Math"/>
                  <w:vertAlign w:val="subscript"/>
                  <w:lang w:eastAsia="zh-CN"/>
                </w:rPr>
                <m:t>window</m:t>
              </w:del>
            </m:r>
          </m:sub>
        </m:sSub>
      </m:oMath>
    </w:p>
    <w:p w14:paraId="36291E92" w14:textId="77777777" w:rsidR="00A609EB" w:rsidRDefault="00A609EB" w:rsidP="00A609EB">
      <w:pPr>
        <w:overflowPunct w:val="0"/>
        <w:autoSpaceDE w:val="0"/>
        <w:autoSpaceDN w:val="0"/>
        <w:adjustRightInd w:val="0"/>
        <w:ind w:left="568" w:hanging="284"/>
        <w:textAlignment w:val="baseline"/>
        <w:rPr>
          <w:rFonts w:eastAsia="Malgun Gothic" w:cs="v4.2.0"/>
          <w:lang w:eastAsia="zh-CN"/>
        </w:rPr>
      </w:pPr>
      <w:del w:id="1933" w:author="Deep [E///]" w:date="2024-08-22T14:25:00Z">
        <w:r>
          <w:rPr>
            <w:lang w:eastAsia="zh-CN"/>
          </w:rPr>
          <w:delText xml:space="preserve"> is the maximum periodicity of the configured time window(s). </w:delText>
        </w:r>
      </w:del>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Pr>
          <w:lang w:eastAsia="en-GB"/>
        </w:rPr>
        <w:t xml:space="preserve"> and </w:t>
      </w:r>
      <m:oMath>
        <m:r>
          <w:rPr>
            <w:rFonts w:ascii="Cambria Math" w:hAnsi="Cambria Math"/>
            <w:lang w:eastAsia="en-GB"/>
          </w:rPr>
          <m:t>MGRP</m:t>
        </m:r>
      </m:oMath>
      <w:r>
        <w:rPr>
          <w:lang w:eastAsia="en-GB"/>
        </w:rPr>
        <w:t xml:space="preserve"> are defined in clause 9.9.2.5.</w:t>
      </w:r>
    </w:p>
    <w:p w14:paraId="6286896C" w14:textId="77777777" w:rsidR="00A609EB" w:rsidRDefault="00A609EB" w:rsidP="00A609EB">
      <w:pPr>
        <w:overflowPunct w:val="0"/>
        <w:autoSpaceDE w:val="0"/>
        <w:autoSpaceDN w:val="0"/>
        <w:adjustRightInd w:val="0"/>
        <w:ind w:left="568" w:hanging="284"/>
        <w:textAlignment w:val="baseline"/>
        <w:rPr>
          <w:rFonts w:eastAsia="Malgun Gothic"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5E52F1E3" w14:textId="77777777" w:rsidR="00A609EB" w:rsidRDefault="00A609EB" w:rsidP="00A609EB">
      <w:pPr>
        <w:overflowPunct w:val="0"/>
        <w:autoSpaceDE w:val="0"/>
        <w:autoSpaceDN w:val="0"/>
        <w:adjustRightInd w:val="0"/>
        <w:ind w:left="568" w:hanging="1"/>
        <w:textAlignment w:val="baseline"/>
        <w:rPr>
          <w:lang w:eastAsia="zh-CN"/>
        </w:rPr>
      </w:pP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en-GB"/>
        </w:rP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1 </w:t>
      </w:r>
      <w:r>
        <w:rPr>
          <w:bCs/>
          <w:lang w:eastAsia="zh-CN"/>
        </w:rPr>
        <w:t>for UE not configured with concurrent measurement gap</w:t>
      </w:r>
      <w:r>
        <w:rPr>
          <w:lang w:eastAsia="zh-CN"/>
        </w:rPr>
        <w:t>.</w:t>
      </w:r>
    </w:p>
    <w:p w14:paraId="2F1682C2" w14:textId="77777777" w:rsidR="00A609EB" w:rsidRDefault="00A609EB" w:rsidP="00A609EB">
      <w:pPr>
        <w:overflowPunct w:val="0"/>
        <w:autoSpaceDE w:val="0"/>
        <w:autoSpaceDN w:val="0"/>
        <w:adjustRightInd w:val="0"/>
        <w:ind w:left="851" w:hanging="283"/>
        <w:textAlignment w:val="baseline"/>
        <w:rPr>
          <w:lang w:eastAsia="zh-CN"/>
        </w:rPr>
      </w:pPr>
      <w:r>
        <w:rPr>
          <w:lang w:eastAsia="zh-CN"/>
        </w:rPr>
        <w:t>When periodic time window(s) are configured by the LMF, for a window W of duration max(</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PRS</m:t>
            </m:r>
          </m:sub>
        </m:sSub>
      </m:oMath>
      <w:r>
        <w:rPr>
          <w:vertAlign w:val="subscript"/>
          <w:lang w:eastAsia="zh-CN"/>
        </w:rPr>
        <w:t xml:space="preserve">,  </w:t>
      </w:r>
      <w:proofErr w:type="spellStart"/>
      <w:r>
        <w:rPr>
          <w:lang w:eastAsia="zh-CN"/>
        </w:rPr>
        <w:t>MGRP_max</w:t>
      </w:r>
      <w:proofErr w:type="spellEnd"/>
      <w:r>
        <w:rPr>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0DA31888" w14:textId="77777777" w:rsidR="00A609EB" w:rsidRDefault="00A609EB" w:rsidP="00A609EB">
      <w:pPr>
        <w:overflowPunct w:val="0"/>
        <w:autoSpaceDE w:val="0"/>
        <w:autoSpaceDN w:val="0"/>
        <w:adjustRightInd w:val="0"/>
        <w:ind w:left="1135" w:hanging="284"/>
        <w:textAlignment w:val="baseline"/>
        <w:rPr>
          <w:lang w:eastAsia="zh-CN"/>
        </w:rPr>
      </w:pP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44F0DAE5" w14:textId="77777777" w:rsidR="00A609EB" w:rsidRDefault="00A609EB" w:rsidP="00A609EB">
      <w:pPr>
        <w:overflowPunct w:val="0"/>
        <w:autoSpaceDE w:val="0"/>
        <w:autoSpaceDN w:val="0"/>
        <w:adjustRightInd w:val="0"/>
        <w:ind w:left="1135" w:hanging="284"/>
        <w:textAlignment w:val="baseline"/>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670A5396" w14:textId="77777777" w:rsidR="00A609EB" w:rsidRDefault="00A609EB" w:rsidP="00A609EB">
      <w:pPr>
        <w:overflowPunct w:val="0"/>
        <w:autoSpaceDE w:val="0"/>
        <w:autoSpaceDN w:val="0"/>
        <w:adjustRightInd w:val="0"/>
        <w:ind w:left="1135" w:hanging="284"/>
        <w:textAlignment w:val="baseline"/>
        <w:rPr>
          <w:lang w:eastAsia="zh-CN"/>
        </w:rPr>
      </w:pPr>
      <w:r>
        <w:rPr>
          <w:lang w:eastAsia="zh-CN"/>
        </w:rPr>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12359DE0" w14:textId="77777777" w:rsidR="00A609EB" w:rsidRDefault="00A609EB" w:rsidP="00A609EB">
      <w:pPr>
        <w:overflowPunct w:val="0"/>
        <w:autoSpaceDE w:val="0"/>
        <w:autoSpaceDN w:val="0"/>
        <w:adjustRightInd w:val="0"/>
        <w:ind w:left="851" w:hanging="284"/>
        <w:textAlignment w:val="baseline"/>
        <w:rPr>
          <w:lang w:eastAsia="zh-CN"/>
        </w:rPr>
      </w:pPr>
      <w:r>
        <w:rPr>
          <w:lang w:eastAsia="zh-CN"/>
        </w:rPr>
        <w:t>Otherwise, for a window W of duration max(</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PRS</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DF661EF" w14:textId="77777777" w:rsidR="00A609EB" w:rsidRDefault="00A609EB" w:rsidP="00A609EB">
      <w:pPr>
        <w:overflowPunct w:val="0"/>
        <w:autoSpaceDE w:val="0"/>
        <w:autoSpaceDN w:val="0"/>
        <w:adjustRightInd w:val="0"/>
        <w:ind w:left="1135" w:hanging="284"/>
        <w:textAlignment w:val="baseline"/>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6017D335" w14:textId="77777777" w:rsidR="00A609EB" w:rsidRDefault="00A609EB" w:rsidP="00A609EB">
      <w:pPr>
        <w:overflowPunct w:val="0"/>
        <w:autoSpaceDE w:val="0"/>
        <w:autoSpaceDN w:val="0"/>
        <w:adjustRightInd w:val="0"/>
        <w:ind w:left="928"/>
        <w:textAlignment w:val="baseline"/>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0D0E79BD" w14:textId="77777777" w:rsidR="00A609EB" w:rsidRDefault="00A609EB" w:rsidP="00A609EB">
      <w:pPr>
        <w:overflowPunct w:val="0"/>
        <w:autoSpaceDE w:val="0"/>
        <w:autoSpaceDN w:val="0"/>
        <w:adjustRightInd w:val="0"/>
        <w:ind w:left="928"/>
        <w:textAlignment w:val="baseline"/>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7F610732" w14:textId="77777777" w:rsidR="00A609EB" w:rsidRDefault="00A609EB" w:rsidP="00A609EB">
      <w:pPr>
        <w:overflowPunct w:val="0"/>
        <w:autoSpaceDE w:val="0"/>
        <w:autoSpaceDN w:val="0"/>
        <w:adjustRightInd w:val="0"/>
        <w:textAlignment w:val="baseline"/>
        <w:rPr>
          <w:rFonts w:eastAsia="Malgun Gothic"/>
          <w:iCs/>
          <w:lang w:eastAsia="en-GB"/>
        </w:rPr>
      </w:pPr>
      <w:r>
        <w:rPr>
          <w:lang w:eastAsia="en-GB"/>
        </w:rPr>
        <w:t xml:space="preserve">Except for deferred MT-LR as defined in clause 4.1a.5 [TS 23.273], </w:t>
      </w:r>
      <w:r>
        <w:rPr>
          <w:rFonts w:eastAsia="Malgun Gothic"/>
          <w:lang w:eastAsia="en-GB"/>
        </w:rPr>
        <w:t>the</w:t>
      </w:r>
      <w:r>
        <w:rPr>
          <w:lang w:eastAsia="en-GB"/>
        </w:rPr>
        <w:t xml:space="preserve"> </w:t>
      </w:r>
      <w:r>
        <w:rPr>
          <w:rFonts w:eastAsia="Malgun Gothic"/>
          <w:lang w:eastAsia="en-GB"/>
        </w:rPr>
        <w:t xml:space="preserve">time </w:t>
      </w:r>
      <w:r>
        <w:rPr>
          <w:lang w:eastAsia="en-GB"/>
        </w:rPr>
        <w:t>T</w:t>
      </w:r>
      <w:r>
        <w:rPr>
          <w:vertAlign w:val="subscript"/>
          <w:lang w:eastAsia="en-GB"/>
        </w:rPr>
        <w:t>RSCPD with RSTD</w:t>
      </w:r>
      <w:r>
        <w:rPr>
          <w:rFonts w:eastAsia="Malgun Gothic"/>
          <w:i/>
          <w:lang w:eastAsia="en-GB"/>
        </w:rPr>
        <w:t xml:space="preserve"> s</w:t>
      </w:r>
      <w:r>
        <w:rPr>
          <w:rFonts w:eastAsia="Malgun Gothic"/>
          <w:lang w:eastAsia="en-GB"/>
        </w:rPr>
        <w:t>tarts from the first time window (T</w:t>
      </w:r>
      <w:r>
        <w:rPr>
          <w:rFonts w:eastAsia="Malgun Gothic"/>
          <w:vertAlign w:val="subscript"/>
          <w:lang w:eastAsia="en-GB"/>
        </w:rPr>
        <w:t>RSCPD</w:t>
      </w:r>
      <w:r>
        <w:rPr>
          <w:rFonts w:eastAsia="Malgun Gothic"/>
          <w:lang w:eastAsia="en-GB"/>
        </w:rPr>
        <w:t xml:space="preserve">) configured by LMF within MG instance aligned with a DL PRS resource(s) in the assistance data after both the </w:t>
      </w:r>
      <w:r>
        <w:rPr>
          <w:rFonts w:eastAsia="Malgun Gothic"/>
          <w:i/>
          <w:lang w:eastAsia="en-GB"/>
        </w:rPr>
        <w:t>NR-TDOA-</w:t>
      </w:r>
      <w:proofErr w:type="spellStart"/>
      <w:r>
        <w:rPr>
          <w:rFonts w:eastAsia="Malgun Gothic"/>
          <w:i/>
          <w:lang w:eastAsia="en-GB"/>
        </w:rPr>
        <w:t>ProvideAssistanceData</w:t>
      </w:r>
      <w:proofErr w:type="spellEnd"/>
      <w:r>
        <w:rPr>
          <w:rFonts w:eastAsia="Malgun Gothic"/>
          <w:lang w:eastAsia="en-GB"/>
        </w:rPr>
        <w:t xml:space="preserve"> message and </w:t>
      </w:r>
      <w:r>
        <w:rPr>
          <w:rFonts w:eastAsia="Malgun Gothic"/>
          <w:i/>
          <w:lang w:eastAsia="en-GB"/>
        </w:rPr>
        <w:t>NR-TDOA-</w:t>
      </w:r>
      <w:proofErr w:type="spellStart"/>
      <w:r>
        <w:rPr>
          <w:rFonts w:eastAsia="Malgun Gothic"/>
          <w:i/>
          <w:lang w:eastAsia="en-GB"/>
        </w:rPr>
        <w:t>RequestLocationInformation</w:t>
      </w:r>
      <w:proofErr w:type="spellEnd"/>
      <w:r>
        <w:rPr>
          <w:rFonts w:eastAsia="Malgun Gothic"/>
          <w:i/>
          <w:lang w:eastAsia="en-GB"/>
        </w:rPr>
        <w:t xml:space="preserve"> </w:t>
      </w:r>
      <w:r>
        <w:rPr>
          <w:rFonts w:eastAsia="Malgun Gothic"/>
          <w:iCs/>
          <w:lang w:eastAsia="en-GB"/>
        </w:rPr>
        <w:t xml:space="preserve">message are delivered from LMF to the physical layer of UE via LPP [34]. </w:t>
      </w:r>
    </w:p>
    <w:p w14:paraId="485E0A91" w14:textId="77777777" w:rsidR="00A609EB" w:rsidRDefault="00A609EB" w:rsidP="00A609EB">
      <w:pPr>
        <w:overflowPunct w:val="0"/>
        <w:autoSpaceDE w:val="0"/>
        <w:autoSpaceDN w:val="0"/>
        <w:adjustRightInd w:val="0"/>
        <w:textAlignment w:val="baseline"/>
        <w:rPr>
          <w:lang w:eastAsia="en-GB"/>
        </w:rPr>
      </w:pPr>
      <w:r>
        <w:rPr>
          <w:lang w:eastAsia="en-GB"/>
        </w:rPr>
        <w:t>For deferred MT-LR with other event than “Periodic Location” as defined in clause 4.1a.5.1 [TS 23.273], the time T</w:t>
      </w:r>
      <w:r>
        <w:rPr>
          <w:vertAlign w:val="subscript"/>
          <w:lang w:eastAsia="en-GB"/>
        </w:rPr>
        <w:t xml:space="preserve">RSCPD with RSTD </w:t>
      </w:r>
      <w:r>
        <w:rPr>
          <w:lang w:eastAsia="en-GB"/>
        </w:rPr>
        <w:t xml:space="preserve">starts from the </w:t>
      </w:r>
      <w:r>
        <w:rPr>
          <w:rFonts w:eastAsia="Malgun Gothic"/>
          <w:lang w:eastAsia="en-GB"/>
        </w:rPr>
        <w:t>first time window (T</w:t>
      </w:r>
      <w:r>
        <w:rPr>
          <w:rFonts w:eastAsia="Malgun Gothic"/>
          <w:vertAlign w:val="subscript"/>
          <w:lang w:eastAsia="en-GB"/>
        </w:rPr>
        <w:t>RSCPD</w:t>
      </w:r>
      <w:r>
        <w:rPr>
          <w:rFonts w:eastAsia="Malgun Gothic"/>
          <w:lang w:eastAsia="en-GB"/>
        </w:rPr>
        <w:t xml:space="preserve">) configured by LMF within MG instance </w:t>
      </w:r>
      <w:r>
        <w:rPr>
          <w:lang w:eastAsia="en-GB"/>
        </w:rPr>
        <w:t>aligned with a DL PRS resource(s) in the assistance data after the associated event(s) occurs.</w:t>
      </w:r>
    </w:p>
    <w:p w14:paraId="5AC82AD3" w14:textId="77777777" w:rsidR="00A609EB" w:rsidRDefault="00A609EB" w:rsidP="00A609EB">
      <w:pPr>
        <w:overflowPunct w:val="0"/>
        <w:autoSpaceDE w:val="0"/>
        <w:autoSpaceDN w:val="0"/>
        <w:adjustRightInd w:val="0"/>
        <w:textAlignment w:val="baseline"/>
        <w:rPr>
          <w:lang w:eastAsia="en-GB"/>
        </w:rPr>
      </w:pPr>
      <w:r>
        <w:rPr>
          <w:lang w:eastAsia="en-GB"/>
        </w:rPr>
        <w:t>For deferred MT-LR with event “Periodic Location” as defined in clause 4.1a.5.1 [TS 23.273], the UE shall perform the RSCPD with RSTD measurement in each reporting period within the time window</w:t>
      </w:r>
      <w:r>
        <w:rPr>
          <w:rFonts w:eastAsia="Malgun Gothic"/>
          <w:lang w:eastAsia="en-GB"/>
        </w:rPr>
        <w:t>(T</w:t>
      </w:r>
      <w:r>
        <w:rPr>
          <w:rFonts w:eastAsia="Malgun Gothic"/>
          <w:vertAlign w:val="subscript"/>
          <w:lang w:eastAsia="en-GB"/>
        </w:rPr>
        <w:t>RSCPD</w:t>
      </w:r>
      <w:r>
        <w:rPr>
          <w:rFonts w:eastAsia="Malgun Gothic"/>
          <w:lang w:eastAsia="en-GB"/>
        </w:rPr>
        <w:t>) configured by LMF within MG instance</w:t>
      </w:r>
      <w:r>
        <w:rPr>
          <w:lang w:eastAsia="en-GB"/>
        </w:rPr>
        <w:t xml:space="preserve"> and activate the location report at the time when the periodic timer expires.</w:t>
      </w:r>
    </w:p>
    <w:p w14:paraId="4C1FCBCD" w14:textId="77777777" w:rsidR="00A609EB" w:rsidRDefault="00A609EB" w:rsidP="00A609EB">
      <w:pPr>
        <w:overflowPunct w:val="0"/>
        <w:autoSpaceDE w:val="0"/>
        <w:autoSpaceDN w:val="0"/>
        <w:adjustRightInd w:val="0"/>
        <w:textAlignment w:val="baseline"/>
        <w:rPr>
          <w:lang w:val="en-US" w:eastAsia="zh-CN"/>
        </w:rPr>
      </w:pPr>
      <w:r>
        <w:rPr>
          <w:lang w:eastAsia="en-GB"/>
        </w:rPr>
        <w:t xml:space="preserve">If during the measurement period, the MG pattern is reconfigured or time window </w:t>
      </w:r>
      <w:r>
        <w:rPr>
          <w:rFonts w:eastAsia="Malgun Gothic"/>
          <w:lang w:eastAsia="en-GB"/>
        </w:rPr>
        <w:t>(T</w:t>
      </w:r>
      <w:r>
        <w:rPr>
          <w:rFonts w:eastAsia="Malgun Gothic"/>
          <w:vertAlign w:val="subscript"/>
          <w:lang w:eastAsia="en-GB"/>
        </w:rPr>
        <w:t>RSCPD</w:t>
      </w:r>
      <w:r>
        <w:rPr>
          <w:rFonts w:eastAsia="Malgun Gothic"/>
          <w:lang w:eastAsia="en-GB"/>
        </w:rPr>
        <w:t xml:space="preserve">) </w:t>
      </w:r>
      <w:r>
        <w:rPr>
          <w:lang w:eastAsia="en-GB"/>
        </w:rPr>
        <w:t xml:space="preserve">for RSCPD measurement is reconfigured, the measurement period can be longer. </w:t>
      </w:r>
      <w:r>
        <w:rPr>
          <w:lang w:val="en-US" w:eastAsia="zh-CN"/>
        </w:rPr>
        <w:t>When PRS-RSRP is also configured to UE, RSCPD with RSTD and RSRP are performed over the same measurement period.</w:t>
      </w:r>
    </w:p>
    <w:p w14:paraId="7ADA4791" w14:textId="77777777" w:rsidR="00A609EB" w:rsidRDefault="00A609EB" w:rsidP="00A609EB">
      <w:pPr>
        <w:overflowPunct w:val="0"/>
        <w:autoSpaceDE w:val="0"/>
        <w:autoSpaceDN w:val="0"/>
        <w:adjustRightInd w:val="0"/>
        <w:textAlignment w:val="baseline"/>
        <w:rPr>
          <w:lang w:eastAsia="en-GB"/>
        </w:rPr>
      </w:pPr>
      <w:r>
        <w:rPr>
          <w:lang w:eastAsia="en-GB"/>
        </w:rPr>
        <w:lastRenderedPageBreak/>
        <w:t>The measurement requirements in this clause apply, provided no PRS symbols are dropped during the measurement period T</w:t>
      </w:r>
      <w:r>
        <w:rPr>
          <w:vertAlign w:val="subscript"/>
          <w:lang w:eastAsia="en-GB"/>
        </w:rPr>
        <w:t>RSCPD with RSTD</w:t>
      </w:r>
      <w:r>
        <w:rPr>
          <w:lang w:eastAsia="en-GB"/>
        </w:rPr>
        <w:t xml:space="preserve"> within measurement gaps due to collisions with other signals; otherwise, the measurement period can be longer.</w:t>
      </w:r>
    </w:p>
    <w:p w14:paraId="22F88C8C" w14:textId="77777777" w:rsidR="00A609EB" w:rsidRDefault="00A609EB" w:rsidP="00A609EB">
      <w:pPr>
        <w:overflowPunct w:val="0"/>
        <w:autoSpaceDE w:val="0"/>
        <w:autoSpaceDN w:val="0"/>
        <w:adjustRightInd w:val="0"/>
        <w:textAlignment w:val="baseline"/>
        <w:rPr>
          <w:lang w:val="en-US" w:eastAsia="zh-CN"/>
        </w:rPr>
      </w:pPr>
      <w:r>
        <w:rPr>
          <w:lang w:val="en-US" w:eastAsia="zh-CN"/>
        </w:rPr>
        <w:t>If CSSF changes during the measurement period, the measurement period could be longer.</w:t>
      </w:r>
    </w:p>
    <w:p w14:paraId="3434AEE7" w14:textId="77777777" w:rsidR="00A609EB" w:rsidRDefault="00A609EB" w:rsidP="00A609EB">
      <w:pPr>
        <w:overflowPunct w:val="0"/>
        <w:autoSpaceDE w:val="0"/>
        <w:autoSpaceDN w:val="0"/>
        <w:adjustRightInd w:val="0"/>
        <w:textAlignment w:val="baseline"/>
        <w:rPr>
          <w:lang w:eastAsia="en-GB"/>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eastAsia="en-GB"/>
        </w:rPr>
        <w:t>.</w:t>
      </w:r>
    </w:p>
    <w:p w14:paraId="642697CD" w14:textId="77777777" w:rsidR="00A609EB" w:rsidRDefault="00A609EB" w:rsidP="00A609EB">
      <w:pPr>
        <w:overflowPunct w:val="0"/>
        <w:autoSpaceDE w:val="0"/>
        <w:autoSpaceDN w:val="0"/>
        <w:adjustRightInd w:val="0"/>
        <w:textAlignment w:val="baseline"/>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79A830B" w14:textId="77777777" w:rsidR="00A609EB" w:rsidRDefault="00A609EB" w:rsidP="00A609EB">
      <w:pPr>
        <w:overflowPunct w:val="0"/>
        <w:autoSpaceDE w:val="0"/>
        <w:autoSpaceDN w:val="0"/>
        <w:adjustRightInd w:val="0"/>
        <w:textAlignment w:val="baseline"/>
        <w:rPr>
          <w:i/>
          <w:iCs/>
          <w:lang w:eastAsia="zh-CN"/>
        </w:rPr>
      </w:pPr>
      <w:r>
        <w:rPr>
          <w:rFonts w:cs="v4.2.0"/>
          <w:lang w:eastAsia="en-GB"/>
        </w:rPr>
        <w:t xml:space="preserve">The requirements in clause 9.9.7 do not apply if the PRS configuration given by higher layer </w:t>
      </w:r>
      <w:proofErr w:type="spellStart"/>
      <w:r>
        <w:rPr>
          <w:rFonts w:cs="v4.2.0"/>
          <w:lang w:eastAsia="en-GB"/>
        </w:rPr>
        <w:t>paramters</w:t>
      </w:r>
      <w:proofErr w:type="spellEnd"/>
      <w:r>
        <w:rPr>
          <w:rFonts w:cs="v4.2.0"/>
          <w:lang w:eastAsia="en-GB"/>
        </w:rPr>
        <w:t xml:space="preserve"> </w:t>
      </w:r>
      <w:r>
        <w:rPr>
          <w:i/>
          <w:snapToGrid w:val="0"/>
          <w:lang w:eastAsia="en-GB"/>
        </w:rPr>
        <w:t>NR-DL-PRS-</w:t>
      </w:r>
      <w:proofErr w:type="spellStart"/>
      <w:r>
        <w:rPr>
          <w:i/>
          <w:snapToGrid w:val="0"/>
          <w:lang w:eastAsia="en-GB"/>
        </w:rPr>
        <w:t>AssistanceData</w:t>
      </w:r>
      <w:proofErr w:type="spellEnd"/>
      <w:r>
        <w:rPr>
          <w:snapToGrid w:val="0"/>
          <w:lang w:eastAsia="en-GB"/>
        </w:rPr>
        <w:t xml:space="preserve"> </w:t>
      </w:r>
      <w:r>
        <w:rPr>
          <w:rFonts w:cs="v4.2.0"/>
          <w:lang w:eastAsia="en-GB"/>
        </w:rPr>
        <w:t xml:space="preserve">exceeds any of the UE measurement capabilities given by </w:t>
      </w:r>
      <w:r>
        <w:rPr>
          <w:rFonts w:cs="v4.2.0"/>
          <w:i/>
          <w:lang w:eastAsia="en-GB"/>
        </w:rPr>
        <w:t>NR-DL-PRS-</w:t>
      </w:r>
      <w:proofErr w:type="spellStart"/>
      <w:r>
        <w:rPr>
          <w:rFonts w:cs="v4.2.0"/>
          <w:i/>
          <w:lang w:eastAsia="en-GB"/>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lang w:eastAsia="en-GB"/>
        </w:rPr>
        <w:t>UE measurement capabilities</w:t>
      </w:r>
      <w:r>
        <w:rPr>
          <w:i/>
          <w:iCs/>
          <w:lang w:eastAsia="zh-CN"/>
        </w:rPr>
        <w:t>.</w:t>
      </w:r>
    </w:p>
    <w:p w14:paraId="3DA2023B" w14:textId="77777777" w:rsidR="00A609EB" w:rsidRDefault="00A609EB" w:rsidP="00A609EB">
      <w:pPr>
        <w:rPr>
          <w:rFonts w:eastAsia="SimSun"/>
          <w:highlight w:val="yellow"/>
          <w:lang w:eastAsia="zh-CN"/>
        </w:rPr>
      </w:pPr>
      <w:r>
        <w:rPr>
          <w:lang w:eastAsia="en-GB"/>
        </w:rP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10.1.x.</w:t>
      </w:r>
    </w:p>
    <w:p w14:paraId="576B2CF3" w14:textId="47A5006D" w:rsidR="00CE35D7" w:rsidRDefault="00CE35D7" w:rsidP="00CE35D7">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0A1371">
        <w:rPr>
          <w:rStyle w:val="Heading1Char1"/>
          <w:rFonts w:eastAsiaTheme="majorEastAsia"/>
          <w:b/>
          <w:bCs/>
          <w:color w:val="00B0F0"/>
        </w:rPr>
        <w:t>22</w:t>
      </w:r>
      <w:r w:rsidRPr="00411A96">
        <w:rPr>
          <w:rStyle w:val="Heading1Char1"/>
          <w:rFonts w:eastAsiaTheme="majorEastAsia"/>
          <w:b/>
          <w:bCs/>
          <w:color w:val="00B0F0"/>
        </w:rPr>
        <w:t xml:space="preserve"> ---</w:t>
      </w:r>
    </w:p>
    <w:p w14:paraId="4DA005BF" w14:textId="6705EE9D" w:rsidR="00CE35D7" w:rsidRDefault="00CE35D7" w:rsidP="00CE35D7">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0A1371">
        <w:rPr>
          <w:rStyle w:val="Heading1Char1"/>
          <w:rFonts w:eastAsiaTheme="majorEastAsia"/>
          <w:b/>
          <w:bCs/>
          <w:color w:val="00B0F0"/>
        </w:rPr>
        <w:t>23</w:t>
      </w:r>
      <w:r w:rsidRPr="00411A96">
        <w:rPr>
          <w:rStyle w:val="Heading1Char1"/>
          <w:rFonts w:eastAsiaTheme="majorEastAsia"/>
          <w:b/>
          <w:bCs/>
          <w:color w:val="00B0F0"/>
        </w:rPr>
        <w:t xml:space="preserve"> ---</w:t>
      </w:r>
    </w:p>
    <w:p w14:paraId="38CDE822" w14:textId="77777777" w:rsidR="00993A43" w:rsidRDefault="00993A43" w:rsidP="00993A43">
      <w:pPr>
        <w:pStyle w:val="Heading4"/>
        <w:rPr>
          <w:lang w:eastAsia="zh-CN"/>
        </w:rPr>
      </w:pPr>
      <w:r>
        <w:rPr>
          <w:lang w:eastAsia="zh-CN"/>
        </w:rPr>
        <w:t>9.9.8.3</w:t>
      </w:r>
      <w:r>
        <w:rPr>
          <w:lang w:eastAsia="zh-CN"/>
        </w:rPr>
        <w:tab/>
        <w:t>Measurement Capability</w:t>
      </w:r>
    </w:p>
    <w:p w14:paraId="4E4F3193" w14:textId="77777777" w:rsidR="00993A43" w:rsidRDefault="00993A43" w:rsidP="00993A43">
      <w:pPr>
        <w:rPr>
          <w:rFonts w:eastAsia="Calibri"/>
          <w:lang w:eastAsia="zh-CN"/>
        </w:rPr>
      </w:pPr>
      <w:r>
        <w:rPr>
          <w:lang w:eastAsia="zh-CN"/>
        </w:rPr>
        <w:t xml:space="preserve">UE Rx-Tx time difference </w:t>
      </w:r>
      <w:ins w:id="1934" w:author="Deep [E///]" w:date="2024-08-02T14:19:00Z">
        <w:r>
          <w:rPr>
            <w:lang w:eastAsia="zh-CN"/>
          </w:rPr>
          <w:t xml:space="preserve">and DL-RSCP </w:t>
        </w:r>
      </w:ins>
      <w:r>
        <w:rPr>
          <w:lang w:eastAsia="zh-CN"/>
        </w:rPr>
        <w:t>measurement capabilit</w:t>
      </w:r>
      <w:del w:id="1935" w:author="Deep [E///]" w:date="2024-08-02T14:19:00Z">
        <w:r>
          <w:rPr>
            <w:lang w:eastAsia="zh-CN"/>
          </w:rPr>
          <w:delText>y</w:delText>
        </w:r>
      </w:del>
      <w:ins w:id="1936" w:author="Deep [E///]" w:date="2024-08-02T14:19:00Z">
        <w:r>
          <w:rPr>
            <w:lang w:eastAsia="zh-CN"/>
          </w:rPr>
          <w:t>ies</w:t>
        </w:r>
      </w:ins>
      <w:r>
        <w:rPr>
          <w:lang w:eastAsia="zh-CN"/>
        </w:rPr>
        <w:t xml:space="preserve"> </w:t>
      </w:r>
      <w:del w:id="1937" w:author="Deep [E///]" w:date="2024-08-02T14:19:00Z">
        <w:r>
          <w:rPr>
            <w:lang w:eastAsia="zh-CN"/>
          </w:rPr>
          <w:delText xml:space="preserve">is </w:delText>
        </w:r>
      </w:del>
      <w:ins w:id="1938" w:author="Deep [E///]" w:date="2024-08-02T14:19:00Z">
        <w:r>
          <w:rPr>
            <w:lang w:eastAsia="zh-CN"/>
          </w:rPr>
          <w:t xml:space="preserve">are </w:t>
        </w:r>
      </w:ins>
      <w:r>
        <w:rPr>
          <w:lang w:eastAsia="zh-CN"/>
        </w:rPr>
        <w:t xml:space="preserve">as indicated by the UE in </w:t>
      </w:r>
      <w:r>
        <w:rPr>
          <w:i/>
        </w:rPr>
        <w:t>NR-Multi-RTT-</w:t>
      </w:r>
      <w:proofErr w:type="spellStart"/>
      <w:r>
        <w:rPr>
          <w:i/>
        </w:rPr>
        <w:t>ProvideCapabilities</w:t>
      </w:r>
      <w:proofErr w:type="spellEnd"/>
      <w:r>
        <w:rPr>
          <w:i/>
        </w:rPr>
        <w:t>,</w:t>
      </w:r>
      <w:r>
        <w:rPr>
          <w:lang w:eastAsia="zh-CN"/>
        </w:rPr>
        <w:t xml:space="preserve"> according to TS 37.355 [34].</w:t>
      </w:r>
    </w:p>
    <w:p w14:paraId="776BF6B5" w14:textId="5C09DB1A" w:rsidR="00CE35D7" w:rsidRDefault="00CE35D7" w:rsidP="00CE35D7">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0A1371">
        <w:rPr>
          <w:rStyle w:val="Heading1Char1"/>
          <w:rFonts w:eastAsiaTheme="majorEastAsia"/>
          <w:b/>
          <w:bCs/>
          <w:color w:val="00B0F0"/>
        </w:rPr>
        <w:t>23</w:t>
      </w:r>
      <w:r w:rsidRPr="00411A96">
        <w:rPr>
          <w:rStyle w:val="Heading1Char1"/>
          <w:rFonts w:eastAsiaTheme="majorEastAsia"/>
          <w:b/>
          <w:bCs/>
          <w:color w:val="00B0F0"/>
        </w:rPr>
        <w:t xml:space="preserve"> ---</w:t>
      </w:r>
    </w:p>
    <w:p w14:paraId="3BA27A29" w14:textId="7FD474E9" w:rsidR="00CE35D7" w:rsidRDefault="00CE35D7" w:rsidP="00CE35D7">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0A1371">
        <w:rPr>
          <w:rStyle w:val="Heading1Char1"/>
          <w:rFonts w:eastAsiaTheme="majorEastAsia"/>
          <w:b/>
          <w:bCs/>
          <w:color w:val="00B0F0"/>
        </w:rPr>
        <w:t>24</w:t>
      </w:r>
      <w:r w:rsidRPr="00411A96">
        <w:rPr>
          <w:rStyle w:val="Heading1Char1"/>
          <w:rFonts w:eastAsiaTheme="majorEastAsia"/>
          <w:b/>
          <w:bCs/>
          <w:color w:val="00B0F0"/>
        </w:rPr>
        <w:t xml:space="preserve"> ---</w:t>
      </w:r>
    </w:p>
    <w:p w14:paraId="0ACA61DB" w14:textId="77777777" w:rsidR="00A609EB" w:rsidRDefault="00A609EB" w:rsidP="00A609E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zh-CN"/>
        </w:rPr>
        <w:t>9.9.8.5</w:t>
      </w:r>
      <w:r>
        <w:rPr>
          <w:rFonts w:ascii="Arial" w:hAnsi="Arial"/>
          <w:sz w:val="24"/>
          <w:lang w:eastAsia="zh-CN"/>
        </w:rPr>
        <w:tab/>
        <w:t>Measurement Period Requirements for DL RSCP and UE Rx-Tx time difference</w:t>
      </w:r>
    </w:p>
    <w:p w14:paraId="1118B8AC" w14:textId="77777777" w:rsidR="00A609EB" w:rsidRDefault="00A609EB" w:rsidP="00A609EB">
      <w:pPr>
        <w:overflowPunct w:val="0"/>
        <w:autoSpaceDE w:val="0"/>
        <w:autoSpaceDN w:val="0"/>
        <w:adjustRightInd w:val="0"/>
        <w:textAlignment w:val="baseline"/>
        <w:rPr>
          <w:lang w:eastAsia="en-GB"/>
        </w:rPr>
      </w:pPr>
      <w:r>
        <w:rPr>
          <w:lang w:eastAsia="zh-CN"/>
        </w:rPr>
        <w:t xml:space="preserve">When the physical layer receives the last of </w:t>
      </w:r>
      <w:r>
        <w:rPr>
          <w:i/>
          <w:lang w:eastAsia="en-GB"/>
        </w:rPr>
        <w:t>NR-Multi-RTT-</w:t>
      </w:r>
      <w:proofErr w:type="spellStart"/>
      <w:r>
        <w:rPr>
          <w:i/>
          <w:lang w:eastAsia="en-GB"/>
        </w:rPr>
        <w:t>ProvideAssistanceData</w:t>
      </w:r>
      <w:proofErr w:type="spellEnd"/>
      <w:r>
        <w:rPr>
          <w:lang w:eastAsia="en-GB"/>
        </w:rPr>
        <w:t xml:space="preserve"> message and </w:t>
      </w:r>
      <w:r>
        <w:rPr>
          <w:i/>
          <w:lang w:eastAsia="en-GB"/>
        </w:rPr>
        <w:t>NR-Multi-RTT-</w:t>
      </w:r>
      <w:proofErr w:type="spellStart"/>
      <w:r>
        <w:rPr>
          <w:i/>
          <w:lang w:eastAsia="en-GB"/>
        </w:rPr>
        <w:t>RequestLocationInformation</w:t>
      </w:r>
      <w:proofErr w:type="spellEnd"/>
      <w:r>
        <w:rPr>
          <w:i/>
          <w:lang w:eastAsia="en-GB"/>
        </w:rPr>
        <w:t xml:space="preserve"> </w:t>
      </w:r>
      <w:r>
        <w:rPr>
          <w:iCs/>
          <w:lang w:eastAsia="en-GB"/>
        </w:rPr>
        <w:t xml:space="preserve">message from LMF via LPP [34] </w:t>
      </w:r>
      <w:r>
        <w:rPr>
          <w:lang w:eastAsia="en-GB"/>
        </w:rPr>
        <w:t xml:space="preserve">with </w:t>
      </w:r>
      <w:r>
        <w:rPr>
          <w:i/>
          <w:snapToGrid w:val="0"/>
          <w:lang w:eastAsia="en-GB"/>
        </w:rPr>
        <w:t xml:space="preserve">nr-UE-RSCP-Request </w:t>
      </w:r>
      <w:r>
        <w:rPr>
          <w:iCs/>
          <w:lang w:eastAsia="en-GB"/>
        </w:rPr>
        <w:t xml:space="preserve">and configuring </w:t>
      </w:r>
      <w:r>
        <w:rPr>
          <w:lang w:eastAsia="en-GB"/>
        </w:rPr>
        <w:t xml:space="preserve">a measurement time window via </w:t>
      </w:r>
      <w:r>
        <w:rPr>
          <w:i/>
          <w:iCs/>
          <w:lang w:eastAsia="en-GB"/>
        </w:rPr>
        <w:t>nr-DL-PRS-</w:t>
      </w:r>
      <w:proofErr w:type="spellStart"/>
      <w:r>
        <w:rPr>
          <w:i/>
          <w:iCs/>
          <w:lang w:eastAsia="en-GB"/>
        </w:rPr>
        <w:t>MeasurementTimeWindowsConfig</w:t>
      </w:r>
      <w:proofErr w:type="spellEnd"/>
      <w:r>
        <w:rPr>
          <w:i/>
          <w:lang w:eastAsia="en-GB"/>
        </w:rPr>
        <w:t>,</w:t>
      </w:r>
      <w:r>
        <w:rPr>
          <w:lang w:eastAsia="en-GB"/>
        </w:rPr>
        <w:t xml:space="preserve"> subject to UE capabilities </w:t>
      </w:r>
      <w:proofErr w:type="spellStart"/>
      <w:r>
        <w:rPr>
          <w:i/>
          <w:iCs/>
          <w:snapToGrid w:val="0"/>
          <w:lang w:eastAsia="en-GB"/>
        </w:rPr>
        <w:t>supportOfRSCP-MeasurementInTimeWindow</w:t>
      </w:r>
      <w:proofErr w:type="spellEnd"/>
      <w:r>
        <w:rPr>
          <w:snapToGrid w:val="0"/>
          <w:lang w:eastAsia="en-GB"/>
        </w:rPr>
        <w:t xml:space="preserve"> and </w:t>
      </w:r>
      <w:proofErr w:type="spellStart"/>
      <w:r>
        <w:rPr>
          <w:i/>
          <w:iCs/>
          <w:snapToGrid w:val="0"/>
          <w:lang w:eastAsia="en-GB"/>
        </w:rPr>
        <w:t>supportOfLegacyMeasurementInTimeWindow</w:t>
      </w:r>
      <w:proofErr w:type="spellEnd"/>
      <w:r>
        <w:rPr>
          <w:i/>
          <w:iCs/>
          <w:snapToGrid w:val="0"/>
          <w:lang w:eastAsia="en-GB"/>
        </w:rPr>
        <w:t>,</w:t>
      </w:r>
      <w:r>
        <w:rPr>
          <w:i/>
          <w:lang w:eastAsia="en-GB"/>
        </w:rPr>
        <w:t xml:space="preserve"> </w:t>
      </w:r>
      <w:r>
        <w:rPr>
          <w:iCs/>
          <w:lang w:eastAsia="en-GB"/>
        </w:rPr>
        <w:t xml:space="preserve">the UE shall be able to measure multiple </w:t>
      </w:r>
      <w:r>
        <w:rPr>
          <w:lang w:eastAsia="en-GB"/>
        </w:rPr>
        <w:t xml:space="preserve">(up to the UE capability specified in clause 9.9.8.3) </w:t>
      </w:r>
      <w:r>
        <w:rPr>
          <w:iCs/>
          <w:lang w:eastAsia="en-GB"/>
        </w:rPr>
        <w:t xml:space="preserve">UE Rx-Tx and DL RSCP measurements, defined </w:t>
      </w:r>
      <w:r>
        <w:rPr>
          <w:lang w:eastAsia="en-GB"/>
        </w:rPr>
        <w:t>in TS 38.215 [4], during the time window only.</w:t>
      </w:r>
    </w:p>
    <w:p w14:paraId="7C71551B" w14:textId="77777777" w:rsidR="00A609EB" w:rsidRDefault="00A609EB" w:rsidP="00A609EB">
      <w:pPr>
        <w:overflowPunct w:val="0"/>
        <w:autoSpaceDE w:val="0"/>
        <w:autoSpaceDN w:val="0"/>
        <w:adjustRightInd w:val="0"/>
        <w:textAlignment w:val="baseline"/>
        <w:rPr>
          <w:rFonts w:eastAsia="Malgun Gothic"/>
          <w:iCs/>
          <w:lang w:eastAsia="zh-CN"/>
        </w:rPr>
      </w:pPr>
      <w:r>
        <w:rPr>
          <w:rFonts w:eastAsia="Malgun Gothic"/>
          <w:lang w:eastAsia="zh-CN"/>
        </w:rPr>
        <w:t xml:space="preserve">When LMF does not configure measurement time window(s): </w:t>
      </w:r>
    </w:p>
    <w:p w14:paraId="22DAD69C" w14:textId="77777777" w:rsidR="00A609EB" w:rsidRDefault="00A609EB" w:rsidP="00A609EB">
      <w:pPr>
        <w:overflowPunct w:val="0"/>
        <w:autoSpaceDE w:val="0"/>
        <w:autoSpaceDN w:val="0"/>
        <w:adjustRightInd w:val="0"/>
        <w:ind w:left="568" w:hanging="284"/>
        <w:textAlignment w:val="baseline"/>
        <w:rPr>
          <w:rFonts w:eastAsia="SimSun"/>
          <w:lang w:eastAsia="zh-CN"/>
        </w:rPr>
      </w:pPr>
      <w:r>
        <w:rPr>
          <w:lang w:eastAsia="zh-CN"/>
        </w:rPr>
        <w:t>-</w:t>
      </w:r>
      <w:r>
        <w:rPr>
          <w:lang w:eastAsia="zh-CN"/>
        </w:rPr>
        <w:tab/>
        <w:t>When a single PFL is configured, requirements in Clause 9.9.4.5 apply to both RSCP and UE Rx-Tx measurements.</w:t>
      </w:r>
    </w:p>
    <w:p w14:paraId="4067E46E" w14:textId="77777777" w:rsidR="00A609EB" w:rsidRDefault="00A609EB" w:rsidP="00A609EB">
      <w:pPr>
        <w:overflowPunct w:val="0"/>
        <w:autoSpaceDE w:val="0"/>
        <w:autoSpaceDN w:val="0"/>
        <w:adjustRightInd w:val="0"/>
        <w:ind w:left="568" w:hanging="284"/>
        <w:textAlignment w:val="baseline"/>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 measurement on a single PFL that is common between the reference TRP and the target TRP. The requirement in Clause 9.9.4.5 apply to both RSCP and UE Rx-Tx measurements.</w:t>
      </w:r>
    </w:p>
    <w:p w14:paraId="6CB32DEB" w14:textId="77777777" w:rsidR="00A609EB" w:rsidRDefault="00A609EB" w:rsidP="00A609E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Malgun Gothic"/>
          <w:i/>
          <w:iCs/>
          <w:lang w:eastAsia="zh-CN"/>
        </w:rPr>
        <w:t>supportOfRSCP-MeasurementInTimeWindow</w:t>
      </w:r>
      <w:proofErr w:type="spellEnd"/>
      <w:r>
        <w:rPr>
          <w:rFonts w:eastAsia="Malgun Gothic"/>
          <w:lang w:eastAsia="zh-CN"/>
        </w:rPr>
        <w:t>:</w:t>
      </w:r>
    </w:p>
    <w:p w14:paraId="30F58808" w14:textId="77777777" w:rsidR="00A609EB" w:rsidRDefault="00A609EB" w:rsidP="00A609EB">
      <w:pPr>
        <w:numPr>
          <w:ilvl w:val="0"/>
          <w:numId w:val="23"/>
        </w:numPr>
        <w:overflowPunct w:val="0"/>
        <w:autoSpaceDE w:val="0"/>
        <w:autoSpaceDN w:val="0"/>
        <w:adjustRightInd w:val="0"/>
        <w:textAlignment w:val="baseline"/>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567077E4" w14:textId="77777777" w:rsidR="00A609EB" w:rsidRDefault="00A609EB" w:rsidP="00A609EB">
      <w:pPr>
        <w:overflowPunct w:val="0"/>
        <w:autoSpaceDE w:val="0"/>
        <w:autoSpaceDN w:val="0"/>
        <w:adjustRightInd w:val="0"/>
        <w:textAlignment w:val="baseline"/>
        <w:rPr>
          <w:rFonts w:eastAsia="Malgun Gothic"/>
          <w:iCs/>
          <w:lang w:eastAsia="zh-CN"/>
        </w:rPr>
      </w:pPr>
      <w:r>
        <w:rPr>
          <w:rFonts w:eastAsia="Malgun Gothic"/>
          <w:lang w:eastAsia="zh-CN"/>
        </w:rPr>
        <w:lastRenderedPageBreak/>
        <w:t xml:space="preserve">When LMF configures measurement time window(s), but UE does not support </w:t>
      </w:r>
      <w:proofErr w:type="spellStart"/>
      <w:r>
        <w:rPr>
          <w:i/>
          <w:iCs/>
          <w:snapToGrid w:val="0"/>
          <w:lang w:eastAsia="en-GB"/>
        </w:rPr>
        <w:t>supportOfLegacyMeasurementInTimeWindow</w:t>
      </w:r>
      <w:proofErr w:type="spellEnd"/>
      <w:r>
        <w:rPr>
          <w:rFonts w:eastAsia="Malgun Gothic"/>
          <w:lang w:eastAsia="zh-CN"/>
        </w:rPr>
        <w:t xml:space="preserve"> but supports </w:t>
      </w:r>
      <w:proofErr w:type="spellStart"/>
      <w:r>
        <w:rPr>
          <w:i/>
          <w:iCs/>
          <w:snapToGrid w:val="0"/>
          <w:lang w:eastAsia="en-GB"/>
        </w:rPr>
        <w:t>supportOfRSCP-MeasurementInTimeWindow</w:t>
      </w:r>
      <w:proofErr w:type="spellEnd"/>
      <w:r>
        <w:rPr>
          <w:rFonts w:eastAsia="Malgun Gothic"/>
          <w:lang w:eastAsia="zh-CN"/>
        </w:rPr>
        <w:t>:</w:t>
      </w:r>
    </w:p>
    <w:p w14:paraId="33B44FA1" w14:textId="77777777" w:rsidR="00A609EB" w:rsidRDefault="00A609EB" w:rsidP="00A609EB">
      <w:pPr>
        <w:overflowPunct w:val="0"/>
        <w:autoSpaceDE w:val="0"/>
        <w:autoSpaceDN w:val="0"/>
        <w:adjustRightInd w:val="0"/>
        <w:ind w:left="568" w:hanging="284"/>
        <w:textAlignment w:val="baseline"/>
        <w:rPr>
          <w:i/>
          <w:iCs/>
          <w:lang w:eastAsia="en-GB"/>
        </w:rPr>
      </w:pPr>
      <w:r>
        <w:rPr>
          <w:lang w:eastAsia="zh-CN"/>
        </w:rPr>
        <w:t xml:space="preserve">The </w:t>
      </w:r>
      <w:r>
        <w:rPr>
          <w:rFonts w:eastAsia="SimSun"/>
          <w:lang w:eastAsia="zh-CN"/>
        </w:rPr>
        <w:t>requirements in the Clause 9.9.4.5 apply to UE Rx-Tx measurement.</w:t>
      </w:r>
    </w:p>
    <w:p w14:paraId="275F9940" w14:textId="77777777" w:rsidR="00A609EB" w:rsidRDefault="00A609EB" w:rsidP="00A609EB">
      <w:pPr>
        <w:overflowPunct w:val="0"/>
        <w:autoSpaceDE w:val="0"/>
        <w:autoSpaceDN w:val="0"/>
        <w:adjustRightInd w:val="0"/>
        <w:ind w:left="568" w:hanging="284"/>
        <w:textAlignment w:val="baseline"/>
        <w:rPr>
          <w:i/>
          <w:iCs/>
          <w:lang w:eastAsia="en-GB"/>
        </w:rPr>
      </w:pPr>
      <w:r>
        <w:rPr>
          <w:rFonts w:eastAsia="SimSun"/>
          <w:lang w:eastAsia="zh-CN"/>
        </w:rPr>
        <w:t>The requirements in Clause 9.9.8.5 apply to RSCP measurement for the PRS resource(s) that have occasions only within the measurement time window.</w:t>
      </w:r>
    </w:p>
    <w:p w14:paraId="1986E3D9" w14:textId="77777777" w:rsidR="00A609EB" w:rsidRDefault="00A609EB" w:rsidP="00A609EB">
      <w:pPr>
        <w:keepLines/>
        <w:tabs>
          <w:tab w:val="center" w:pos="4536"/>
          <w:tab w:val="right" w:pos="9072"/>
        </w:tabs>
        <w:overflowPunct w:val="0"/>
        <w:autoSpaceDE w:val="0"/>
        <w:autoSpaceDN w:val="0"/>
        <w:adjustRightInd w:val="0"/>
        <w:textAlignment w:val="baseline"/>
        <w:rPr>
          <w:lang w:eastAsia="en-GB"/>
        </w:rPr>
      </w:pPr>
      <w:r>
        <w:rPr>
          <w:iCs/>
          <w:lang w:eastAsia="en-GB"/>
        </w:rPr>
        <w:t>If a periodic time window is configured, the UE shall be able to measure multiple (</w:t>
      </w:r>
      <w:r>
        <w:rPr>
          <w:rFonts w:cs="Arial"/>
          <w:lang w:eastAsia="en-GB"/>
        </w:rPr>
        <w:t>up to the UE capability specified in Clause 9.9.8.3</w:t>
      </w:r>
      <w:r>
        <w:rPr>
          <w:iCs/>
          <w:lang w:eastAsia="en-GB"/>
        </w:rPr>
        <w:t xml:space="preserve">) UE Rx-Tx and DL RSCP measurements, defined </w:t>
      </w:r>
      <w:r>
        <w:rPr>
          <w:lang w:eastAsia="en-GB"/>
        </w:rPr>
        <w:t xml:space="preserve">in TS 38.215 [4], </w:t>
      </w:r>
      <w:r>
        <w:rPr>
          <w:lang w:eastAsia="zh-CN"/>
        </w:rPr>
        <w:t>during</w:t>
      </w:r>
      <w:r>
        <w:rPr>
          <w:lang w:eastAsia="en-GB"/>
        </w:rP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RSCP with UERxTx,Total</m:t>
            </m:r>
          </m:sub>
        </m:sSub>
      </m:oMath>
      <w:r>
        <w:rPr>
          <w:lang w:eastAsia="en-GB"/>
        </w:rPr>
        <w:t xml:space="preserve"> defined as:</w:t>
      </w:r>
    </w:p>
    <w:p w14:paraId="66DFCD21" w14:textId="77777777" w:rsidR="00A609EB" w:rsidRDefault="00A609EB" w:rsidP="00A609EB">
      <w:pPr>
        <w:keepLines/>
        <w:tabs>
          <w:tab w:val="center" w:pos="4536"/>
          <w:tab w:val="right" w:pos="9072"/>
        </w:tabs>
        <w:overflowPunct w:val="0"/>
        <w:autoSpaceDE w:val="0"/>
        <w:autoSpaceDN w:val="0"/>
        <w:adjustRightInd w:val="0"/>
        <w:textAlignment w:val="baseline"/>
        <w:rPr>
          <w:rFonts w:eastAsia="Malgun Gothic"/>
          <w:iCs/>
          <w:lang w:eastAsia="en-GB"/>
        </w:rPr>
      </w:pPr>
      <w:r>
        <w:rPr>
          <w:rFonts w:ascii="Cambria Math" w:hAnsi="Cambria Math"/>
          <w:iCs/>
          <w:lang w:eastAsia="en-GB"/>
        </w:rPr>
        <w:t xml:space="preserve">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UERxTx,Total</m:t>
            </m:r>
          </m:sub>
        </m:sSub>
        <m:r>
          <m:rPr>
            <m:sty m:val="p"/>
          </m:rPr>
          <w:rPr>
            <w:rFonts w:ascii="Cambria Math" w:hAnsi="Cambria Math"/>
            <w:lang w:eastAsia="en-GB"/>
          </w:rPr>
          <m:t>=</m:t>
        </m:r>
        <m:nary>
          <m:naryPr>
            <m:chr m:val="∑"/>
            <m:limLoc m:val="undOvr"/>
            <m:ctrlPr>
              <w:rPr>
                <w:rFonts w:ascii="Cambria Math" w:hAnsi="Cambria Math"/>
                <w:iCs/>
                <w:lang w:eastAsia="en-GB"/>
              </w:rPr>
            </m:ctrlPr>
          </m:naryPr>
          <m:sub>
            <m:r>
              <m:rPr>
                <m:sty m:val="p"/>
              </m:rPr>
              <w:rPr>
                <w:rFonts w:ascii="Cambria Math" w:hAnsi="Cambria Math"/>
                <w:lang w:eastAsia="en-GB"/>
              </w:rPr>
              <m:t>i=1</m:t>
            </m:r>
          </m:sub>
          <m:sup>
            <m:r>
              <m:rPr>
                <m:sty m:val="p"/>
              </m:rPr>
              <w:rPr>
                <w:rFonts w:ascii="Cambria Math" w:hAnsi="Cambria Math"/>
                <w:lang w:eastAsia="en-GB"/>
              </w:rPr>
              <m:t>L</m:t>
            </m:r>
          </m:sup>
          <m:e>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UERxTx,i</m:t>
                </m:r>
              </m:sub>
            </m:sSub>
            <m:r>
              <m:rPr>
                <m:sty m:val="p"/>
              </m:rPr>
              <w:rPr>
                <w:rFonts w:ascii="Cambria Math" w:hAnsi="Cambria Math"/>
                <w:lang w:eastAsia="en-GB"/>
              </w:rPr>
              <m:t xml:space="preserve">+ </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32CD47E7" w14:textId="77777777" w:rsidR="00A609EB" w:rsidRDefault="00A609EB" w:rsidP="00A609EB">
      <w:pPr>
        <w:overflowPunct w:val="0"/>
        <w:autoSpaceDE w:val="0"/>
        <w:autoSpaceDN w:val="0"/>
        <w:adjustRightInd w:val="0"/>
        <w:textAlignment w:val="baseline"/>
        <w:rPr>
          <w:rFonts w:eastAsia="Malgun Gothic"/>
          <w:lang w:eastAsia="zh-CN"/>
        </w:rPr>
      </w:pPr>
      <w:r>
        <w:rPr>
          <w:rFonts w:eastAsia="Malgun Gothic"/>
          <w:lang w:eastAsia="zh-CN"/>
        </w:rPr>
        <w:t>Where:</w:t>
      </w:r>
    </w:p>
    <w:p w14:paraId="084C2564" w14:textId="77777777" w:rsidR="00A609EB" w:rsidRDefault="00A609EB" w:rsidP="00A609EB">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i</m:t>
        </m:r>
      </m:oMath>
      <w:r>
        <w:rPr>
          <w:rFonts w:eastAsia="Malgun Gothic"/>
          <w:lang w:eastAsia="zh-CN"/>
        </w:rPr>
        <w:t xml:space="preserve"> is the index of positioning frequency layer,</w:t>
      </w:r>
    </w:p>
    <w:p w14:paraId="6C4310D7" w14:textId="77777777" w:rsidR="00A609EB" w:rsidRDefault="00A609EB" w:rsidP="00A609EB">
      <w:pPr>
        <w:overflowPunct w:val="0"/>
        <w:autoSpaceDE w:val="0"/>
        <w:autoSpaceDN w:val="0"/>
        <w:adjustRightInd w:val="0"/>
        <w:ind w:left="568" w:hanging="284"/>
        <w:textAlignment w:val="baseline"/>
        <w:rPr>
          <w:rFonts w:eastAsia="Malgun Gothic"/>
          <w:lang w:eastAsia="zh-CN"/>
        </w:rPr>
      </w:pPr>
      <w:r>
        <w:rPr>
          <w:rFonts w:eastAsia="Malgun Gothic"/>
          <w:lang w:eastAsia="en-GB"/>
        </w:rPr>
        <w:t>-</w:t>
      </w:r>
      <w:r>
        <w:rPr>
          <w:rFonts w:eastAsia="Malgun Gothic"/>
          <w:lang w:eastAsia="en-GB"/>
        </w:rPr>
        <w:tab/>
      </w:r>
      <m:oMath>
        <m:r>
          <w:rPr>
            <w:rFonts w:ascii="Cambria Math" w:eastAsia="Malgun Gothic" w:hAnsi="Cambria Math"/>
            <w:lang w:eastAsia="en-GB"/>
          </w:rPr>
          <m:t>L</m:t>
        </m:r>
      </m:oMath>
      <w:r>
        <w:rPr>
          <w:rFonts w:eastAsia="Malgun Gothic"/>
          <w:lang w:eastAsia="en-GB"/>
        </w:rPr>
        <w:t xml:space="preserve"> is total number of </w:t>
      </w:r>
      <w:r>
        <w:rPr>
          <w:rFonts w:eastAsia="Malgun Gothic"/>
          <w:lang w:eastAsia="zh-CN"/>
        </w:rPr>
        <w:t xml:space="preserve">positioning </w:t>
      </w:r>
      <w:r>
        <w:rPr>
          <w:rFonts w:eastAsia="Malgun Gothic"/>
          <w:lang w:eastAsia="en-GB"/>
        </w:rPr>
        <w:t>frequency layers, and</w:t>
      </w:r>
    </w:p>
    <w:p w14:paraId="63EA0C0D" w14:textId="77777777" w:rsidR="00A609EB" w:rsidRDefault="00A609EB" w:rsidP="00A609EB">
      <w:pPr>
        <w:overflowPunct w:val="0"/>
        <w:autoSpaceDE w:val="0"/>
        <w:autoSpaceDN w:val="0"/>
        <w:adjustRightInd w:val="0"/>
        <w:ind w:left="568" w:hanging="284"/>
        <w:textAlignment w:val="baseline"/>
        <w:rPr>
          <w:rFonts w:eastAsia="Malgun Gothic"/>
          <w:i/>
          <w:iCs/>
          <w:sz w:val="18"/>
          <w:szCs w:val="18"/>
          <w:lang w:eastAsia="zh-CN"/>
        </w:rPr>
      </w:pPr>
      <w:r>
        <w:rPr>
          <w:rFonts w:eastAsia="Malgun Gothic"/>
          <w:lang w:eastAsia="en-GB"/>
        </w:rPr>
        <w:t>-</w:t>
      </w:r>
      <w:r>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Pr>
          <w:rFonts w:eastAsia="Malgun Gothic"/>
          <w:bCs/>
          <w:iCs/>
          <w:lang w:eastAsia="zh-CN"/>
        </w:rPr>
        <w:t xml:space="preserve"> </w:t>
      </w:r>
      <w:r>
        <w:rPr>
          <w:rFonts w:eastAsia="Malgun Gothic"/>
          <w:lang w:eastAsia="en-GB"/>
        </w:rPr>
        <w:t xml:space="preserve">is the periodicity of the </w:t>
      </w:r>
      <w:r>
        <w:rPr>
          <w:rFonts w:eastAsia="Malgun Gothic"/>
          <w:lang w:eastAsia="zh-CN"/>
        </w:rPr>
        <w:t xml:space="preserve">UE Rx-Tx time difference </w:t>
      </w:r>
      <w:r>
        <w:rPr>
          <w:rFonts w:eastAsia="Malgun Gothic"/>
          <w:lang w:eastAsia="en-GB"/>
        </w:rPr>
        <w:t xml:space="preserve">measurement in </w:t>
      </w:r>
      <w:r>
        <w:rPr>
          <w:rFonts w:eastAsia="Malgun Gothic"/>
          <w:lang w:eastAsia="zh-CN"/>
        </w:rPr>
        <w:t xml:space="preserve">positioning frequency layer i </w:t>
      </w:r>
    </w:p>
    <w:p w14:paraId="24DD49FB" w14:textId="77777777" w:rsidR="00A609EB" w:rsidRDefault="00A609EB" w:rsidP="00A609EB">
      <w:pPr>
        <w:overflowPunct w:val="0"/>
        <w:autoSpaceDE w:val="0"/>
        <w:autoSpaceDN w:val="0"/>
        <w:adjustRightInd w:val="0"/>
        <w:textAlignment w:val="baseline"/>
        <w:rPr>
          <w:rFonts w:eastAsia="Malgun Gothic"/>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DL RSCP with UERxTx,i</m:t>
            </m:r>
          </m:sub>
        </m:sSub>
      </m:oMath>
      <w:r>
        <w:rPr>
          <w:lang w:eastAsia="en-GB"/>
        </w:rPr>
        <w:t xml:space="preserve"> is the measurement period for DL RSCP with UE Rx-Tx measurement in </w:t>
      </w:r>
      <w:r>
        <w:rPr>
          <w:lang w:eastAsia="zh-CN"/>
        </w:rPr>
        <w:t>positioning frequency layer</w:t>
      </w:r>
      <w:r>
        <w:rPr>
          <w:lang w:eastAsia="en-GB"/>
        </w:rPr>
        <w:t xml:space="preserve"> </w:t>
      </w:r>
      <w:r>
        <w:rPr>
          <w:i/>
          <w:iCs/>
          <w:lang w:eastAsia="en-GB"/>
        </w:rPr>
        <w:t>i</w:t>
      </w:r>
      <w:r>
        <w:rPr>
          <w:lang w:eastAsia="en-GB"/>
        </w:rPr>
        <w:t xml:space="preserve"> as specified below:</w:t>
      </w:r>
    </w:p>
    <w:p w14:paraId="586BF44E" w14:textId="77777777" w:rsidR="00A609EB" w:rsidRDefault="00A609EB" w:rsidP="00A609EB">
      <w:pPr>
        <w:keepLines/>
        <w:tabs>
          <w:tab w:val="center" w:pos="4536"/>
          <w:tab w:val="right" w:pos="9072"/>
        </w:tabs>
        <w:overflowPunct w:val="0"/>
        <w:autoSpaceDE w:val="0"/>
        <w:autoSpaceDN w:val="0"/>
        <w:adjustRightInd w:val="0"/>
        <w:textAlignment w:val="baseline"/>
        <w:rPr>
          <w:i/>
          <w:lang w:eastAsia="en-GB"/>
        </w:rPr>
      </w:pP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m:t>
            </m:r>
          </m:sub>
        </m:sSub>
        <m:r>
          <m:rPr>
            <m:sty m:val="p"/>
          </m:rPr>
          <w:rPr>
            <w:rFonts w:ascii="Cambria Math" w:hAnsi="Cambria Math"/>
            <w:lang w:eastAsia="en-GB"/>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RxBeam</m:t>
                    </m:r>
                  </m:sub>
                </m:sSub>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sub>
                          <m:sup>
                            <m:r>
                              <w:rPr>
                                <w:rFonts w:ascii="Cambria Math" w:hAnsi="Cambria Math"/>
                                <w:lang w:eastAsia="en-GB"/>
                              </w:rPr>
                              <m:t>slot</m:t>
                            </m:r>
                          </m:sup>
                        </m:sSubSup>
                      </m:num>
                      <m:den>
                        <m:sSup>
                          <m:sSupPr>
                            <m:ctrlPr>
                              <w:rPr>
                                <w:rFonts w:ascii="Cambria Math" w:hAnsi="Cambria Math"/>
                                <w:lang w:eastAsia="en-GB"/>
                              </w:rPr>
                            </m:ctrlPr>
                          </m:sSupPr>
                          <m:e>
                            <m:r>
                              <w:rPr>
                                <w:rFonts w:ascii="Cambria Math" w:hAnsi="Cambria Math"/>
                                <w:lang w:eastAsia="en-GB"/>
                              </w:rPr>
                              <m:t>N</m:t>
                            </m:r>
                          </m:e>
                          <m:sup>
                            <m:r>
                              <m:rPr>
                                <m:sty m:val="p"/>
                              </m:rPr>
                              <w:rPr>
                                <w:rFonts w:ascii="Cambria Math" w:hAnsi="Cambria Math" w:hint="eastAsia"/>
                                <w:lang w:eastAsia="en-GB"/>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available_PRS</m:t>
                            </m:r>
                          </m:sub>
                        </m:sSub>
                      </m:num>
                      <m:den>
                        <m:r>
                          <w:rPr>
                            <w:rFonts w:ascii="Cambria Math" w:hAnsi="Cambria Math"/>
                            <w:lang w:eastAsia="en-GB"/>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lang w:eastAsia="en-GB"/>
              </w:rPr>
            </m:ctrlPr>
          </m:sSubPr>
          <m:e>
            <m:r>
              <m:rPr>
                <m:nor/>
              </m:rPr>
              <w:rPr>
                <w:lang w:eastAsia="en-GB"/>
              </w:rPr>
              <m:t>T</m:t>
            </m:r>
          </m:e>
          <m:sub>
            <m:r>
              <m:rPr>
                <m:nor/>
              </m:rPr>
              <w:rPr>
                <w:lang w:eastAsia="en-GB"/>
              </w:rPr>
              <m:t>last</m:t>
            </m:r>
          </m:sub>
        </m:sSub>
      </m:oMath>
      <w:r>
        <w:rPr>
          <w:lang w:eastAsia="en-GB"/>
        </w:rPr>
        <w:t xml:space="preserve"> ,</w:t>
      </w:r>
    </w:p>
    <w:p w14:paraId="4088312C" w14:textId="77777777" w:rsidR="00A609EB" w:rsidRDefault="00A609EB" w:rsidP="00A609EB">
      <w:pPr>
        <w:overflowPunct w:val="0"/>
        <w:autoSpaceDE w:val="0"/>
        <w:autoSpaceDN w:val="0"/>
        <w:adjustRightInd w:val="0"/>
        <w:textAlignment w:val="baseline"/>
        <w:rPr>
          <w:lang w:eastAsia="zh-CN"/>
        </w:rPr>
      </w:pPr>
      <w:r>
        <w:rPr>
          <w:lang w:eastAsia="zh-CN"/>
        </w:rPr>
        <w:t xml:space="preserve">where: </w:t>
      </w:r>
    </w:p>
    <w:p w14:paraId="43D340D9" w14:textId="77777777" w:rsidR="00A609EB" w:rsidRDefault="00A609EB" w:rsidP="00A609EB">
      <w:pPr>
        <w:overflowPunct w:val="0"/>
        <w:autoSpaceDE w:val="0"/>
        <w:autoSpaceDN w:val="0"/>
        <w:adjustRightInd w:val="0"/>
        <w:ind w:left="568" w:hanging="284"/>
        <w:textAlignment w:val="baseline"/>
        <w:rPr>
          <w:lang w:eastAsia="zh-CN"/>
        </w:rPr>
      </w:pPr>
      <w:r>
        <w:rPr>
          <w:lang w:eastAsia="en-GB"/>
        </w:rPr>
        <w:t xml:space="preserve">DL RSCP performed during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m:t>
            </m:r>
          </m:sub>
        </m:sSub>
      </m:oMath>
      <w:r>
        <w:rPr>
          <w:lang w:eastAsia="en-GB"/>
        </w:rPr>
        <w:t xml:space="preserve"> is a single sample measurement where DL RSCP and UE Rx-Tx measurements are performed on the same PFL.</w:t>
      </w:r>
    </w:p>
    <w:p w14:paraId="1A6B92D6" w14:textId="77777777" w:rsidR="00A609EB" w:rsidRDefault="00A609EB" w:rsidP="00A609EB">
      <w:pPr>
        <w:overflowPunct w:val="0"/>
        <w:autoSpaceDE w:val="0"/>
        <w:autoSpaceDN w:val="0"/>
        <w:adjustRightInd w:val="0"/>
        <w:ind w:left="851" w:hanging="284"/>
        <w:textAlignment w:val="baseline"/>
        <w:rPr>
          <w:rFonts w:eastAsia="MS Mincho"/>
          <w:lang w:eastAsia="en-GB"/>
        </w:rPr>
      </w:pP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RxBeam</m:t>
            </m:r>
          </m:sub>
        </m:sSub>
      </m:oMath>
      <w:r>
        <w:rPr>
          <w:lang w:eastAsia="en-GB"/>
        </w:rPr>
        <w:t xml:space="preserve">, </w:t>
      </w:r>
      <m:oMath>
        <m:sSub>
          <m:sSubPr>
            <m:ctrlPr>
              <w:rPr>
                <w:rFonts w:ascii="Cambria Math" w:hAnsi="Cambria Math"/>
                <w:bCs/>
                <w:iCs/>
                <w:lang w:eastAsia="en-GB"/>
              </w:rPr>
            </m:ctrlPr>
          </m:sSubPr>
          <m:e>
            <m:r>
              <w:rPr>
                <w:rFonts w:ascii="Cambria Math" w:hAnsi="Cambria Math"/>
                <w:lang w:eastAsia="en-GB"/>
              </w:rPr>
              <m:t>CSSF</m:t>
            </m:r>
          </m:e>
          <m:sub>
            <m:r>
              <w:rPr>
                <w:rFonts w:ascii="Cambria Math" w:hAnsi="Cambria Math"/>
                <w:lang w:eastAsia="en-GB"/>
              </w:rPr>
              <m:t>PRS</m:t>
            </m:r>
          </m:sub>
        </m:sSub>
      </m:oMath>
      <w:r>
        <w:rPr>
          <w:lang w:eastAsia="en-GB"/>
        </w:rPr>
        <w:t xml:space="preserve">, </w:t>
      </w:r>
      <m:oMath>
        <m:sSub>
          <m:sSubPr>
            <m:ctrlPr>
              <w:rPr>
                <w:rFonts w:ascii="Cambria Math" w:hAnsi="Cambria Math" w:cs="Calibri"/>
                <w:lang w:eastAsia="en-GB"/>
              </w:rPr>
            </m:ctrlPr>
          </m:sSubPr>
          <m:e>
            <m:r>
              <w:rPr>
                <w:rFonts w:ascii="Cambria Math" w:hAnsi="Cambria Math"/>
                <w:lang w:eastAsia="en-GB"/>
              </w:rPr>
              <m:t>k</m:t>
            </m:r>
          </m:e>
          <m:sub>
            <m:r>
              <w:rPr>
                <w:rFonts w:ascii="Cambria Math" w:hAnsi="Cambria Math"/>
                <w:lang w:eastAsia="en-GB"/>
              </w:rPr>
              <m:t>multiTEG</m:t>
            </m:r>
          </m:sub>
        </m:sSub>
      </m:oMath>
      <w:r>
        <w:rPr>
          <w:rFonts w:eastAsia="MS Mincho"/>
          <w:lang w:eastAsia="en-GB"/>
        </w:rPr>
        <w:t xml:space="preserve">,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up>
            <m:r>
              <w:rPr>
                <w:rFonts w:ascii="Cambria Math" w:hAnsi="Cambria Math"/>
                <w:lang w:eastAsia="en-GB"/>
              </w:rPr>
              <m:t>slot</m:t>
            </m:r>
          </m:sup>
        </m:sSubSup>
      </m:oMath>
      <w:r>
        <w:rPr>
          <w:rFonts w:eastAsia="MS Mincho"/>
          <w:lang w:eastAsia="en-GB"/>
        </w:rPr>
        <w:t xml:space="preserve">, </w:t>
      </w:r>
      <m:oMath>
        <m:r>
          <w:rPr>
            <w:rFonts w:ascii="Cambria Math" w:hAnsi="Cambria Math"/>
            <w:lang w:eastAsia="en-GB"/>
          </w:rPr>
          <m:t>N</m:t>
        </m:r>
      </m:oMath>
      <w:r>
        <w:rPr>
          <w:rFonts w:eastAsia="MS Mincho"/>
          <w:lang w:eastAsia="en-GB"/>
        </w:rPr>
        <w:t xml:space="preserve">, </w:t>
      </w:r>
      <m:oMath>
        <m:r>
          <w:rPr>
            <w:rFonts w:ascii="Cambria Math" w:hAnsi="Cambria Math"/>
            <w:lang w:eastAsia="en-GB"/>
          </w:rPr>
          <m:t>N</m:t>
        </m:r>
        <m:r>
          <m:rPr>
            <m:sty m:val="p"/>
          </m:rPr>
          <w:rPr>
            <w:rFonts w:ascii="Cambria Math" w:hAnsi="Cambria Math"/>
            <w:lang w:eastAsia="en-GB"/>
          </w:rPr>
          <m:t>’</m:t>
        </m:r>
      </m:oMath>
      <w:r>
        <w:rPr>
          <w:rFonts w:eastAsia="MS Mincho"/>
          <w:lang w:eastAsia="en-GB"/>
        </w:rPr>
        <w:t xml:space="preserve">,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sub>
        </m:sSub>
      </m:oMath>
      <w:r>
        <w:rPr>
          <w:rFonts w:eastAsia="MS Mincho"/>
          <w:bCs/>
          <w:iCs/>
          <w:lang w:eastAsia="en-GB"/>
        </w:rPr>
        <w:t xml:space="preserve"> </w:t>
      </w:r>
      <w:r>
        <w:rPr>
          <w:rFonts w:eastAsia="MS Mincho"/>
          <w:lang w:eastAsia="en-GB"/>
        </w:rPr>
        <w:t xml:space="preserve">and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sub>
        </m:sSub>
      </m:oMath>
      <w:r>
        <w:rPr>
          <w:lang w:eastAsia="en-GB"/>
        </w:rPr>
        <w:t xml:space="preserve"> are defined in clause 9.9.4.5.</w:t>
      </w:r>
    </w:p>
    <w:p w14:paraId="2BECD297" w14:textId="77777777" w:rsidR="00A609EB" w:rsidRDefault="00A609EB" w:rsidP="00A609EB">
      <w:pPr>
        <w:overflowPunct w:val="0"/>
        <w:autoSpaceDE w:val="0"/>
        <w:autoSpaceDN w:val="0"/>
        <w:adjustRightInd w:val="0"/>
        <w:ind w:left="851" w:hanging="284"/>
        <w:textAlignment w:val="baseline"/>
        <w:rPr>
          <w:lang w:eastAsia="zh-CN"/>
        </w:rPr>
      </w:pP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Pr>
          <w:rFonts w:eastAsia="MS Mincho"/>
          <w:lang w:eastAsia="en-GB"/>
        </w:rPr>
        <w:t xml:space="preserve"> = 1 or 2 or 4 as defined in </w:t>
      </w:r>
      <w:r>
        <w:rPr>
          <w:lang w:eastAsia="en-GB"/>
        </w:rPr>
        <w:t>clause</w:t>
      </w:r>
      <w:r>
        <w:rPr>
          <w:rFonts w:eastAsia="MS Mincho"/>
          <w:lang w:eastAsia="en-GB"/>
        </w:rPr>
        <w:t xml:space="preserve"> 9.9.4.5.</w:t>
      </w:r>
    </w:p>
    <w:p w14:paraId="3757C332" w14:textId="77777777" w:rsidR="00A609EB" w:rsidRDefault="00A609EB" w:rsidP="00A609EB">
      <w:pPr>
        <w:overflowPunct w:val="0"/>
        <w:autoSpaceDE w:val="0"/>
        <w:autoSpaceDN w:val="0"/>
        <w:adjustRightInd w:val="0"/>
        <w:ind w:left="568" w:hanging="284"/>
        <w:textAlignment w:val="baseline"/>
        <w:rPr>
          <w:lang w:eastAsia="zh-CN"/>
        </w:rPr>
      </w:pPr>
      <w:r>
        <w:rPr>
          <w:lang w:eastAsia="en-GB"/>
        </w:rPr>
        <w:t>-</w:t>
      </w:r>
      <w:r>
        <w:rPr>
          <w:lang w:eastAsia="en-GB"/>
        </w:rPr>
        <w:tab/>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en-GB"/>
        </w:rP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1 </w:t>
      </w:r>
      <w:r>
        <w:rPr>
          <w:bCs/>
          <w:lang w:eastAsia="zh-CN"/>
        </w:rPr>
        <w:t>for UE not configured with concurrent measurement gap</w:t>
      </w:r>
      <w:r>
        <w:rPr>
          <w:lang w:eastAsia="zh-CN"/>
        </w:rPr>
        <w:t>.</w:t>
      </w:r>
    </w:p>
    <w:p w14:paraId="3CE834EC" w14:textId="77777777" w:rsidR="00A609EB" w:rsidRDefault="00A609EB" w:rsidP="00A609EB">
      <w:pPr>
        <w:overflowPunct w:val="0"/>
        <w:autoSpaceDE w:val="0"/>
        <w:autoSpaceDN w:val="0"/>
        <w:adjustRightInd w:val="0"/>
        <w:ind w:left="851"/>
        <w:textAlignment w:val="baseline"/>
        <w:rPr>
          <w:lang w:eastAsia="zh-CN"/>
        </w:rPr>
      </w:pPr>
      <w:r>
        <w:rPr>
          <w:lang w:eastAsia="zh-CN"/>
        </w:rPr>
        <w:t>When periodic time window(s) are configured by the LMF, for a window W of duration max(</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PRS</m:t>
            </m:r>
          </m:sub>
        </m:sSub>
      </m:oMath>
      <w:r>
        <w:rPr>
          <w:vertAlign w:val="subscript"/>
          <w:lang w:eastAsia="zh-CN"/>
        </w:rPr>
        <w:t xml:space="preserve">,  </w:t>
      </w:r>
      <w:proofErr w:type="spellStart"/>
      <w:r>
        <w:rPr>
          <w:lang w:eastAsia="zh-CN"/>
        </w:rPr>
        <w:t>MGRP_max</w:t>
      </w:r>
      <w:proofErr w:type="spellEnd"/>
      <w:r>
        <w:rPr>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334320D2" w14:textId="77777777" w:rsidR="00A609EB" w:rsidRDefault="00A609EB" w:rsidP="00A609EB">
      <w:pPr>
        <w:overflowPunct w:val="0"/>
        <w:autoSpaceDE w:val="0"/>
        <w:autoSpaceDN w:val="0"/>
        <w:adjustRightInd w:val="0"/>
        <w:ind w:left="1135" w:hanging="284"/>
        <w:textAlignment w:val="baseline"/>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314EDF06" w14:textId="77777777" w:rsidR="00A609EB" w:rsidRDefault="00A609EB" w:rsidP="00A609EB">
      <w:pPr>
        <w:overflowPunct w:val="0"/>
        <w:autoSpaceDE w:val="0"/>
        <w:autoSpaceDN w:val="0"/>
        <w:adjustRightInd w:val="0"/>
        <w:ind w:left="1135" w:hanging="284"/>
        <w:textAlignment w:val="baseline"/>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39CEAEA4" w14:textId="77777777" w:rsidR="00A609EB" w:rsidRDefault="00A609EB" w:rsidP="00A609EB">
      <w:pPr>
        <w:overflowPunct w:val="0"/>
        <w:autoSpaceDE w:val="0"/>
        <w:autoSpaceDN w:val="0"/>
        <w:adjustRightInd w:val="0"/>
        <w:ind w:left="1135" w:hanging="284"/>
        <w:textAlignment w:val="baseline"/>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490E8BAA" w14:textId="77777777" w:rsidR="00A609EB" w:rsidRDefault="00A609EB" w:rsidP="00A609EB">
      <w:pPr>
        <w:overflowPunct w:val="0"/>
        <w:autoSpaceDE w:val="0"/>
        <w:autoSpaceDN w:val="0"/>
        <w:adjustRightInd w:val="0"/>
        <w:ind w:left="851"/>
        <w:textAlignment w:val="baseline"/>
        <w:rPr>
          <w:lang w:eastAsia="zh-CN"/>
        </w:rPr>
      </w:pPr>
      <w:r>
        <w:rPr>
          <w:lang w:eastAsia="zh-CN"/>
        </w:rPr>
        <w:t xml:space="preserve">Otherwise, </w:t>
      </w:r>
      <w:proofErr w:type="spellStart"/>
      <w:r>
        <w:rPr>
          <w:lang w:eastAsia="zh-CN"/>
        </w:rPr>
        <w:t>ror</w:t>
      </w:r>
      <w:proofErr w:type="spellEnd"/>
      <w:r>
        <w:rPr>
          <w:lang w:eastAsia="zh-CN"/>
        </w:rPr>
        <w:t xml:space="preserve"> a window W of duration max(</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PRS</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4E10DA8A" w14:textId="77777777" w:rsidR="00A609EB" w:rsidRDefault="00A609EB" w:rsidP="00A609EB">
      <w:pPr>
        <w:overflowPunct w:val="0"/>
        <w:autoSpaceDE w:val="0"/>
        <w:autoSpaceDN w:val="0"/>
        <w:adjustRightInd w:val="0"/>
        <w:ind w:left="1135" w:hanging="284"/>
        <w:textAlignment w:val="baseline"/>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779CBB8B" w14:textId="77777777" w:rsidR="00A609EB" w:rsidRDefault="00A609EB" w:rsidP="00A609EB">
      <w:pPr>
        <w:overflowPunct w:val="0"/>
        <w:autoSpaceDE w:val="0"/>
        <w:autoSpaceDN w:val="0"/>
        <w:adjustRightInd w:val="0"/>
        <w:ind w:left="1135" w:hanging="284"/>
        <w:textAlignment w:val="baseline"/>
        <w:rPr>
          <w:lang w:eastAsia="zh-CN"/>
        </w:rPr>
      </w:pPr>
      <w:r>
        <w:rPr>
          <w:bCs/>
          <w:lang w:eastAsia="zh-CN"/>
        </w:rPr>
        <w:lastRenderedPageBreak/>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52D3B46A" w14:textId="77777777" w:rsidR="00A609EB" w:rsidRDefault="00A609EB" w:rsidP="00A609EB">
      <w:pPr>
        <w:overflowPunct w:val="0"/>
        <w:autoSpaceDE w:val="0"/>
        <w:autoSpaceDN w:val="0"/>
        <w:adjustRightInd w:val="0"/>
        <w:ind w:left="1135" w:hanging="284"/>
        <w:textAlignment w:val="baseline"/>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1EBD1629" w14:textId="77777777" w:rsidR="00A609EB" w:rsidRDefault="00A609EB" w:rsidP="00A609EB">
      <w:pPr>
        <w:overflowPunct w:val="0"/>
        <w:autoSpaceDE w:val="0"/>
        <w:autoSpaceDN w:val="0"/>
        <w:adjustRightInd w:val="0"/>
        <w:ind w:left="568" w:hanging="284"/>
        <w:textAlignment w:val="baseline"/>
        <w:rPr>
          <w:iCs/>
          <w:lang w:eastAsia="zh-CN"/>
        </w:rPr>
      </w:pPr>
      <w:r>
        <w:rPr>
          <w:lang w:eastAsia="zh-CN"/>
        </w:rPr>
        <w:t>-</w:t>
      </w:r>
      <w:r>
        <w:rPr>
          <w:lang w:eastAsia="zh-CN"/>
        </w:rPr>
        <w:tab/>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available</m:t>
            </m:r>
            <m:r>
              <w:rPr>
                <w:rFonts w:ascii="Cambria Math" w:hAnsi="Cambria Math"/>
                <w:lang w:eastAsia="zh-CN"/>
              </w:rPr>
              <m:t>_</m:t>
            </m:r>
            <m:r>
              <w:rPr>
                <w:rFonts w:ascii="Cambria Math" w:hAnsi="Cambria Math"/>
                <w:lang w:eastAsia="en-GB"/>
              </w:rPr>
              <m:t>PRS</m:t>
            </m:r>
          </m:sub>
        </m:sSub>
      </m:oMath>
      <w:r>
        <w:rPr>
          <w:lang w:eastAsia="en-GB"/>
        </w:rPr>
        <w:t xml:space="preserve"> is the time duration of available PRS resources in the positioning frequency layer, to be measured during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oMath>
      <w:r>
        <w:rPr>
          <w:lang w:eastAsia="en-GB"/>
        </w:rPr>
        <w:t xml:space="preserve">, and is calculated in the same way as PRS duration K defined in clause 5.1.6.5 of TS 38.214 [26]. </w:t>
      </w:r>
    </w:p>
    <w:p w14:paraId="5707D997" w14:textId="77777777" w:rsidR="00A609EB" w:rsidRPr="008A7BD3" w:rsidRDefault="00A609EB" w:rsidP="00A609EB">
      <w:pPr>
        <w:overflowPunct w:val="0"/>
        <w:autoSpaceDE w:val="0"/>
        <w:autoSpaceDN w:val="0"/>
        <w:adjustRightInd w:val="0"/>
        <w:ind w:left="568" w:hanging="284"/>
        <w:textAlignment w:val="baseline"/>
        <w:rPr>
          <w:ins w:id="1939" w:author="Deep [E///]" w:date="2024-08-22T14:29:00Z"/>
          <w:rFonts w:eastAsia="SimSun"/>
          <w:szCs w:val="24"/>
          <w:lang w:eastAsia="zh-CN"/>
        </w:rPr>
      </w:pPr>
      <w:r>
        <w:rPr>
          <w:rFonts w:eastAsia="MS Mincho" w:cs="v4.2.0"/>
          <w:lang w:eastAsia="en-GB"/>
        </w:rPr>
        <w:t>-</w:t>
      </w:r>
      <w:r>
        <w:rPr>
          <w:rFonts w:eastAsia="MS Mincho" w:cs="v4.2.0"/>
          <w:lang w:eastAsia="en-GB"/>
        </w:rPr>
        <w:tab/>
        <w:t>When periodic time window(s) are configured by the LMF</w:t>
      </w:r>
      <w:ins w:id="1940" w:author="Deep [E///]" w:date="2024-08-22T14:28:00Z">
        <w:r w:rsidRPr="008A7BD3">
          <w:rPr>
            <w:rFonts w:eastAsia="MS Mincho" w:cs="v4.2.0"/>
            <w:lang w:eastAsia="en-GB"/>
          </w:rPr>
          <w:t xml:space="preserve"> and PFL </w:t>
        </w:r>
        <w:r w:rsidRPr="008A7BD3">
          <w:rPr>
            <w:rFonts w:ascii="Times New Roman Italic" w:eastAsia="MS Mincho" w:hAnsi="Times New Roman Italic" w:cs="Times New Roman Italic"/>
            <w:i/>
            <w:iCs/>
            <w:lang w:eastAsia="en-GB"/>
          </w:rPr>
          <w:t>i</w:t>
        </w:r>
        <w:r w:rsidRPr="008A7BD3">
          <w:rPr>
            <w:rFonts w:eastAsia="MS Mincho"/>
            <w:lang w:eastAsia="en-GB"/>
          </w:rPr>
          <w:t xml:space="preserve"> is associated with the configured time window</w:t>
        </w:r>
      </w:ins>
      <w:r>
        <w:rPr>
          <w:rFonts w:eastAsia="MS Mincho" w:cs="v4.2.0"/>
          <w:lang w:eastAsia="en-GB"/>
        </w:rPr>
        <w:t xml:space="preser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MGRP</m:t>
        </m:r>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r>
          <m:rPr>
            <m:sty m:val="p"/>
          </m:rPr>
          <w:rPr>
            <w:rFonts w:ascii="Cambria Math" w:hAnsi="Cambria Math"/>
            <w:lang w:eastAsia="en-GB"/>
          </w:rPr>
          <m:t>)</m:t>
        </m:r>
      </m:oMath>
      <w:r>
        <w:rPr>
          <w:rFonts w:eastAsia="MS Mincho" w:cs="v4.2.0"/>
          <w:lang w:eastAsia="en-GB"/>
        </w:rPr>
        <w:t xml:space="preserve">, </w:t>
      </w:r>
      <w:ins w:id="1941" w:author="Deep [E///]" w:date="2024-08-22T14:29:00Z">
        <w:r>
          <w:rPr>
            <w:lang w:eastAsia="en-GB"/>
          </w:rPr>
          <w:t xml:space="preserve">the least common multiple between </w:t>
        </w:r>
      </w:ins>
      <m:oMath>
        <m:sSub>
          <m:sSubPr>
            <m:ctrlPr>
              <w:ins w:id="1942" w:author="Deep [E///]" w:date="2024-08-22T14:29:00Z">
                <w:rPr>
                  <w:rFonts w:ascii="Cambria Math" w:hAnsi="Cambria Math"/>
                  <w:lang w:eastAsia="en-GB"/>
                </w:rPr>
              </w:ins>
            </m:ctrlPr>
          </m:sSubPr>
          <m:e>
            <m:r>
              <w:ins w:id="1943" w:author="Deep [E///]" w:date="2024-08-22T14:29:00Z">
                <w:rPr>
                  <w:rFonts w:ascii="Cambria Math" w:hAnsi="Cambria Math"/>
                  <w:lang w:eastAsia="en-GB"/>
                </w:rPr>
                <m:t>T</m:t>
              </w:ins>
            </m:r>
          </m:e>
          <m:sub>
            <m:r>
              <w:ins w:id="1944" w:author="Deep [E///]" w:date="2024-08-22T14:29:00Z">
                <w:rPr>
                  <w:rFonts w:ascii="Cambria Math" w:hAnsi="Cambria Math"/>
                  <w:lang w:eastAsia="en-GB"/>
                </w:rPr>
                <m:t>prs</m:t>
              </w:ins>
            </m:r>
          </m:sub>
        </m:sSub>
      </m:oMath>
      <w:ins w:id="1945" w:author="Deep [E///]" w:date="2024-08-22T14:29:00Z">
        <w:r>
          <w:rPr>
            <w:lang w:eastAsia="en-GB"/>
          </w:rPr>
          <w:t xml:space="preserve"> , </w:t>
        </w:r>
      </w:ins>
      <m:oMath>
        <m:r>
          <w:ins w:id="1946" w:author="Deep [E///]" w:date="2024-08-22T14:29:00Z">
            <w:rPr>
              <w:rFonts w:ascii="Cambria Math" w:hAnsi="Cambria Math"/>
              <w:lang w:eastAsia="en-GB"/>
            </w:rPr>
            <m:t xml:space="preserve">MGRP </m:t>
          </w:ins>
        </m:r>
      </m:oMath>
      <w:ins w:id="1947" w:author="Deep [E///]" w:date="2024-08-22T14:29:00Z">
        <w:r>
          <w:rPr>
            <w:lang w:eastAsia="zh-CN"/>
          </w:rPr>
          <w:t>and</w:t>
        </w:r>
        <w:r>
          <w:rPr>
            <w:rFonts w:eastAsia="SimSun"/>
            <w:szCs w:val="24"/>
            <w:lang w:eastAsia="zh-CN"/>
          </w:rPr>
          <w:t xml:space="preserve"> </w:t>
        </w:r>
      </w:ins>
      <m:oMath>
        <m:sSub>
          <m:sSubPr>
            <m:ctrlPr>
              <w:ins w:id="1948" w:author="Deep [E///]" w:date="2024-08-22T14:29:00Z">
                <w:rPr>
                  <w:rFonts w:ascii="Cambria Math" w:hAnsi="Cambria Math"/>
                  <w:lang w:eastAsia="en-GB"/>
                </w:rPr>
              </w:ins>
            </m:ctrlPr>
          </m:sSubPr>
          <m:e>
            <m:r>
              <w:ins w:id="1949" w:author="Deep [E///]" w:date="2024-08-22T14:29:00Z">
                <w:rPr>
                  <w:rFonts w:ascii="Cambria Math" w:hAnsi="Cambria Math"/>
                  <w:lang w:eastAsia="en-GB"/>
                </w:rPr>
                <m:t>T</m:t>
              </w:ins>
            </m:r>
          </m:e>
          <m:sub>
            <m:r>
              <w:ins w:id="1950" w:author="Deep [E///]" w:date="2024-08-22T14:29:00Z">
                <w:rPr>
                  <w:rFonts w:ascii="Cambria Math" w:hAnsi="Cambria Math"/>
                  <w:lang w:eastAsia="en-GB"/>
                </w:rPr>
                <m:t>window</m:t>
              </w:ins>
            </m:r>
          </m:sub>
        </m:sSub>
      </m:oMath>
      <w:ins w:id="1951" w:author="Deep [E///]" w:date="2024-08-22T14:29:00Z">
        <w:r w:rsidRPr="008A7BD3">
          <w:rPr>
            <w:rFonts w:ascii="CG Times (WN)" w:hAnsi="Cambria Math"/>
            <w:lang w:eastAsia="en-GB"/>
          </w:rPr>
          <w:t xml:space="preserve">, </w:t>
        </w:r>
      </w:ins>
      <m:oMath>
        <m:sSub>
          <m:sSubPr>
            <m:ctrlPr>
              <w:ins w:id="1952" w:author="Deep [E///]" w:date="2024-08-22T14:29:00Z">
                <w:rPr>
                  <w:rFonts w:ascii="Cambria Math" w:hAnsi="Cambria Math"/>
                  <w:lang w:eastAsia="en-GB"/>
                </w:rPr>
              </w:ins>
            </m:ctrlPr>
          </m:sSubPr>
          <m:e>
            <m:r>
              <w:ins w:id="1953" w:author="Deep [E///]" w:date="2024-08-22T14:29:00Z">
                <w:rPr>
                  <w:rFonts w:ascii="Cambria Math" w:hAnsi="Cambria Math"/>
                  <w:lang w:eastAsia="en-GB"/>
                </w:rPr>
                <m:t>T</m:t>
              </w:ins>
            </m:r>
          </m:e>
          <m:sub>
            <m:r>
              <w:ins w:id="1954" w:author="Deep [E///]" w:date="2024-08-22T14:29:00Z">
                <w:rPr>
                  <w:rFonts w:ascii="Cambria Math" w:hAnsi="Cambria Math"/>
                  <w:lang w:eastAsia="en-GB"/>
                </w:rPr>
                <m:t>window</m:t>
              </w:ins>
            </m:r>
          </m:sub>
        </m:sSub>
      </m:oMath>
      <w:ins w:id="1955" w:author="Deep [E///]" w:date="2024-08-22T14:29:00Z">
        <w:r>
          <w:rPr>
            <w:rFonts w:eastAsia="SimSun"/>
            <w:szCs w:val="24"/>
            <w:lang w:eastAsia="zh-CN"/>
          </w:rPr>
          <w:t xml:space="preserve"> being the maximum periodicity of the indicated time window(s)</w:t>
        </w:r>
        <w:r w:rsidRPr="008A7BD3">
          <w:rPr>
            <w:rFonts w:eastAsia="SimSun"/>
            <w:szCs w:val="24"/>
            <w:lang w:eastAsia="zh-CN"/>
          </w:rPr>
          <w:t>.</w:t>
        </w:r>
      </w:ins>
    </w:p>
    <w:p w14:paraId="6333669F" w14:textId="77777777" w:rsidR="00A609EB" w:rsidRDefault="00A609EB" w:rsidP="00A609EB">
      <w:pPr>
        <w:overflowPunct w:val="0"/>
        <w:autoSpaceDE w:val="0"/>
        <w:autoSpaceDN w:val="0"/>
        <w:adjustRightInd w:val="0"/>
        <w:ind w:left="568" w:hanging="284"/>
        <w:textAlignment w:val="baseline"/>
        <w:rPr>
          <w:ins w:id="1956" w:author="Deep [E///]" w:date="2024-08-22T14:30:00Z"/>
          <w:rFonts w:cs="v4.2.0"/>
          <w:lang w:eastAsia="zh-CN"/>
        </w:rPr>
      </w:pPr>
      <w:ins w:id="1957" w:author="Deep [E///]" w:date="2024-08-22T14:29:00Z">
        <w:r w:rsidRPr="008A7BD3">
          <w:rPr>
            <w:rFonts w:eastAsia="SimSun"/>
            <w:szCs w:val="24"/>
            <w:lang w:eastAsia="zh-CN"/>
          </w:rPr>
          <w:t xml:space="preserve">- </w:t>
        </w:r>
        <w:r w:rsidRPr="008A7BD3">
          <w:rPr>
            <w:rFonts w:eastAsia="SimSun"/>
            <w:szCs w:val="24"/>
            <w:lang w:eastAsia="zh-CN"/>
          </w:rPr>
          <w:tab/>
          <w:t xml:space="preserve">When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is not associated with the configured time window, </w:t>
        </w:r>
      </w:ins>
      <w:del w:id="1958" w:author="Deep [E///]" w:date="2024-08-22T14:29:00Z">
        <w:r>
          <w:rPr>
            <w:rFonts w:eastAsia="MS Mincho" w:cs="v4.2.0"/>
            <w:lang w:eastAsia="en-GB"/>
          </w:rPr>
          <w:delText xml:space="preserve">otherwise </w:delText>
        </w:r>
        <w:r>
          <w:rPr>
            <w:rFonts w:eastAsia="MS Mincho" w:cs="v4.2.0"/>
            <w:color w:val="000000"/>
            <w:lang w:eastAsia="en-GB"/>
          </w:rPr>
          <w:delText xml:space="preserve"> </w:delText>
        </w:r>
      </w:del>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MGRP</m:t>
        </m:r>
        <m:r>
          <m:rPr>
            <m:sty m:val="p"/>
          </m:rPr>
          <w:rPr>
            <w:rFonts w:ascii="Cambria Math" w:hAnsi="Cambria Math"/>
            <w:lang w:eastAsia="en-GB"/>
          </w:rPr>
          <m:t>)</m:t>
        </m:r>
      </m:oMath>
      <w:ins w:id="1959" w:author="Deep [E///]" w:date="2024-08-22T14:30:00Z">
        <w:r w:rsidRPr="008A7BD3">
          <w:rPr>
            <w:rFonts w:ascii="CG Times (WN)" w:hAnsi="Cambria Math"/>
            <w:lang w:eastAsia="en-GB"/>
          </w:rPr>
          <w:t>.</w:t>
        </w:r>
      </w:ins>
      <w:ins w:id="1960" w:author="Huawei" w:date="2024-08-22T12:55:00Z">
        <w:r>
          <w:rPr>
            <w:rFonts w:cs="v4.2.0" w:hint="eastAsia"/>
            <w:lang w:eastAsia="zh-CN"/>
          </w:rPr>
          <w:t xml:space="preserve"> </w:t>
        </w:r>
      </w:ins>
    </w:p>
    <w:p w14:paraId="45F4C9C3" w14:textId="77777777" w:rsidR="00A609EB" w:rsidRDefault="00A609EB" w:rsidP="00A609EB">
      <w:pPr>
        <w:overflowPunct w:val="0"/>
        <w:autoSpaceDE w:val="0"/>
        <w:autoSpaceDN w:val="0"/>
        <w:adjustRightInd w:val="0"/>
        <w:ind w:left="568" w:hanging="284"/>
        <w:textAlignment w:val="baseline"/>
        <w:rPr>
          <w:rFonts w:eastAsia="Malgun Gothic" w:cs="v4.2.0"/>
          <w:lang w:eastAsia="zh-CN"/>
        </w:rPr>
      </w:pPr>
      <w:ins w:id="1961" w:author="Deep [E///]" w:date="2024-08-22T14:30:00Z">
        <w:r w:rsidRPr="008A7BD3">
          <w:rPr>
            <w:rFonts w:cs="v4.2.0"/>
            <w:lang w:eastAsia="zh-CN"/>
          </w:rPr>
          <w:t xml:space="preserve">- </w:t>
        </w:r>
        <w:r w:rsidRPr="008A7BD3">
          <w:rPr>
            <w:rFonts w:cs="v4.2.0"/>
            <w:lang w:eastAsia="zh-CN"/>
          </w:rPr>
          <w:tab/>
        </w:r>
      </w:ins>
      <m:oMath>
        <m:sSub>
          <m:sSubPr>
            <m:ctrlPr>
              <w:ins w:id="1962" w:author="Huawei" w:date="2024-08-22T12:56:00Z">
                <w:del w:id="1963" w:author="Deep [E///]" w:date="2024-08-22T14:30:00Z">
                  <w:rPr>
                    <w:rFonts w:ascii="Cambria Math" w:hAnsi="Cambria Math"/>
                    <w:lang w:eastAsia="en-GB"/>
                  </w:rPr>
                </w:del>
              </w:ins>
            </m:ctrlPr>
          </m:sSubPr>
          <m:e>
            <m:r>
              <w:ins w:id="1964" w:author="Huawei" w:date="2024-08-22T12:56:00Z">
                <w:del w:id="1965" w:author="Deep [E///]" w:date="2024-08-22T14:30:00Z">
                  <w:rPr>
                    <w:rFonts w:ascii="Cambria Math" w:hAnsi="Cambria Math"/>
                    <w:lang w:eastAsia="en-GB"/>
                  </w:rPr>
                  <m:t>T</m:t>
                </w:del>
              </w:ins>
            </m:r>
          </m:e>
          <m:sub>
            <m:r>
              <w:ins w:id="1966" w:author="Huawei" w:date="2024-08-22T12:56:00Z">
                <w:del w:id="1967" w:author="Deep [E///]" w:date="2024-08-22T14:30:00Z">
                  <w:rPr>
                    <w:rFonts w:ascii="Cambria Math" w:hAnsi="Cambria Math"/>
                    <w:lang w:eastAsia="en-GB"/>
                  </w:rPr>
                  <m:t>available</m:t>
                </w:del>
              </w:ins>
            </m:r>
            <m:r>
              <w:ins w:id="1968" w:author="Huawei" w:date="2024-08-22T12:56:00Z">
                <w:del w:id="1969" w:author="Deep [E///]" w:date="2024-08-22T14:30:00Z">
                  <m:rPr>
                    <m:sty m:val="p"/>
                  </m:rPr>
                  <w:rPr>
                    <w:rFonts w:ascii="Cambria Math" w:hAnsi="Cambria Math"/>
                    <w:lang w:eastAsia="en-GB"/>
                  </w:rPr>
                  <m:t>_</m:t>
                </w:del>
              </w:ins>
            </m:r>
            <m:r>
              <w:ins w:id="1970" w:author="Huawei" w:date="2024-08-22T12:56:00Z">
                <w:del w:id="1971" w:author="Deep [E///]" w:date="2024-08-22T14:30:00Z">
                  <w:rPr>
                    <w:rFonts w:ascii="Cambria Math" w:hAnsi="Cambria Math"/>
                    <w:lang w:eastAsia="en-GB"/>
                  </w:rPr>
                  <m:t>PRS</m:t>
                </w:del>
              </w:ins>
            </m:r>
          </m:sub>
        </m:sSub>
        <m:r>
          <w:ins w:id="1972" w:author="Huawei" w:date="2024-08-22T12:56:00Z">
            <w:del w:id="1973" w:author="Deep [E///]" w:date="2024-08-22T14:30:00Z">
              <m:rPr>
                <m:sty m:val="p"/>
              </m:rPr>
              <w:rPr>
                <w:rFonts w:ascii="Cambria Math" w:hAnsi="Cambria Math"/>
                <w:lang w:eastAsia="en-GB"/>
              </w:rPr>
              <m:t>=</m:t>
            </w:del>
          </w:ins>
        </m:r>
        <m:r>
          <w:ins w:id="1974" w:author="Huawei" w:date="2024-08-22T12:56:00Z">
            <w:del w:id="1975" w:author="Deep [E///]" w:date="2024-08-22T14:30:00Z">
              <w:rPr>
                <w:rFonts w:ascii="Cambria Math" w:hAnsi="Cambria Math"/>
                <w:lang w:eastAsia="en-GB"/>
              </w:rPr>
              <m:t>LCM</m:t>
            </w:del>
          </w:ins>
        </m:r>
        <m:r>
          <w:ins w:id="1976" w:author="Huawei" w:date="2024-08-22T12:56:00Z">
            <w:del w:id="1977" w:author="Deep [E///]" w:date="2024-08-22T14:30:00Z">
              <m:rPr>
                <m:sty m:val="p"/>
              </m:rPr>
              <w:rPr>
                <w:rFonts w:ascii="Cambria Math" w:hAnsi="Cambria Math"/>
                <w:lang w:eastAsia="en-GB"/>
              </w:rPr>
              <m:t>(</m:t>
            </w:del>
          </w:ins>
        </m:r>
        <m:sSub>
          <m:sSubPr>
            <m:ctrlPr>
              <w:ins w:id="1978" w:author="Huawei" w:date="2024-08-22T12:56:00Z">
                <w:del w:id="1979" w:author="Deep [E///]" w:date="2024-08-22T14:30:00Z">
                  <w:rPr>
                    <w:rFonts w:ascii="Cambria Math" w:hAnsi="Cambria Math"/>
                    <w:lang w:eastAsia="en-GB"/>
                  </w:rPr>
                </w:del>
              </w:ins>
            </m:ctrlPr>
          </m:sSubPr>
          <m:e>
            <m:r>
              <w:ins w:id="1980" w:author="Huawei" w:date="2024-08-22T12:56:00Z">
                <w:del w:id="1981" w:author="Deep [E///]" w:date="2024-08-22T14:30:00Z">
                  <w:rPr>
                    <w:rFonts w:ascii="Cambria Math" w:hAnsi="Cambria Math"/>
                    <w:lang w:eastAsia="en-GB"/>
                  </w:rPr>
                  <m:t>T</m:t>
                </w:del>
              </w:ins>
            </m:r>
          </m:e>
          <m:sub>
            <m:r>
              <w:ins w:id="1982" w:author="Huawei" w:date="2024-08-22T12:56:00Z">
                <w:del w:id="1983" w:author="Deep [E///]" w:date="2024-08-22T14:30:00Z">
                  <w:rPr>
                    <w:rFonts w:ascii="Cambria Math" w:hAnsi="Cambria Math"/>
                    <w:lang w:eastAsia="en-GB"/>
                  </w:rPr>
                  <m:t>prs</m:t>
                </w:del>
              </w:ins>
            </m:r>
          </m:sub>
        </m:sSub>
        <m:r>
          <w:ins w:id="1984" w:author="Huawei" w:date="2024-08-22T12:56:00Z">
            <w:del w:id="1985" w:author="Deep [E///]" w:date="2024-08-22T14:30:00Z">
              <m:rPr>
                <m:sty m:val="p"/>
              </m:rPr>
              <w:rPr>
                <w:rFonts w:ascii="Cambria Math" w:hAnsi="Cambria Math"/>
                <w:lang w:eastAsia="en-GB"/>
              </w:rPr>
              <m:t xml:space="preserve">, </m:t>
            </w:del>
          </w:ins>
        </m:r>
        <m:r>
          <w:ins w:id="1986" w:author="Huawei" w:date="2024-08-22T12:56:00Z">
            <w:del w:id="1987" w:author="Deep [E///]" w:date="2024-08-22T14:30:00Z">
              <w:rPr>
                <w:rFonts w:ascii="Cambria Math" w:hAnsi="Cambria Math"/>
                <w:lang w:eastAsia="en-GB"/>
              </w:rPr>
              <m:t>MGRP</m:t>
            </w:del>
          </w:ins>
        </m:r>
        <m:r>
          <w:ins w:id="1988" w:author="Huawei" w:date="2024-08-22T12:56:00Z">
            <w:del w:id="1989" w:author="Deep [E///]" w:date="2024-08-22T14:30:00Z">
              <m:rPr>
                <m:sty m:val="p"/>
              </m:rPr>
              <w:rPr>
                <w:rFonts w:ascii="Cambria Math" w:hAnsi="Cambria Math"/>
                <w:lang w:eastAsia="en-GB"/>
              </w:rPr>
              <m:t>)</m:t>
            </w:del>
          </w:ins>
        </m:r>
      </m:oMath>
      <w:del w:id="1990" w:author="Deep [E///]" w:date="2024-08-22T14:30:00Z">
        <w:r>
          <w:rPr>
            <w:rFonts w:eastAsia="MS Mincho" w:cs="v4.2.0"/>
            <w:lang w:eastAsia="en-GB"/>
          </w:rPr>
          <w:delText xml:space="preserve">. </w:delText>
        </w:r>
      </w:del>
      <m:oMath>
        <m:sSub>
          <m:sSubPr>
            <m:ctrlPr>
              <w:del w:id="1991" w:author="Deep [E///]" w:date="2024-08-22T14:30:00Z">
                <w:rPr>
                  <w:rFonts w:ascii="Cambria Math" w:hAnsi="Cambria Math"/>
                  <w:lang w:eastAsia="zh-CN"/>
                </w:rPr>
              </w:del>
            </m:ctrlPr>
          </m:sSubPr>
          <m:e>
            <m:r>
              <w:del w:id="1992" w:author="Deep [E///]" w:date="2024-08-22T14:30:00Z">
                <w:rPr>
                  <w:rFonts w:ascii="Cambria Math" w:hAnsi="Cambria Math"/>
                  <w:lang w:eastAsia="zh-CN"/>
                </w:rPr>
                <m:t>T</m:t>
              </w:del>
            </m:r>
          </m:e>
          <m:sub>
            <m:r>
              <w:del w:id="1993" w:author="Deep [E///]" w:date="2024-08-22T14:30:00Z">
                <w:rPr>
                  <w:rFonts w:ascii="Cambria Math" w:hAnsi="Cambria Math"/>
                  <w:vertAlign w:val="subscript"/>
                  <w:lang w:eastAsia="zh-CN"/>
                </w:rPr>
                <m:t>window</m:t>
              </w:del>
            </m:r>
          </m:sub>
        </m:sSub>
      </m:oMath>
      <w:del w:id="1994" w:author="Deep [E///]" w:date="2024-08-22T14:30:00Z">
        <w:r>
          <w:rPr>
            <w:lang w:eastAsia="zh-CN"/>
          </w:rPr>
          <w:delText xml:space="preserve"> is the maximum periodicity of the configured time window(s). </w:delText>
        </w:r>
      </w:del>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Pr>
          <w:lang w:eastAsia="en-GB"/>
        </w:rPr>
        <w:t xml:space="preserve"> and </w:t>
      </w:r>
      <m:oMath>
        <m:r>
          <w:rPr>
            <w:rFonts w:ascii="Cambria Math" w:hAnsi="Cambria Math"/>
            <w:lang w:eastAsia="en-GB"/>
          </w:rPr>
          <m:t>MGRP</m:t>
        </m:r>
      </m:oMath>
      <w:r>
        <w:rPr>
          <w:lang w:eastAsia="en-GB"/>
        </w:rPr>
        <w:t xml:space="preserve"> are defined in clause 9.9.8.5.</w:t>
      </w:r>
    </w:p>
    <w:p w14:paraId="5AED1C2C" w14:textId="77777777" w:rsidR="00A609EB" w:rsidRDefault="00A609EB" w:rsidP="00A609EB">
      <w:pPr>
        <w:overflowPunct w:val="0"/>
        <w:autoSpaceDE w:val="0"/>
        <w:autoSpaceDN w:val="0"/>
        <w:adjustRightInd w:val="0"/>
        <w:ind w:left="568" w:hanging="284"/>
        <w:textAlignment w:val="baseline"/>
        <w:rPr>
          <w:iCs/>
          <w:lang w:eastAsia="zh-CN"/>
        </w:rPr>
      </w:pPr>
      <m:oMath>
        <m:r>
          <w:rPr>
            <w:rFonts w:ascii="Cambria Math" w:eastAsia="MS Mincho" w:hAnsi="Cambria Math"/>
            <w:lang w:eastAsia="en-GB"/>
          </w:rPr>
          <m:t>-</m:t>
        </m:r>
        <m:sSub>
          <m:sSubPr>
            <m:ctrlPr>
              <w:rPr>
                <w:rFonts w:ascii="Cambria Math" w:eastAsia="MS Mincho" w:hAnsi="Cambria Math"/>
                <w:lang w:eastAsia="en-GB"/>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sub>
        </m:sSub>
      </m:oMath>
      <w:r>
        <w:rPr>
          <w:rFonts w:eastAsia="MS Mincho"/>
        </w:rPr>
        <w:t xml:space="preserve"> and </w:t>
      </w:r>
      <m:oMath>
        <m:sSub>
          <m:sSubPr>
            <m:ctrlPr>
              <w:rPr>
                <w:rFonts w:ascii="Cambria Math" w:eastAsia="MS Mincho" w:hAnsi="Cambria Math"/>
                <w:lang w:eastAsia="en-GB"/>
              </w:rPr>
            </m:ctrlPr>
          </m:sSubPr>
          <m:e>
            <m:r>
              <w:rPr>
                <w:rFonts w:ascii="Cambria Math" w:eastAsia="MS Mincho" w:hAnsi="Cambria Math"/>
              </w:rPr>
              <m:t>T</m:t>
            </m:r>
          </m:e>
          <m:sub>
            <m:r>
              <w:rPr>
                <w:rFonts w:ascii="Cambria Math" w:eastAsia="MS Mincho" w:hAnsi="Cambria Math"/>
              </w:rPr>
              <m:t>prs</m:t>
            </m: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555EB81F" w14:textId="77777777" w:rsidR="00A609EB" w:rsidRDefault="00A609EB" w:rsidP="00A609EB">
      <w:pPr>
        <w:overflowPunct w:val="0"/>
        <w:autoSpaceDE w:val="0"/>
        <w:autoSpaceDN w:val="0"/>
        <w:adjustRightInd w:val="0"/>
        <w:textAlignment w:val="baseline"/>
        <w:rPr>
          <w:iCs/>
          <w:lang w:eastAsia="en-GB"/>
        </w:rPr>
      </w:pPr>
      <w:r>
        <w:rPr>
          <w:lang w:eastAsia="en-GB"/>
        </w:rPr>
        <w:t xml:space="preserve">Except for deferred MT-LR as defined in clause 4.1a.5 [TS 23.273], the time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m:t>
            </m:r>
          </m:sub>
        </m:sSub>
      </m:oMath>
      <w:r>
        <w:rPr>
          <w:lang w:eastAsia="en-GB"/>
        </w:rPr>
        <w:t xml:space="preserve"> starts from the first time window (T</w:t>
      </w:r>
      <w:r>
        <w:rPr>
          <w:vertAlign w:val="subscript"/>
          <w:lang w:eastAsia="en-GB"/>
        </w:rPr>
        <w:t>DL RSCP</w:t>
      </w:r>
      <w:r>
        <w:rPr>
          <w:lang w:eastAsia="en-GB"/>
        </w:rPr>
        <w:t>)</w:t>
      </w:r>
      <w:r>
        <w:rPr>
          <w:rFonts w:eastAsia="Malgun Gothic"/>
          <w:lang w:eastAsia="en-GB"/>
        </w:rPr>
        <w:t xml:space="preserve"> configured by LMF within MG instance</w:t>
      </w:r>
      <w:r>
        <w:rPr>
          <w:lang w:eastAsia="en-GB"/>
        </w:rPr>
        <w:t xml:space="preserve"> aligned with DL PRS resource(s) in the assistance data after both the </w:t>
      </w:r>
      <w:r>
        <w:rPr>
          <w:i/>
          <w:lang w:eastAsia="en-GB"/>
        </w:rPr>
        <w:t>NR-Multi-RTT-</w:t>
      </w:r>
      <w:proofErr w:type="spellStart"/>
      <w:r>
        <w:rPr>
          <w:i/>
          <w:lang w:eastAsia="en-GB"/>
        </w:rPr>
        <w:t>RequestLocationInformation</w:t>
      </w:r>
      <w:proofErr w:type="spellEnd"/>
      <w:r>
        <w:rPr>
          <w:i/>
          <w:lang w:eastAsia="en-GB"/>
        </w:rPr>
        <w:t xml:space="preserve"> </w:t>
      </w:r>
      <w:r>
        <w:rPr>
          <w:iCs/>
          <w:lang w:eastAsia="en-GB"/>
        </w:rPr>
        <w:t xml:space="preserve">message and </w:t>
      </w:r>
      <w:r>
        <w:rPr>
          <w:i/>
          <w:lang w:eastAsia="en-GB"/>
        </w:rPr>
        <w:t>NR-Multi-RTT-</w:t>
      </w:r>
      <w:proofErr w:type="spellStart"/>
      <w:r>
        <w:rPr>
          <w:i/>
          <w:lang w:eastAsia="en-GB"/>
        </w:rPr>
        <w:t>ProvideAssistanceData</w:t>
      </w:r>
      <w:proofErr w:type="spellEnd"/>
      <w:r>
        <w:rPr>
          <w:i/>
          <w:lang w:eastAsia="en-GB"/>
        </w:rPr>
        <w:t xml:space="preserve"> </w:t>
      </w:r>
      <w:r>
        <w:rPr>
          <w:iCs/>
          <w:lang w:eastAsia="en-GB"/>
        </w:rPr>
        <w:t>message from LMF via LPP [34] are delivered to the physical layer of UE.</w:t>
      </w:r>
    </w:p>
    <w:p w14:paraId="2DCA6BEF" w14:textId="77777777" w:rsidR="00A609EB" w:rsidRDefault="00A609EB" w:rsidP="00A609EB">
      <w:pPr>
        <w:overflowPunct w:val="0"/>
        <w:autoSpaceDE w:val="0"/>
        <w:autoSpaceDN w:val="0"/>
        <w:adjustRightInd w:val="0"/>
        <w:textAlignment w:val="baseline"/>
        <w:rPr>
          <w:lang w:eastAsia="en-GB"/>
        </w:rPr>
      </w:pPr>
      <w:r>
        <w:rPr>
          <w:lang w:eastAsia="en-GB"/>
        </w:rPr>
        <w:t>For deferred MT-LR with other event than “Periodic Location” as defined in clause 4.1a.5.1 [TS 23.273], the time</w:t>
      </w:r>
      <m:oMath>
        <m:r>
          <m:rPr>
            <m:sty m:val="p"/>
          </m:rPr>
          <w:rPr>
            <w:rFonts w:ascii="Cambria Math" w:hAnsi="Cambria Math"/>
            <w:lang w:eastAsia="en-GB"/>
          </w:rPr>
          <m:t xml:space="preserve"> </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m:t>
            </m:r>
          </m:sub>
        </m:sSub>
      </m:oMath>
      <w:r>
        <w:rPr>
          <w:lang w:eastAsia="en-GB"/>
        </w:rPr>
        <w:t xml:space="preserve"> starts from the first time window (T</w:t>
      </w:r>
      <w:r>
        <w:rPr>
          <w:vertAlign w:val="subscript"/>
          <w:lang w:eastAsia="en-GB"/>
        </w:rPr>
        <w:t>DL RSCP</w:t>
      </w:r>
      <w:r>
        <w:rPr>
          <w:lang w:eastAsia="en-GB"/>
        </w:rPr>
        <w:t>)</w:t>
      </w:r>
      <w:r>
        <w:rPr>
          <w:rFonts w:eastAsia="Malgun Gothic"/>
          <w:lang w:eastAsia="en-GB"/>
        </w:rPr>
        <w:t xml:space="preserve"> configured by LMF within MG instance</w:t>
      </w:r>
      <w:r>
        <w:rPr>
          <w:lang w:eastAsia="en-GB"/>
        </w:rPr>
        <w:t xml:space="preserve"> aligned with DL PRS resource(s) in the assistance data after the associated event(s) occurs. </w:t>
      </w:r>
    </w:p>
    <w:p w14:paraId="499B6E2A" w14:textId="77777777" w:rsidR="00A609EB" w:rsidRDefault="00A609EB" w:rsidP="00A609EB">
      <w:pPr>
        <w:overflowPunct w:val="0"/>
        <w:autoSpaceDE w:val="0"/>
        <w:autoSpaceDN w:val="0"/>
        <w:adjustRightInd w:val="0"/>
        <w:textAlignment w:val="baseline"/>
        <w:rPr>
          <w:lang w:eastAsia="en-GB"/>
        </w:rPr>
      </w:pPr>
      <w:r>
        <w:rPr>
          <w:lang w:eastAsia="en-GB"/>
        </w:rPr>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6ADE1FE4" w14:textId="77777777" w:rsidR="00A609EB" w:rsidRDefault="00A609EB" w:rsidP="00A609EB">
      <w:pPr>
        <w:overflowPunct w:val="0"/>
        <w:autoSpaceDE w:val="0"/>
        <w:autoSpaceDN w:val="0"/>
        <w:adjustRightInd w:val="0"/>
        <w:textAlignment w:val="baseline"/>
        <w:rPr>
          <w:lang w:eastAsia="en-GB"/>
        </w:rPr>
      </w:pPr>
      <w:r>
        <w:rPr>
          <w:lang w:eastAsia="en-GB"/>
        </w:rPr>
        <w:t xml:space="preserve">The DL RSCP with UE Rx-Tx time difference measurement period is restarted if HO occurs during the measurement period and after SRS reconfiguration on the target cell is complete. </w:t>
      </w:r>
    </w:p>
    <w:p w14:paraId="667A577A" w14:textId="77777777" w:rsidR="00A609EB" w:rsidRDefault="00A609EB" w:rsidP="00A609EB">
      <w:pPr>
        <w:overflowPunct w:val="0"/>
        <w:autoSpaceDE w:val="0"/>
        <w:autoSpaceDN w:val="0"/>
        <w:adjustRightInd w:val="0"/>
        <w:textAlignment w:val="baseline"/>
        <w:rPr>
          <w:lang w:val="en-US" w:eastAsia="zh-CN"/>
        </w:rPr>
      </w:pPr>
      <w:r>
        <w:rPr>
          <w:lang w:val="en-US" w:eastAsia="zh-CN"/>
        </w:rPr>
        <w:t>The measurement requirements do not apply for a PRS resource:</w:t>
      </w:r>
    </w:p>
    <w:p w14:paraId="7E7AC1A7" w14:textId="77777777" w:rsidR="00A609EB" w:rsidRDefault="00A609EB" w:rsidP="00A609EB">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 xml:space="preserve"> or </w:t>
      </w:r>
    </w:p>
    <w:p w14:paraId="466417CF" w14:textId="77777777" w:rsidR="00A609EB" w:rsidRDefault="00A609EB" w:rsidP="00A609EB">
      <w:pPr>
        <w:overflowPunct w:val="0"/>
        <w:autoSpaceDE w:val="0"/>
        <w:autoSpaceDN w:val="0"/>
        <w:adjustRightInd w:val="0"/>
        <w:ind w:left="568" w:hanging="284"/>
        <w:textAlignment w:val="baseline"/>
        <w:rPr>
          <w:lang w:val="en-US" w:eastAsia="zh-CN"/>
        </w:rPr>
      </w:pPr>
      <w:r>
        <w:rPr>
          <w:lang w:eastAsia="en-GB"/>
        </w:rPr>
        <w:t>-</w:t>
      </w:r>
      <w:r>
        <w:rPr>
          <w:lang w:eastAsia="en-GB"/>
        </w:rPr>
        <w:tab/>
        <w:t>if time span of the PRS resource instance (including at least the minimum number of repetitions specified in the accuracy requirements) is greater than UE reported capability N.</w:t>
      </w:r>
    </w:p>
    <w:p w14:paraId="08F228A9" w14:textId="77777777" w:rsidR="00A609EB" w:rsidRDefault="00A609EB" w:rsidP="00A609EB">
      <w:pPr>
        <w:overflowPunct w:val="0"/>
        <w:autoSpaceDE w:val="0"/>
        <w:autoSpaceDN w:val="0"/>
        <w:adjustRightInd w:val="0"/>
        <w:textAlignment w:val="baseline"/>
        <w:rPr>
          <w:lang w:eastAsia="zh-CN"/>
        </w:rPr>
      </w:pPr>
      <w:r>
        <w:rPr>
          <w:lang w:eastAsia="zh-CN"/>
        </w:rPr>
        <w:t>If during the measurement period of the positioning frequency layer, the MG pattern is reconfigured either per UE request or not per UE request, the measurement period can be longer.</w:t>
      </w:r>
    </w:p>
    <w:p w14:paraId="4D0E814F" w14:textId="77777777" w:rsidR="00A609EB" w:rsidRDefault="00A609EB" w:rsidP="00A609EB">
      <w:pPr>
        <w:overflowPunct w:val="0"/>
        <w:autoSpaceDE w:val="0"/>
        <w:autoSpaceDN w:val="0"/>
        <w:adjustRightInd w:val="0"/>
        <w:textAlignment w:val="baseline"/>
        <w:rPr>
          <w:lang w:eastAsia="en-GB"/>
        </w:rPr>
      </w:pPr>
      <w:r>
        <w:rPr>
          <w:lang w:eastAsia="en-GB"/>
        </w:rPr>
        <w:t xml:space="preserve">The requirements in this section apply, provided no PRS symbols are dropped during the measurement period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DL RSCP with UERxTx</m:t>
            </m:r>
          </m:sub>
        </m:sSub>
      </m:oMath>
      <w:r>
        <w:rPr>
          <w:lang w:eastAsia="en-GB"/>
        </w:rPr>
        <w:t xml:space="preserve"> within measurement gaps due to collisions with other signals; otherwise, a longer measurement period may be used.</w:t>
      </w:r>
    </w:p>
    <w:p w14:paraId="40838A18" w14:textId="77777777" w:rsidR="00A609EB" w:rsidRDefault="00A609EB" w:rsidP="00A609EB">
      <w:pPr>
        <w:overflowPunct w:val="0"/>
        <w:autoSpaceDE w:val="0"/>
        <w:autoSpaceDN w:val="0"/>
        <w:adjustRightInd w:val="0"/>
        <w:textAlignment w:val="baseline"/>
        <w:rPr>
          <w:lang w:eastAsia="zh-CN"/>
        </w:rPr>
      </w:pPr>
      <w:r>
        <w:rPr>
          <w:lang w:eastAsia="zh-CN"/>
        </w:rPr>
        <w:t xml:space="preserve">When PRS-RSRP is configured for multi-RTT, the UE Rx-Tx time difference measurements and PRS-RSRP measurements are performed over the same measurement period. </w:t>
      </w:r>
    </w:p>
    <w:p w14:paraId="11557EC2" w14:textId="77777777" w:rsidR="00A609EB" w:rsidRDefault="00A609EB" w:rsidP="00A609EB">
      <w:pPr>
        <w:overflowPunct w:val="0"/>
        <w:autoSpaceDE w:val="0"/>
        <w:autoSpaceDN w:val="0"/>
        <w:adjustRightInd w:val="0"/>
        <w:textAlignment w:val="baseline"/>
        <w:rPr>
          <w:lang w:eastAsia="zh-CN"/>
        </w:rPr>
      </w:pPr>
      <w:r>
        <w:rPr>
          <w:rFonts w:cs="v4.2.0"/>
          <w:lang w:eastAsia="en-GB"/>
        </w:rPr>
        <w:t xml:space="preserve">The requirements in clause 9.9.8 do not apply if the PRS configuration given by higher layer parameters </w:t>
      </w:r>
      <w:r>
        <w:rPr>
          <w:i/>
          <w:snapToGrid w:val="0"/>
          <w:lang w:eastAsia="en-GB"/>
        </w:rPr>
        <w:t>NR-DL-PRS-</w:t>
      </w:r>
      <w:proofErr w:type="spellStart"/>
      <w:r>
        <w:rPr>
          <w:i/>
          <w:snapToGrid w:val="0"/>
          <w:lang w:eastAsia="en-GB"/>
        </w:rPr>
        <w:t>AssistanceData</w:t>
      </w:r>
      <w:proofErr w:type="spellEnd"/>
      <w:r>
        <w:rPr>
          <w:snapToGrid w:val="0"/>
          <w:lang w:eastAsia="en-GB"/>
        </w:rPr>
        <w:t xml:space="preserve"> </w:t>
      </w:r>
      <w:r>
        <w:rPr>
          <w:rFonts w:cs="v4.2.0"/>
          <w:lang w:eastAsia="en-GB"/>
        </w:rPr>
        <w:t xml:space="preserve">exceeds any of the UE measurement capabilities given by </w:t>
      </w:r>
      <w:r>
        <w:rPr>
          <w:rFonts w:cs="v4.2.0"/>
          <w:i/>
          <w:lang w:eastAsia="en-GB"/>
        </w:rPr>
        <w:t>NR-DL-PRS-</w:t>
      </w:r>
      <w:proofErr w:type="spellStart"/>
      <w:r>
        <w:rPr>
          <w:rFonts w:cs="v4.2.0"/>
          <w:i/>
          <w:lang w:eastAsia="en-GB"/>
        </w:rPr>
        <w:t>ResourcesCapability</w:t>
      </w:r>
      <w:proofErr w:type="spellEnd"/>
      <w:r>
        <w:rPr>
          <w:lang w:eastAsia="zh-CN"/>
        </w:rPr>
        <w:t xml:space="preserve"> in </w:t>
      </w:r>
      <w:r>
        <w:rPr>
          <w:i/>
          <w:lang w:eastAsia="en-GB"/>
        </w:rPr>
        <w:t>NR-Multi-RTT-</w:t>
      </w:r>
      <w:proofErr w:type="spellStart"/>
      <w:r>
        <w:rPr>
          <w:i/>
          <w:lang w:eastAsia="en-GB"/>
        </w:rPr>
        <w:t>ProvideCapabilities</w:t>
      </w:r>
      <w:proofErr w:type="spellEnd"/>
      <w:r>
        <w:rPr>
          <w:iCs/>
          <w:lang w:eastAsia="zh-CN"/>
        </w:rPr>
        <w:t xml:space="preserve">, and it is up to UE implementation which PRS resources are measured, subject to </w:t>
      </w:r>
      <w:r>
        <w:rPr>
          <w:rFonts w:cs="v4.2.0"/>
          <w:lang w:eastAsia="en-GB"/>
        </w:rPr>
        <w:t>UE measurement capabilities</w:t>
      </w:r>
      <w:r>
        <w:rPr>
          <w:i/>
          <w:iCs/>
          <w:lang w:eastAsia="zh-CN"/>
        </w:rPr>
        <w:t>.</w:t>
      </w:r>
    </w:p>
    <w:p w14:paraId="17EC8942" w14:textId="77777777" w:rsidR="00A609EB" w:rsidRDefault="00A609EB" w:rsidP="00A609EB">
      <w:pPr>
        <w:overflowPunct w:val="0"/>
        <w:autoSpaceDE w:val="0"/>
        <w:autoSpaceDN w:val="0"/>
        <w:adjustRightInd w:val="0"/>
        <w:textAlignment w:val="baseline"/>
        <w:rPr>
          <w:lang w:eastAsia="en-GB"/>
        </w:rPr>
      </w:pPr>
      <w:r>
        <w:rPr>
          <w:lang w:eastAsia="en-GB"/>
        </w:rPr>
        <w:t xml:space="preserve">When </w:t>
      </w:r>
      <w:proofErr w:type="spellStart"/>
      <w:r>
        <w:rPr>
          <w:lang w:eastAsia="en-GB"/>
        </w:rPr>
        <w:t>PSCell</w:t>
      </w:r>
      <w:proofErr w:type="spellEnd"/>
      <w:r>
        <w:rPr>
          <w:lang w:eastAsia="en-GB"/>
        </w:rPr>
        <w:t xml:space="preserve"> or </w:t>
      </w:r>
      <w:proofErr w:type="spellStart"/>
      <w:r>
        <w:rPr>
          <w:lang w:eastAsia="en-GB"/>
        </w:rPr>
        <w:t>SCell</w:t>
      </w:r>
      <w:proofErr w:type="spellEnd"/>
      <w:r>
        <w:rPr>
          <w:lang w:eastAsia="en-GB"/>
        </w:rPr>
        <w:t xml:space="preserve"> addition or release does not cause SRS reconfiguration during the measurement period, UE shall continue and complete the DL RSCP and UE Rx-Tx time difference measurements, and the measurement period requirements apply.</w:t>
      </w:r>
    </w:p>
    <w:p w14:paraId="685A65F7" w14:textId="77777777" w:rsidR="00A609EB" w:rsidRDefault="00A609EB" w:rsidP="00A609EB">
      <w:pPr>
        <w:overflowPunct w:val="0"/>
        <w:autoSpaceDE w:val="0"/>
        <w:autoSpaceDN w:val="0"/>
        <w:adjustRightInd w:val="0"/>
        <w:textAlignment w:val="baseline"/>
        <w:rPr>
          <w:lang w:eastAsia="en-GB"/>
        </w:rPr>
      </w:pPr>
      <w:r>
        <w:rPr>
          <w:lang w:eastAsia="en-GB"/>
        </w:rPr>
        <w:lastRenderedPageBreak/>
        <w:t xml:space="preserve">When </w:t>
      </w:r>
      <w:proofErr w:type="spellStart"/>
      <w:r>
        <w:rPr>
          <w:lang w:eastAsia="en-GB"/>
        </w:rPr>
        <w:t>PSCell</w:t>
      </w:r>
      <w:proofErr w:type="spellEnd"/>
      <w:r>
        <w:rPr>
          <w:lang w:eastAsia="en-GB"/>
        </w:rPr>
        <w:t xml:space="preserve"> or </w:t>
      </w:r>
      <w:proofErr w:type="spellStart"/>
      <w:r>
        <w:rPr>
          <w:lang w:eastAsia="en-GB"/>
        </w:rPr>
        <w:t>SCell</w:t>
      </w:r>
      <w:proofErr w:type="spellEnd"/>
      <w:r>
        <w:rPr>
          <w:lang w:eastAsia="en-GB"/>
        </w:rPr>
        <w:t xml:space="preserve"> addition or release causes SRS reconfiguration during the measurement period, UE shall restart the DL RSCP and UE Rx-Tx time difference measurement after the SRS reconfiguration on the target cell is complete.</w:t>
      </w:r>
    </w:p>
    <w:p w14:paraId="6F06AF63" w14:textId="77777777" w:rsidR="00A609EB" w:rsidRDefault="00A609EB" w:rsidP="00A609EB">
      <w:pPr>
        <w:overflowPunct w:val="0"/>
        <w:autoSpaceDE w:val="0"/>
        <w:autoSpaceDN w:val="0"/>
        <w:adjustRightInd w:val="0"/>
        <w:textAlignment w:val="baseline"/>
        <w:rPr>
          <w:lang w:eastAsia="en-GB"/>
        </w:rPr>
      </w:pPr>
      <w:r>
        <w:rPr>
          <w:lang w:eastAsia="zh-CN"/>
        </w:rPr>
        <w:t>W</w:t>
      </w:r>
      <w:r>
        <w:rPr>
          <w:lang w:eastAsia="en-GB"/>
        </w:rPr>
        <w:t xml:space="preserve">hen SRS is reconfigured without </w:t>
      </w:r>
      <w:r>
        <w:rPr>
          <w:lang w:eastAsia="zh-CN"/>
        </w:rPr>
        <w:t xml:space="preserve">serving </w:t>
      </w:r>
      <w:r>
        <w:rPr>
          <w:lang w:eastAsia="en-GB"/>
        </w:rPr>
        <w:t>cell change during the measurement period, UE shall restart the DL RSCP and UE Rx-Tx time difference measurement after the SRS reconfiguration is complete.</w:t>
      </w:r>
    </w:p>
    <w:p w14:paraId="6E835010" w14:textId="77777777" w:rsidR="00A609EB" w:rsidRDefault="00A609EB" w:rsidP="00A609EB">
      <w:pPr>
        <w:overflowPunct w:val="0"/>
        <w:autoSpaceDE w:val="0"/>
        <w:autoSpaceDN w:val="0"/>
        <w:adjustRightInd w:val="0"/>
        <w:textAlignment w:val="baseline"/>
        <w:rPr>
          <w:lang w:eastAsia="en-GB"/>
        </w:rPr>
      </w:pPr>
      <w:r>
        <w:rPr>
          <w:lang w:eastAsia="en-GB"/>
        </w:rPr>
        <w:t>When a serving cell change occurs during the measurement period, the UE shall restart DL RSCP and UE Rx-Tx time difference measurements.</w:t>
      </w:r>
    </w:p>
    <w:p w14:paraId="3EA3739E" w14:textId="77777777" w:rsidR="00A609EB" w:rsidRDefault="00A609EB" w:rsidP="00A609EB">
      <w:pPr>
        <w:overflowPunct w:val="0"/>
        <w:autoSpaceDE w:val="0"/>
        <w:autoSpaceDN w:val="0"/>
        <w:adjustRightInd w:val="0"/>
        <w:textAlignment w:val="baseline"/>
        <w:rPr>
          <w:lang w:eastAsia="en-GB"/>
        </w:rPr>
      </w:pPr>
      <w:r>
        <w:rPr>
          <w:lang w:eastAsia="en-GB"/>
        </w:rPr>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rPr>
          <w:lang w:eastAsia="en-GB"/>
        </w:rPr>
        <w:t>he DL RSCP and UE Rx-Tx time difference measurement period requirements in this clause shall not apply.</w:t>
      </w:r>
    </w:p>
    <w:p w14:paraId="1F974D57" w14:textId="77777777" w:rsidR="00A609EB" w:rsidRDefault="00A609EB" w:rsidP="00A609EB">
      <w:pPr>
        <w:overflowPunct w:val="0"/>
        <w:autoSpaceDE w:val="0"/>
        <w:autoSpaceDN w:val="0"/>
        <w:adjustRightInd w:val="0"/>
        <w:textAlignment w:val="baseline"/>
        <w:rPr>
          <w:lang w:eastAsia="en-GB"/>
        </w:rPr>
      </w:pPr>
      <w:r>
        <w:rPr>
          <w:lang w:eastAsia="en-GB"/>
        </w:rPr>
        <w:t xml:space="preserve">If UE uplink transmission timing changes due to the change in the </w:t>
      </w:r>
      <w:proofErr w:type="spellStart"/>
      <w:r>
        <w:rPr>
          <w:lang w:eastAsia="en-GB"/>
        </w:rPr>
        <w:t>N</w:t>
      </w:r>
      <w:r>
        <w:rPr>
          <w:vertAlign w:val="subscript"/>
          <w:lang w:eastAsia="en-GB"/>
        </w:rPr>
        <w:t>TA_offset</w:t>
      </w:r>
      <w:proofErr w:type="spellEnd"/>
      <w:r>
        <w:rPr>
          <w:lang w:eastAsia="en-GB"/>
        </w:rPr>
        <w:t xml:space="preserve"> defined in Table 7.1.2-2 during the measurement period, then the DL RSCP with UE Rx-Tx time difference measurement period is restarted </w:t>
      </w:r>
      <w:r>
        <w:rPr>
          <w:lang w:eastAsia="zh-CN"/>
        </w:rPr>
        <w:t>after uplink transmission timing changes, and t</w:t>
      </w:r>
      <w:r>
        <w:rPr>
          <w:lang w:eastAsia="en-GB"/>
        </w:rPr>
        <w:t>he DL RSCP and UE Rx-Tx time difference measurement period requirements in this clause shall not apply.</w:t>
      </w:r>
    </w:p>
    <w:p w14:paraId="0A7ECD63" w14:textId="77777777" w:rsidR="00A609EB" w:rsidRDefault="00A609EB" w:rsidP="00A609EB">
      <w:pPr>
        <w:overflowPunct w:val="0"/>
        <w:autoSpaceDE w:val="0"/>
        <w:autoSpaceDN w:val="0"/>
        <w:adjustRightInd w:val="0"/>
        <w:textAlignment w:val="baseline"/>
        <w:rPr>
          <w:lang w:eastAsia="en-GB"/>
        </w:rPr>
      </w:pPr>
      <w:r>
        <w:rPr>
          <w:lang w:eastAsia="en-GB"/>
        </w:rPr>
        <w:t>If UE uplink transmission timing changes due to the UE autonomous timing adjustment defined in clause 7.1.2 during the measurement period, then:</w:t>
      </w:r>
    </w:p>
    <w:p w14:paraId="3D9A0D15" w14:textId="77777777" w:rsidR="00A609EB" w:rsidRDefault="00A609EB" w:rsidP="00A609EB">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t>DL RSCP and UE Rx-Tx measurement period requirements in this clause shall apply for a cell, which is also the downlink reference cell (defined in section 7.1.1) for SRS transmission.</w:t>
      </w:r>
    </w:p>
    <w:p w14:paraId="59F4A85B" w14:textId="77777777" w:rsidR="00A609EB" w:rsidRDefault="00A609EB" w:rsidP="00A609EB">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09DBE0D7" w14:textId="77777777" w:rsidR="00A609EB" w:rsidRPr="00A609EB" w:rsidRDefault="00A609EB" w:rsidP="00A609EB">
      <w:pPr>
        <w:rPr>
          <w:rFonts w:eastAsiaTheme="majorEastAsia"/>
        </w:rPr>
      </w:pPr>
    </w:p>
    <w:p w14:paraId="1A72D2BE" w14:textId="267A1025" w:rsidR="004722BC" w:rsidRDefault="004722BC" w:rsidP="004722B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0A1371">
        <w:rPr>
          <w:rStyle w:val="Heading1Char1"/>
          <w:rFonts w:eastAsiaTheme="majorEastAsia"/>
          <w:b/>
          <w:bCs/>
          <w:color w:val="00B0F0"/>
        </w:rPr>
        <w:t>24</w:t>
      </w:r>
      <w:r w:rsidRPr="00411A96">
        <w:rPr>
          <w:rStyle w:val="Heading1Char1"/>
          <w:rFonts w:eastAsiaTheme="majorEastAsia"/>
          <w:b/>
          <w:bCs/>
          <w:color w:val="00B0F0"/>
        </w:rPr>
        <w:t xml:space="preserve"> ---</w:t>
      </w:r>
    </w:p>
    <w:p w14:paraId="7DFF3991" w14:textId="0720EF68" w:rsidR="00C21F8B" w:rsidRDefault="00C21F8B" w:rsidP="00C21F8B">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0A1371">
        <w:rPr>
          <w:rStyle w:val="Heading1Char1"/>
          <w:rFonts w:eastAsiaTheme="majorEastAsia"/>
          <w:b/>
          <w:bCs/>
          <w:color w:val="00B0F0"/>
        </w:rPr>
        <w:t>25</w:t>
      </w:r>
      <w:r w:rsidRPr="00411A96">
        <w:rPr>
          <w:rStyle w:val="Heading1Char1"/>
          <w:rFonts w:eastAsiaTheme="majorEastAsia"/>
          <w:b/>
          <w:bCs/>
          <w:color w:val="00B0F0"/>
        </w:rPr>
        <w:t xml:space="preserve"> ---</w:t>
      </w:r>
    </w:p>
    <w:p w14:paraId="7D641D30" w14:textId="77777777" w:rsidR="00CF155F" w:rsidRPr="00121607" w:rsidRDefault="00CF155F" w:rsidP="00CF155F">
      <w:pPr>
        <w:keepNext/>
        <w:keepLines/>
        <w:spacing w:before="120"/>
        <w:ind w:left="1418" w:hanging="1418"/>
        <w:outlineLvl w:val="3"/>
        <w:rPr>
          <w:rFonts w:ascii="Arial" w:hAnsi="Arial"/>
          <w:sz w:val="24"/>
          <w:lang w:eastAsia="zh-CN"/>
        </w:rPr>
      </w:pPr>
      <w:r w:rsidRPr="00121607">
        <w:rPr>
          <w:rFonts w:ascii="Arial" w:hAnsi="Arial"/>
          <w:sz w:val="24"/>
          <w:lang w:eastAsia="zh-CN"/>
        </w:rPr>
        <w:t>9.9A.2.6</w:t>
      </w:r>
      <w:r w:rsidRPr="00121607">
        <w:rPr>
          <w:rFonts w:ascii="Arial" w:hAnsi="Arial"/>
          <w:sz w:val="24"/>
          <w:lang w:eastAsia="zh-CN"/>
        </w:rPr>
        <w:tab/>
      </w:r>
      <w:r w:rsidRPr="00121607">
        <w:rPr>
          <w:rFonts w:ascii="Arial" w:hAnsi="Arial"/>
          <w:sz w:val="24"/>
        </w:rPr>
        <w:t>Measurements Period Requireme</w:t>
      </w:r>
      <w:r w:rsidRPr="00121607">
        <w:rPr>
          <w:rFonts w:ascii="Arial" w:hAnsi="Arial"/>
          <w:sz w:val="24"/>
          <w:lang w:eastAsia="zh-CN"/>
        </w:rPr>
        <w:t>nts with FH</w:t>
      </w:r>
    </w:p>
    <w:p w14:paraId="04C0B819" w14:textId="77777777" w:rsidR="00CF155F" w:rsidRPr="00121607" w:rsidRDefault="00CF155F" w:rsidP="00CF155F">
      <w:pPr>
        <w:keepNext/>
        <w:keepLines/>
        <w:spacing w:before="120"/>
        <w:ind w:left="1701" w:hanging="1701"/>
        <w:outlineLvl w:val="4"/>
        <w:rPr>
          <w:rFonts w:ascii="Arial" w:hAnsi="Arial"/>
          <w:sz w:val="22"/>
          <w:lang w:eastAsia="zh-CN"/>
        </w:rPr>
      </w:pPr>
      <w:r w:rsidRPr="00121607">
        <w:rPr>
          <w:rFonts w:ascii="Arial" w:hAnsi="Arial"/>
          <w:sz w:val="22"/>
        </w:rPr>
        <w:t>9.9A.2.6.1</w:t>
      </w:r>
      <w:r w:rsidRPr="00121607">
        <w:rPr>
          <w:rFonts w:ascii="Arial" w:hAnsi="Arial"/>
          <w:sz w:val="22"/>
        </w:rPr>
        <w:tab/>
        <w:t>Measurements Period Requireme</w:t>
      </w:r>
      <w:r w:rsidRPr="00121607">
        <w:rPr>
          <w:rFonts w:ascii="Arial" w:hAnsi="Arial"/>
          <w:sz w:val="22"/>
          <w:lang w:eastAsia="zh-CN"/>
        </w:rPr>
        <w:t>nts with FH with MG</w:t>
      </w:r>
    </w:p>
    <w:p w14:paraId="70633BB8" w14:textId="77777777" w:rsidR="00CF155F" w:rsidRPr="00121607" w:rsidRDefault="00CF155F" w:rsidP="00CF155F">
      <w:r w:rsidRPr="00121607">
        <w:rPr>
          <w:lang w:eastAsia="zh-CN"/>
        </w:rPr>
        <w:t xml:space="preserve">When physical layer receives last of </w:t>
      </w:r>
      <w:r w:rsidRPr="00121607">
        <w:rPr>
          <w:i/>
        </w:rPr>
        <w:t>NR-TDOA-</w:t>
      </w:r>
      <w:proofErr w:type="spellStart"/>
      <w:r w:rsidRPr="00121607">
        <w:rPr>
          <w:i/>
        </w:rPr>
        <w:t>Provide</w:t>
      </w:r>
      <w:r w:rsidRPr="00121607">
        <w:rPr>
          <w:i/>
          <w:noProof/>
        </w:rPr>
        <w:t>AssistanceData</w:t>
      </w:r>
      <w:proofErr w:type="spellEnd"/>
      <w:r w:rsidRPr="00121607">
        <w:t xml:space="preserve"> message and </w:t>
      </w:r>
      <w:r w:rsidRPr="00121607">
        <w:rPr>
          <w:i/>
        </w:rPr>
        <w:t>NR-TDOA-</w:t>
      </w:r>
      <w:proofErr w:type="spellStart"/>
      <w:r w:rsidRPr="00121607">
        <w:rPr>
          <w:i/>
        </w:rPr>
        <w:t>Request</w:t>
      </w:r>
      <w:r w:rsidRPr="00121607">
        <w:rPr>
          <w:i/>
          <w:noProof/>
        </w:rPr>
        <w:t>LocationInformation</w:t>
      </w:r>
      <w:proofErr w:type="spellEnd"/>
      <w:r w:rsidRPr="00121607">
        <w:rPr>
          <w:i/>
        </w:rPr>
        <w:t xml:space="preserve"> </w:t>
      </w:r>
      <w:r w:rsidRPr="00121607">
        <w:rPr>
          <w:iCs/>
        </w:rPr>
        <w:t>message from LMF via LPP [34]</w:t>
      </w:r>
      <w:r w:rsidRPr="00121607">
        <w:rPr>
          <w:i/>
        </w:rPr>
        <w:t xml:space="preserve">, </w:t>
      </w:r>
      <w:r w:rsidRPr="00121607">
        <w:rPr>
          <w:iCs/>
        </w:rPr>
        <w:t xml:space="preserve">requesting </w:t>
      </w:r>
      <w:proofErr w:type="spellStart"/>
      <w:r w:rsidRPr="00121607">
        <w:rPr>
          <w:iCs/>
        </w:rPr>
        <w:t>RedCap</w:t>
      </w:r>
      <w:proofErr w:type="spellEnd"/>
      <w:r w:rsidRPr="00121607">
        <w:rPr>
          <w:iCs/>
        </w:rPr>
        <w:t xml:space="preserve"> UE to measure DL RSTD measurement with FH, the </w:t>
      </w:r>
      <w:proofErr w:type="spellStart"/>
      <w:r w:rsidRPr="00121607">
        <w:rPr>
          <w:iCs/>
        </w:rPr>
        <w:t>RedCap</w:t>
      </w:r>
      <w:proofErr w:type="spellEnd"/>
      <w:r w:rsidRPr="00121607">
        <w:rPr>
          <w:iCs/>
        </w:rPr>
        <w:t xml:space="preserve"> UE shall be able to measure multiple (</w:t>
      </w:r>
      <w:r w:rsidRPr="00121607">
        <w:rPr>
          <w:rFonts w:cs="Arial"/>
        </w:rPr>
        <w:t xml:space="preserve">up to the </w:t>
      </w:r>
      <w:proofErr w:type="spellStart"/>
      <w:r w:rsidRPr="00121607">
        <w:rPr>
          <w:rFonts w:cs="Arial"/>
        </w:rPr>
        <w:t>RedCap</w:t>
      </w:r>
      <w:proofErr w:type="spellEnd"/>
      <w:r w:rsidRPr="00121607">
        <w:rPr>
          <w:rFonts w:cs="Arial"/>
        </w:rPr>
        <w:t xml:space="preserve"> UE capability specified in Clause 9.9A.2.3</w:t>
      </w:r>
      <w:r w:rsidRPr="00121607">
        <w:rPr>
          <w:iCs/>
        </w:rPr>
        <w:t xml:space="preserve">) DL RSTD measurements, defined </w:t>
      </w:r>
      <w:r w:rsidRPr="00121607">
        <w:t xml:space="preserve">in TS 38.215 [4], </w:t>
      </w:r>
      <w:r w:rsidRPr="00121607">
        <w:rPr>
          <w:lang w:eastAsia="zh-CN"/>
        </w:rPr>
        <w:t>during</w:t>
      </w:r>
      <w:r w:rsidRPr="0012160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121607">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w:t>
      </w:r>
      <w:r w:rsidRPr="00121607">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t>:</w:t>
      </w:r>
    </w:p>
    <w:p w14:paraId="29F6FB3B" w14:textId="77777777" w:rsidR="00CF155F" w:rsidRPr="00121607" w:rsidRDefault="00CF155F" w:rsidP="00CF155F">
      <w:pPr>
        <w:ind w:left="568" w:hanging="284"/>
      </w:pPr>
      <w:r w:rsidRPr="00121607">
        <w:rPr>
          <w:rFonts w:eastAsia="MS Mincho" w:cs="v4.2.0"/>
        </w:rPr>
        <w:t>-</w:t>
      </w:r>
      <w:r w:rsidRPr="0012160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is the number of PRS RSTD measurement samples, where</w:t>
      </w:r>
    </w:p>
    <w:p w14:paraId="0310C3CE" w14:textId="77777777" w:rsidR="00CF155F" w:rsidRPr="00121607" w:rsidRDefault="00CF155F" w:rsidP="00CF155F">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RedCap UE supports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lang w:val="en-US" w:eastAsia="zh-CN"/>
        </w:rPr>
        <w:t>-RRC-CONNECTED</w:t>
      </w:r>
      <w:r w:rsidRPr="00121607">
        <w:t xml:space="preserve"> [34], and the LMF requests the UE to perform positioning measurements with reduced number of samples.</w:t>
      </w:r>
    </w:p>
    <w:p w14:paraId="3534603F" w14:textId="77777777" w:rsidR="00CF155F" w:rsidRPr="00121607" w:rsidRDefault="00CF155F" w:rsidP="00CF155F">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4 otherwise.</w:t>
      </w:r>
    </w:p>
    <w:p w14:paraId="355D2363" w14:textId="77777777" w:rsidR="00CF155F" w:rsidRPr="00121607" w:rsidRDefault="00CF155F" w:rsidP="00CF155F">
      <w:pPr>
        <w:ind w:left="568" w:hanging="284"/>
      </w:pPr>
      <w:r w:rsidRPr="00121607">
        <w:rPr>
          <w:rFonts w:eastAsia="MS Mincho" w:cs="v4.2.0"/>
        </w:rPr>
        <w:t>-</w:t>
      </w:r>
      <w:r w:rsidRPr="00121607">
        <w:rPr>
          <w:rFonts w:eastAsia="MS Mincho" w:cs="v4.2.0"/>
        </w:rPr>
        <w:tab/>
      </w:r>
      <w:r w:rsidRPr="00121607">
        <w:t>A measurement sample with FH is defined as a PRS measurement over multiple hops within a single measurement gap occasion.</w:t>
      </w:r>
    </w:p>
    <w:p w14:paraId="512356EB" w14:textId="77777777" w:rsidR="00CF155F" w:rsidRPr="00121607" w:rsidRDefault="00CF155F" w:rsidP="00CF155F">
      <w:pPr>
        <w:ind w:left="568" w:hanging="284"/>
        <w:rPr>
          <w:iCs/>
          <w:lang w:eastAsia="zh-CN"/>
        </w:rPr>
      </w:pPr>
      <w:r w:rsidRPr="00121607">
        <w:rPr>
          <w:rFonts w:eastAsia="MS Mincho" w:cs="v4.2.0"/>
        </w:rPr>
        <w:t>-</w:t>
      </w:r>
      <w:r w:rsidRPr="00121607">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rPr>
          <w:iCs/>
          <w:lang w:eastAsia="zh-CN"/>
        </w:rPr>
        <w:t xml:space="preserve"> is the time duration of available PRS in the positioning frequency layer i to be measured during</w:t>
      </w:r>
      <w:r w:rsidRPr="00121607">
        <w:rPr>
          <w:rFonts w:hint="eastAsia"/>
          <w:iCs/>
          <w:lang w:eastAsia="zh-CN"/>
        </w:rPr>
        <w:t xml:space="preserve"> a MG</w:t>
      </w:r>
      <w:r w:rsidRPr="00121607">
        <w:rPr>
          <w:iCs/>
          <w:lang w:eastAsia="zh-CN"/>
        </w:rPr>
        <w:t>,</w:t>
      </w:r>
      <w:r w:rsidRPr="00121607">
        <w:rPr>
          <w:rFonts w:hint="eastAsia"/>
          <w:iCs/>
          <w:lang w:eastAsia="zh-CN"/>
        </w:rPr>
        <w:t xml:space="preserve"> </w:t>
      </w:r>
      <w:r w:rsidRPr="00121607">
        <w:rPr>
          <w:iCs/>
          <w:lang w:eastAsia="zh-CN"/>
        </w:rPr>
        <w:t>and is calculated</w:t>
      </w:r>
      <w:r w:rsidRPr="00121607">
        <w:rPr>
          <w:rFonts w:hint="eastAsia"/>
          <w:iCs/>
          <w:lang w:eastAsia="zh-CN"/>
        </w:rPr>
        <w:t xml:space="preserve"> by: </w:t>
      </w:r>
    </w:p>
    <w:p w14:paraId="53CA59ED" w14:textId="77777777" w:rsidR="00CF155F" w:rsidRPr="00121607" w:rsidRDefault="00CF155F" w:rsidP="00CF155F">
      <w:pPr>
        <w:ind w:left="851" w:hanging="284"/>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1995" w:author="Huawei" w:date="2024-07-16T09:12:00Z">
                  <w:rPr>
                    <w:rFonts w:ascii="Cambria Math" w:hAnsi="Cambria Math"/>
                    <w:i/>
                  </w:rPr>
                </w:ins>
              </m:ctrlPr>
            </m:naryPr>
            <m:sub>
              <m:r>
                <w:ins w:id="1996" w:author="Huawei" w:date="2024-07-16T09:12:00Z">
                  <w:rPr>
                    <w:rFonts w:ascii="Cambria Math" w:hAnsi="Cambria Math"/>
                  </w:rPr>
                  <m:t>j=1</m:t>
                </w:ins>
              </m:r>
            </m:sub>
            <m:sup>
              <m:r>
                <w:ins w:id="1997" w:author="Huawei" w:date="2024-07-16T09:12:00Z">
                  <w:rPr>
                    <w:rFonts w:ascii="Cambria Math" w:hAnsi="Cambria Math"/>
                  </w:rPr>
                  <m:t>J</m:t>
                </w:ins>
              </m:r>
            </m:sup>
            <m:e>
              <m:sSub>
                <m:sSubPr>
                  <m:ctrlPr>
                    <w:ins w:id="1998" w:author="Huawei" w:date="2024-07-16T09:12:00Z">
                      <w:rPr>
                        <w:rFonts w:ascii="Cambria Math" w:hAnsi="Cambria Math"/>
                        <w:i/>
                      </w:rPr>
                    </w:ins>
                  </m:ctrlPr>
                </m:sSubPr>
                <m:e>
                  <m:r>
                    <w:ins w:id="1999" w:author="Huawei" w:date="2024-07-16T09:12:00Z">
                      <w:rPr>
                        <w:rFonts w:ascii="Cambria Math" w:hAnsi="Cambria Math"/>
                      </w:rPr>
                      <m:t>N</m:t>
                    </w:ins>
                  </m:r>
                </m:e>
                <m:sub>
                  <m:r>
                    <w:ins w:id="2000" w:author="Huawei" w:date="2024-07-16T09:12:00Z">
                      <w:rPr>
                        <w:rFonts w:ascii="Cambria Math" w:hAnsi="Cambria Math"/>
                      </w:rPr>
                      <m:t>hop,i,j</m:t>
                    </w:ins>
                  </m:r>
                </m:sub>
              </m:sSub>
              <m:r>
                <w:ins w:id="2001" w:author="Huawei" w:date="2024-07-16T09:12:00Z">
                  <w:rPr>
                    <w:rFonts w:ascii="Cambria Math" w:hAnsi="Cambria Math"/>
                  </w:rPr>
                  <m:t>*</m:t>
                </w:ins>
              </m:r>
              <m:sSub>
                <m:sSubPr>
                  <m:ctrlPr>
                    <w:ins w:id="2002" w:author="Huawei" w:date="2024-07-16T09:12:00Z">
                      <w:rPr>
                        <w:rFonts w:ascii="Cambria Math" w:hAnsi="Cambria Math"/>
                        <w:i/>
                      </w:rPr>
                    </w:ins>
                  </m:ctrlPr>
                </m:sSubPr>
                <m:e>
                  <m:r>
                    <w:ins w:id="2003" w:author="Huawei" w:date="2024-07-16T09:12:00Z">
                      <w:rPr>
                        <w:rFonts w:ascii="Cambria Math" w:hAnsi="Cambria Math"/>
                      </w:rPr>
                      <m:t>L</m:t>
                    </w:ins>
                  </m:r>
                </m:e>
                <m:sub>
                  <m:r>
                    <w:ins w:id="2004" w:author="Huawei" w:date="2024-07-16T09:12:00Z">
                      <w:rPr>
                        <w:rFonts w:ascii="Cambria Math" w:hAnsi="Cambria Math"/>
                      </w:rPr>
                      <m:t>per-hop,i,j</m:t>
                    </w:ins>
                  </m:r>
                </m:sub>
              </m:sSub>
            </m:e>
          </m:nary>
          <m:sSub>
            <m:sSubPr>
              <m:ctrlPr>
                <w:del w:id="2005" w:author="Huawei" w:date="2024-07-16T09:12:00Z">
                  <w:rPr>
                    <w:rFonts w:ascii="Cambria Math" w:hAnsi="Cambria Math"/>
                    <w:i/>
                  </w:rPr>
                </w:del>
              </m:ctrlPr>
            </m:sSubPr>
            <m:e>
              <m:r>
                <w:del w:id="2006" w:author="Huawei" w:date="2024-07-16T09:12:00Z">
                  <w:rPr>
                    <w:rFonts w:ascii="Cambria Math" w:hAnsi="Cambria Math"/>
                  </w:rPr>
                  <m:t>N</m:t>
                </w:del>
              </m:r>
            </m:e>
            <m:sub>
              <m:r>
                <w:del w:id="2007" w:author="Huawei" w:date="2024-07-16T09:12:00Z">
                  <w:rPr>
                    <w:rFonts w:ascii="Cambria Math" w:hAnsi="Cambria Math"/>
                  </w:rPr>
                  <m:t>hop,i</m:t>
                </w:del>
              </m:r>
            </m:sub>
          </m:sSub>
          <m:r>
            <w:del w:id="2008" w:author="Huawei" w:date="2024-07-16T09:12:00Z">
              <w:rPr>
                <w:rFonts w:ascii="Cambria Math" w:hAnsi="Cambria Math"/>
              </w:rPr>
              <m:t>*</m:t>
            </w:del>
          </m:r>
          <m:sSub>
            <m:sSubPr>
              <m:ctrlPr>
                <w:del w:id="2009" w:author="Huawei" w:date="2024-07-16T09:12:00Z">
                  <w:rPr>
                    <w:rFonts w:ascii="Cambria Math" w:hAnsi="Cambria Math"/>
                    <w:i/>
                  </w:rPr>
                </w:del>
              </m:ctrlPr>
            </m:sSubPr>
            <m:e>
              <m:r>
                <w:del w:id="2010" w:author="Huawei" w:date="2024-07-16T09:12:00Z">
                  <w:rPr>
                    <w:rFonts w:ascii="Cambria Math" w:hAnsi="Cambria Math"/>
                  </w:rPr>
                  <m:t>L</m:t>
                </w:del>
              </m:r>
            </m:e>
            <m:sub>
              <m:r>
                <w:del w:id="2011" w:author="Huawei" w:date="2024-07-16T09:12:00Z">
                  <w:rPr>
                    <w:rFonts w:ascii="Cambria Math" w:hAnsi="Cambria Math"/>
                  </w:rPr>
                  <m:t>per-hop,i</m:t>
                </w:del>
              </m:r>
            </m:sub>
          </m:sSub>
        </m:oMath>
      </m:oMathPara>
    </w:p>
    <w:p w14:paraId="14E8A9CC" w14:textId="77777777" w:rsidR="00CF155F" w:rsidRPr="00121607" w:rsidRDefault="00CF155F" w:rsidP="00CF155F">
      <w:pPr>
        <w:ind w:left="851" w:hanging="284"/>
        <w:rPr>
          <w:lang w:eastAsia="zh-CN"/>
        </w:rPr>
      </w:pPr>
      <w:r w:rsidRPr="00121607">
        <w:rPr>
          <w:lang w:eastAsia="zh-CN"/>
        </w:rPr>
        <w:t>where,</w:t>
      </w:r>
    </w:p>
    <w:p w14:paraId="3CC6C2A3" w14:textId="77777777" w:rsidR="00CF155F" w:rsidRPr="00121607" w:rsidRDefault="00CF155F" w:rsidP="00CF155F">
      <w:pPr>
        <w:ind w:left="851" w:hanging="284"/>
        <w:rPr>
          <w:lang w:eastAsia="zh-CN"/>
        </w:rPr>
      </w:pPr>
      <w:r w:rsidRPr="00121607">
        <w:rPr>
          <w:lang w:eastAsia="zh-CN"/>
        </w:rPr>
        <w:lastRenderedPageBreak/>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2012" w:author="Huawei" w:date="2024-07-16T09:12:00Z">
                <w:rPr>
                  <w:rFonts w:ascii="Cambria Math" w:hAnsi="Cambria Math"/>
                </w:rPr>
                <m:t>,j</m:t>
              </w:ins>
            </m:r>
          </m:sub>
        </m:sSub>
      </m:oMath>
      <w:r w:rsidRPr="00121607">
        <w:rPr>
          <w:lang w:eastAsia="zh-CN"/>
        </w:rPr>
        <w:t xml:space="preserve"> is the number of hops that UE can do in an MG occasion </w:t>
      </w:r>
      <w:ins w:id="2013" w:author="Huawei" w:date="2024-07-16T09:13:00Z">
        <w:r w:rsidRPr="002F626A">
          <w:rPr>
            <w:i/>
            <w:lang w:eastAsia="zh-CN"/>
          </w:rPr>
          <w:t>j</w:t>
        </w:r>
        <w:r w:rsidRPr="00121607">
          <w:rPr>
            <w:lang w:eastAsia="zh-CN"/>
          </w:rPr>
          <w:t xml:space="preserve"> </w:t>
        </w:r>
      </w:ins>
      <w:r w:rsidRPr="00121607">
        <w:rPr>
          <w:lang w:eastAsia="zh-CN"/>
        </w:rPr>
        <w:t>as defined in the following, and</w:t>
      </w:r>
    </w:p>
    <w:p w14:paraId="3025C4A7" w14:textId="77777777" w:rsidR="00CF155F" w:rsidRDefault="00CF155F" w:rsidP="00CF155F">
      <w:pPr>
        <w:ind w:left="851" w:hanging="284"/>
        <w:rPr>
          <w:ins w:id="2014" w:author="Huawei" w:date="2024-07-16T09:13:00Z"/>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2015" w:author="Huawei" w:date="2024-07-16T09:13:00Z">
                <w:rPr>
                  <w:rFonts w:ascii="Cambria Math" w:hAnsi="Cambria Math"/>
                </w:rPr>
                <m:t>,j</m:t>
              </w:ins>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ins w:id="2016" w:author="Huawei" w:date="2024-07-16T09:13:00Z">
        <w:r w:rsidRPr="00226F28">
          <w:t xml:space="preserve">in MG </w:t>
        </w:r>
        <w:r>
          <w:t>instance</w:t>
        </w:r>
        <w:r w:rsidRPr="00226F28">
          <w:t xml:space="preserve"> </w:t>
        </w:r>
        <w:r w:rsidRPr="00226F28">
          <w:rPr>
            <w:i/>
            <w:iCs/>
          </w:rPr>
          <w:t>j</w:t>
        </w:r>
        <w:r w:rsidRPr="00121607">
          <w:t xml:space="preserve"> </w:t>
        </w:r>
      </w:ins>
      <w:r w:rsidRPr="00121607">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2017" w:author="Huawei" w:date="2024-07-16T09:13:00Z">
                <w:rPr>
                  <w:rFonts w:ascii="Cambria Math" w:hAnsi="Cambria Math"/>
                </w:rPr>
                <m:t>,j</m:t>
              </w:ins>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33F6018D" w14:textId="77777777" w:rsidR="00CF155F" w:rsidRPr="00B04C6F" w:rsidRDefault="00CF155F" w:rsidP="00CF155F">
      <w:pPr>
        <w:ind w:left="851" w:hanging="284"/>
        <w:rPr>
          <w:lang w:eastAsia="zh-CN"/>
        </w:rPr>
      </w:pPr>
      <w:ins w:id="2018" w:author="Huawei" w:date="2024-07-16T09:13:00Z">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w:ins>
      <m:oMath>
        <m:sSub>
          <m:sSubPr>
            <m:ctrlPr>
              <w:ins w:id="2019" w:author="Huawei" w:date="2024-07-16T09:13:00Z">
                <w:rPr>
                  <w:rFonts w:ascii="Cambria Math" w:hAnsi="Cambria Math"/>
                </w:rPr>
              </w:ins>
            </m:ctrlPr>
          </m:sSubPr>
          <m:e>
            <m:r>
              <w:ins w:id="2020" w:author="Huawei" w:date="2024-07-16T09:13:00Z">
                <w:rPr>
                  <w:rFonts w:ascii="Cambria Math" w:hAnsi="Cambria Math"/>
                </w:rPr>
                <m:t>T</m:t>
              </w:ins>
            </m:r>
          </m:e>
          <m:sub>
            <m:r>
              <w:ins w:id="2021" w:author="Huawei" w:date="2024-07-16T09:13:00Z">
                <w:rPr>
                  <w:rFonts w:ascii="Cambria Math" w:hAnsi="Cambria Math"/>
                </w:rPr>
                <m:t>available</m:t>
              </w:ins>
            </m:r>
            <m:r>
              <w:ins w:id="2022" w:author="Huawei" w:date="2024-07-16T09:13:00Z">
                <m:rPr>
                  <m:sty m:val="p"/>
                </m:rPr>
                <w:rPr>
                  <w:rFonts w:ascii="Cambria Math" w:hAnsi="Cambria Math"/>
                </w:rPr>
                <m:t>_</m:t>
              </w:ins>
            </m:r>
            <m:r>
              <w:ins w:id="2023" w:author="Huawei" w:date="2024-07-16T09:13:00Z">
                <w:rPr>
                  <w:rFonts w:ascii="Cambria Math" w:hAnsi="Cambria Math"/>
                </w:rPr>
                <m:t>PRS</m:t>
              </w:ins>
            </m:r>
            <m:r>
              <w:ins w:id="2024" w:author="Huawei" w:date="2024-07-16T09:13:00Z">
                <m:rPr>
                  <m:sty m:val="p"/>
                </m:rPr>
                <w:rPr>
                  <w:rFonts w:ascii="Cambria Math" w:hAnsi="Cambria Math"/>
                </w:rPr>
                <m:t>,i</m:t>
              </w:ins>
            </m:r>
          </m:sub>
        </m:sSub>
      </m:oMath>
      <w:ins w:id="2025" w:author="Huawei" w:date="2024-07-16T09:13:00Z">
        <w:r>
          <w:t>.</w:t>
        </w:r>
      </w:ins>
    </w:p>
    <w:p w14:paraId="3E2E7406" w14:textId="77777777" w:rsidR="00543070" w:rsidRDefault="00543070" w:rsidP="00543070">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ins w:id="2026" w:author="Deep [E///]" w:date="2024-08-07T12:42:00Z">
        <w:r>
          <w:rPr>
            <w:szCs w:val="24"/>
            <w:lang w:eastAsia="zh-CN"/>
          </w:rPr>
          <w:t xml:space="preserve">in </w:t>
        </w:r>
        <w:r>
          <w:rPr>
            <w:i/>
            <w:szCs w:val="24"/>
            <w:lang w:val="en-US" w:eastAsia="zh-CN"/>
          </w:rPr>
          <w:t>rf-RxRetunTimeFR1</w:t>
        </w:r>
        <w:del w:id="2027" w:author="Deep [E///]" w:date="2024-08-06T15:54:00Z">
          <w:r>
            <w:rPr>
              <w:rFonts w:hint="eastAsia"/>
              <w:i/>
              <w:szCs w:val="24"/>
              <w:lang w:eastAsia="zh-CN"/>
            </w:rPr>
            <w:delText>dl-PRS-MeasurementWithRxFH-RRC-</w:delText>
          </w:r>
          <w:r>
            <w:rPr>
              <w:i/>
              <w:szCs w:val="24"/>
              <w:lang w:val="en-US" w:eastAsia="zh-CN"/>
            </w:rPr>
            <w:delText>Connected</w:delText>
          </w:r>
        </w:del>
        <w:r>
          <w:rPr>
            <w:i/>
            <w:szCs w:val="24"/>
            <w:lang w:val="en-US" w:eastAsia="zh-CN"/>
          </w:rPr>
          <w:t xml:space="preserve"> </w:t>
        </w:r>
        <w:r>
          <w:rPr>
            <w:iCs/>
            <w:szCs w:val="24"/>
            <w:lang w:val="en-US" w:eastAsia="zh-CN"/>
            <w:rPrChange w:id="2028" w:author="Deep [E///]" w:date="2024-08-07T13:43:00Z">
              <w:rPr>
                <w:i/>
                <w:szCs w:val="24"/>
                <w:lang w:val="sv-SE" w:eastAsia="zh-CN"/>
              </w:rPr>
            </w:rPrChange>
          </w:rPr>
          <w:t>or</w:t>
        </w:r>
        <w:r>
          <w:rPr>
            <w:i/>
            <w:szCs w:val="24"/>
            <w:lang w:val="en-US" w:eastAsia="zh-CN"/>
          </w:rPr>
          <w:t xml:space="preserve"> rf-RxRetunTimeFR2</w:t>
        </w:r>
      </w:ins>
      <w:del w:id="2029" w:author="Deep [E///]" w:date="2024-08-07T12:42:00Z">
        <w:r>
          <w:rPr>
            <w:szCs w:val="24"/>
            <w:lang w:eastAsia="zh-CN"/>
          </w:rPr>
          <w:delText xml:space="preserve">in </w:delText>
        </w:r>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2A95FA9C" w14:textId="77777777" w:rsidR="00CF155F" w:rsidRPr="00121607" w:rsidRDefault="00CF155F" w:rsidP="00CF155F">
      <w:pPr>
        <w:jc w:val="center"/>
        <w:rPr>
          <w:b/>
          <w:lang w:eastAsia="zh-CN"/>
        </w:rPr>
      </w:pPr>
      <w:r w:rsidRPr="00121607">
        <w:rPr>
          <w:b/>
          <w:lang w:eastAsia="zh-CN"/>
        </w:rPr>
        <w:t>Table 9.9A.2.6.1-1: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CF155F" w:rsidRPr="00121607" w14:paraId="71F62B86" w14:textId="77777777" w:rsidTr="00A80B63">
        <w:tc>
          <w:tcPr>
            <w:tcW w:w="1935" w:type="dxa"/>
          </w:tcPr>
          <w:p w14:paraId="56BBEED7" w14:textId="77777777" w:rsidR="00CF155F" w:rsidRPr="00121607" w:rsidRDefault="00CF155F" w:rsidP="00A80B63">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02C6827B"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(comb size, Number of PRS symbols)</w:t>
            </w:r>
          </w:p>
        </w:tc>
        <w:tc>
          <w:tcPr>
            <w:tcW w:w="2416" w:type="dxa"/>
          </w:tcPr>
          <w:p w14:paraId="14884A08"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4B8CC1DD" w14:textId="77777777" w:rsidR="00CF155F" w:rsidRPr="00121607" w:rsidRDefault="00CF155F" w:rsidP="00A80B63">
            <w:pPr>
              <w:spacing w:after="0"/>
              <w:jc w:val="center"/>
              <w:rPr>
                <w:rFonts w:eastAsia="SimSun"/>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del w:id="2030" w:author="Huawei" w:date="2024-05-31T14:22:00Z">
                      <w:rPr>
                        <w:rFonts w:ascii="Cambria Math" w:hAnsi="Cambria Math"/>
                      </w:rPr>
                      <m:t>per-</m:t>
                    </w:del>
                  </m:r>
                  <m:r>
                    <w:rPr>
                      <w:rFonts w:ascii="Cambria Math" w:hAnsi="Cambria Math"/>
                    </w:rPr>
                    <m:t>hop</m:t>
                  </m:r>
                </m:sub>
              </m:sSub>
            </m:oMath>
            <w:r w:rsidRPr="00121607">
              <w:rPr>
                <w:lang w:eastAsia="zh-CN"/>
              </w:rPr>
              <w:t>) in number of symbols</w:t>
            </w:r>
          </w:p>
        </w:tc>
      </w:tr>
      <w:tr w:rsidR="00CF155F" w:rsidRPr="00121607" w14:paraId="242D78DC" w14:textId="77777777" w:rsidTr="00A80B63">
        <w:trPr>
          <w:trHeight w:val="230"/>
        </w:trPr>
        <w:tc>
          <w:tcPr>
            <w:tcW w:w="1935" w:type="dxa"/>
            <w:vMerge w:val="restart"/>
            <w:vAlign w:val="center"/>
          </w:tcPr>
          <w:p w14:paraId="0BF0B7A2" w14:textId="77777777" w:rsidR="00CF155F" w:rsidRPr="00121607" w:rsidRDefault="00CF155F" w:rsidP="00A80B63">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2225" w:type="dxa"/>
          </w:tcPr>
          <w:p w14:paraId="2CC17062"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(2, 12) with SCS 15kHz, 30kHz, 60kHz in FR2, 120kHz</w:t>
            </w:r>
          </w:p>
        </w:tc>
        <w:tc>
          <w:tcPr>
            <w:tcW w:w="2416" w:type="dxa"/>
            <w:vAlign w:val="center"/>
          </w:tcPr>
          <w:p w14:paraId="140131BA"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2</w:t>
            </w:r>
          </w:p>
        </w:tc>
        <w:tc>
          <w:tcPr>
            <w:tcW w:w="2068" w:type="dxa"/>
            <w:vAlign w:val="center"/>
          </w:tcPr>
          <w:p w14:paraId="0CDD630C"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7</w:t>
            </w:r>
          </w:p>
        </w:tc>
      </w:tr>
      <w:tr w:rsidR="00CF155F" w:rsidRPr="00121607" w14:paraId="7CF52F98" w14:textId="77777777" w:rsidTr="00A80B63">
        <w:tc>
          <w:tcPr>
            <w:tcW w:w="1935" w:type="dxa"/>
            <w:vMerge/>
          </w:tcPr>
          <w:p w14:paraId="7F825DEB" w14:textId="77777777" w:rsidR="00CF155F" w:rsidRPr="00121607" w:rsidRDefault="00CF155F" w:rsidP="00A80B63">
            <w:pPr>
              <w:spacing w:after="0"/>
              <w:rPr>
                <w:rFonts w:eastAsia="SimSun"/>
                <w:szCs w:val="24"/>
                <w:lang w:eastAsia="zh-CN"/>
              </w:rPr>
            </w:pPr>
          </w:p>
        </w:tc>
        <w:tc>
          <w:tcPr>
            <w:tcW w:w="2225" w:type="dxa"/>
          </w:tcPr>
          <w:p w14:paraId="475A03F2"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All others</w:t>
            </w:r>
          </w:p>
        </w:tc>
        <w:tc>
          <w:tcPr>
            <w:tcW w:w="2416" w:type="dxa"/>
          </w:tcPr>
          <w:p w14:paraId="63563341"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w:t>
            </w:r>
          </w:p>
        </w:tc>
        <w:tc>
          <w:tcPr>
            <w:tcW w:w="2068" w:type="dxa"/>
          </w:tcPr>
          <w:p w14:paraId="7CF9245E"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1</w:t>
            </w:r>
            <w:r w:rsidRPr="00121607">
              <w:rPr>
                <w:rFonts w:eastAsia="SimSun"/>
                <w:szCs w:val="24"/>
                <w:lang w:eastAsia="zh-CN"/>
              </w:rPr>
              <w:t>4</w:t>
            </w:r>
          </w:p>
        </w:tc>
      </w:tr>
      <w:tr w:rsidR="00CF155F" w:rsidRPr="00121607" w14:paraId="107DB55A" w14:textId="77777777" w:rsidTr="00A80B63">
        <w:tc>
          <w:tcPr>
            <w:tcW w:w="1935" w:type="dxa"/>
            <w:vMerge w:val="restart"/>
          </w:tcPr>
          <w:p w14:paraId="652FC763" w14:textId="77777777" w:rsidR="00CF155F" w:rsidRPr="00121607" w:rsidRDefault="00CF155F" w:rsidP="00A80B63">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oMath>
            </m:oMathPara>
          </w:p>
        </w:tc>
        <w:tc>
          <w:tcPr>
            <w:tcW w:w="2225" w:type="dxa"/>
          </w:tcPr>
          <w:p w14:paraId="750113D4"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 6, any)</w:t>
            </w:r>
          </w:p>
        </w:tc>
        <w:tc>
          <w:tcPr>
            <w:tcW w:w="2416" w:type="dxa"/>
          </w:tcPr>
          <w:p w14:paraId="45629750"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w:t>
            </w:r>
          </w:p>
        </w:tc>
        <w:tc>
          <w:tcPr>
            <w:tcW w:w="2068" w:type="dxa"/>
          </w:tcPr>
          <w:p w14:paraId="7253B618"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1</w:t>
            </w:r>
            <w:r w:rsidRPr="00121607">
              <w:rPr>
                <w:rFonts w:eastAsia="SimSun"/>
                <w:szCs w:val="24"/>
                <w:lang w:eastAsia="zh-CN"/>
              </w:rPr>
              <w:t>4</w:t>
            </w:r>
          </w:p>
        </w:tc>
      </w:tr>
      <w:tr w:rsidR="00CF155F" w:rsidRPr="00121607" w14:paraId="5159CF31" w14:textId="77777777" w:rsidTr="00A80B63">
        <w:tc>
          <w:tcPr>
            <w:tcW w:w="1935" w:type="dxa"/>
            <w:vMerge/>
          </w:tcPr>
          <w:p w14:paraId="41A2F046" w14:textId="77777777" w:rsidR="00CF155F" w:rsidRPr="00121607" w:rsidRDefault="00CF155F" w:rsidP="00A80B63">
            <w:pPr>
              <w:spacing w:after="0"/>
              <w:rPr>
                <w:rFonts w:eastAsia="SimSun"/>
                <w:szCs w:val="24"/>
                <w:lang w:eastAsia="zh-CN"/>
              </w:rPr>
            </w:pPr>
          </w:p>
        </w:tc>
        <w:tc>
          <w:tcPr>
            <w:tcW w:w="2225" w:type="dxa"/>
          </w:tcPr>
          <w:p w14:paraId="22E87836"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(12, 12)</w:t>
            </w:r>
          </w:p>
        </w:tc>
        <w:tc>
          <w:tcPr>
            <w:tcW w:w="2416" w:type="dxa"/>
          </w:tcPr>
          <w:p w14:paraId="4B586DBB"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½</w:t>
            </w:r>
          </w:p>
        </w:tc>
        <w:tc>
          <w:tcPr>
            <w:tcW w:w="2068" w:type="dxa"/>
          </w:tcPr>
          <w:p w14:paraId="1A768F07"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2</w:t>
            </w:r>
            <w:r w:rsidRPr="00121607">
              <w:rPr>
                <w:rFonts w:eastAsia="SimSun"/>
                <w:szCs w:val="24"/>
                <w:lang w:eastAsia="zh-CN"/>
              </w:rPr>
              <w:t>8</w:t>
            </w:r>
          </w:p>
        </w:tc>
      </w:tr>
      <w:tr w:rsidR="00CF155F" w:rsidRPr="00121607" w14:paraId="43BD0B59" w14:textId="77777777" w:rsidTr="00A80B63">
        <w:tc>
          <w:tcPr>
            <w:tcW w:w="1935" w:type="dxa"/>
          </w:tcPr>
          <w:p w14:paraId="7D6E67DC" w14:textId="77777777" w:rsidR="00CF155F" w:rsidRPr="00121607" w:rsidRDefault="00CF155F" w:rsidP="00A80B63">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oMath>
            </m:oMathPara>
          </w:p>
        </w:tc>
        <w:tc>
          <w:tcPr>
            <w:tcW w:w="2225" w:type="dxa"/>
          </w:tcPr>
          <w:p w14:paraId="0F9353B1"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Any combination</w:t>
            </w:r>
          </w:p>
        </w:tc>
        <w:tc>
          <w:tcPr>
            <w:tcW w:w="2416" w:type="dxa"/>
          </w:tcPr>
          <w:p w14:paraId="21FE6F04"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½</w:t>
            </w:r>
          </w:p>
        </w:tc>
        <w:tc>
          <w:tcPr>
            <w:tcW w:w="2068" w:type="dxa"/>
          </w:tcPr>
          <w:p w14:paraId="38F5AB65"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2</w:t>
            </w:r>
            <w:r w:rsidRPr="00121607">
              <w:rPr>
                <w:rFonts w:eastAsia="SimSun"/>
                <w:szCs w:val="24"/>
                <w:lang w:eastAsia="zh-CN"/>
              </w:rPr>
              <w:t>8</w:t>
            </w:r>
          </w:p>
        </w:tc>
      </w:tr>
    </w:tbl>
    <w:p w14:paraId="46691E03" w14:textId="77777777" w:rsidR="00CF155F" w:rsidRPr="00121607" w:rsidRDefault="00CF155F" w:rsidP="00CF155F">
      <w:pPr>
        <w:ind w:left="851" w:hanging="284"/>
        <w:rPr>
          <w:lang w:eastAsia="zh-CN"/>
        </w:rPr>
      </w:pPr>
    </w:p>
    <w:p w14:paraId="49B13A46" w14:textId="77777777" w:rsidR="00CF155F" w:rsidRPr="00121607" w:rsidRDefault="00CF155F" w:rsidP="00CF155F">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2031" w:author="Huawei" w:date="2024-07-16T09:38: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2F155976" w14:textId="77777777" w:rsidR="00CF155F" w:rsidRPr="00121607" w:rsidRDefault="00CF155F" w:rsidP="00CF155F">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2032" w:author="Huawei" w:date="2024-07-16T10:55: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2033" w:author="Huawei" w:date="2024-07-16T10:55:00Z">
                      <w:rPr>
                        <w:rFonts w:ascii="Cambria Math" w:hAnsi="Cambria Math"/>
                        <w:lang w:eastAsia="zh-CN"/>
                      </w:rPr>
                      <m:t>,i,j</m:t>
                    </w:ins>
                  </m:r>
                </m:sub>
              </m:sSub>
              <m:r>
                <w:rPr>
                  <w:rFonts w:ascii="Cambria Math" w:hAnsi="Cambria Math"/>
                  <w:lang w:val="en-US" w:eastAsia="zh-CN"/>
                </w:rPr>
                <m:t>,</m:t>
              </m:r>
              <m:d>
                <m:dPr>
                  <m:begChr m:val="⌊"/>
                  <m:endChr m:val="⌋"/>
                  <m:ctrlPr>
                    <w:ins w:id="2034" w:author="Huawei" w:date="2024-07-16T09:14:00Z">
                      <w:rPr>
                        <w:rFonts w:ascii="Cambria Math" w:hAnsi="Cambria Math"/>
                        <w:i/>
                      </w:rPr>
                    </w:ins>
                  </m:ctrlPr>
                </m:dPr>
                <m:e>
                  <m:f>
                    <m:fPr>
                      <m:ctrlPr>
                        <w:ins w:id="2035" w:author="Huawei" w:date="2024-07-16T09:14:00Z">
                          <w:rPr>
                            <w:rFonts w:ascii="Cambria Math" w:hAnsi="Cambria Math"/>
                            <w:i/>
                          </w:rPr>
                        </w:ins>
                      </m:ctrlPr>
                    </m:fPr>
                    <m:num>
                      <m:sSub>
                        <m:sSubPr>
                          <m:ctrlPr>
                            <w:rPr>
                              <w:rFonts w:ascii="Cambria Math" w:hAnsi="Cambria Math"/>
                              <w:i/>
                            </w:rPr>
                          </m:ctrlPr>
                        </m:sSubPr>
                        <m:e>
                          <m:r>
                            <w:ins w:id="2036" w:author="Huawei" w:date="2024-07-16T09:14:00Z">
                              <w:rPr>
                                <w:rFonts w:ascii="Cambria Math" w:hAnsi="Cambria Math"/>
                              </w:rPr>
                              <m:t>N3</m:t>
                            </w:ins>
                          </m:r>
                        </m:e>
                        <m:sub>
                          <m:r>
                            <w:ins w:id="2037" w:author="Huawei" w:date="2024-08-21T12:39:00Z">
                              <w:rPr>
                                <w:rFonts w:ascii="Cambria Math" w:hAnsi="Cambria Math"/>
                              </w:rPr>
                              <m:t>i</m:t>
                            </w:ins>
                          </m:r>
                        </m:sub>
                      </m:sSub>
                    </m:num>
                    <m:den>
                      <m:sSub>
                        <m:sSubPr>
                          <m:ctrlPr>
                            <w:ins w:id="2038" w:author="Huawei" w:date="2024-07-16T09:14:00Z">
                              <w:rPr>
                                <w:rFonts w:ascii="Cambria Math" w:hAnsi="Cambria Math"/>
                                <w:i/>
                              </w:rPr>
                            </w:ins>
                          </m:ctrlPr>
                        </m:sSubPr>
                        <m:e>
                          <m:r>
                            <w:ins w:id="2039" w:author="Huawei" w:date="2024-07-16T09:14:00Z">
                              <w:rPr>
                                <w:rFonts w:ascii="Cambria Math" w:hAnsi="Cambria Math"/>
                              </w:rPr>
                              <m:t>L</m:t>
                            </w:ins>
                          </m:r>
                        </m:e>
                        <m:sub>
                          <m:r>
                            <w:ins w:id="2040" w:author="Huawei" w:date="2024-07-16T09:14:00Z">
                              <w:rPr>
                                <w:rFonts w:ascii="Cambria Math" w:hAnsi="Cambria Math"/>
                              </w:rPr>
                              <m:t>per-hop,i,j</m:t>
                            </w:ins>
                          </m:r>
                        </m:sub>
                      </m:sSub>
                    </m:den>
                  </m:f>
                </m:e>
              </m:d>
              <m:r>
                <w:ins w:id="2041" w:author="Huawei" w:date="2024-07-16T09:14: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2042" w:author="Huawei" w:date="2024-07-16T10:55:00Z">
                      <w:rPr>
                        <w:rFonts w:ascii="Cambria Math" w:hAnsi="Cambria Math"/>
                        <w:lang w:val="en-US" w:eastAsia="zh-CN"/>
                      </w:rPr>
                      <m:t>,i</m:t>
                    </w:ins>
                  </m:r>
                </m:sub>
              </m:sSub>
            </m:e>
          </m:d>
        </m:oMath>
      </m:oMathPara>
    </w:p>
    <w:p w14:paraId="6115C906" w14:textId="77777777" w:rsidR="00CF155F" w:rsidRPr="00121607" w:rsidRDefault="00CF155F" w:rsidP="00CF155F">
      <w:pPr>
        <w:rPr>
          <w:lang w:eastAsia="zh-CN"/>
        </w:rPr>
      </w:pPr>
      <w:r w:rsidRPr="00121607">
        <w:rPr>
          <w:rFonts w:hint="eastAsia"/>
          <w:lang w:eastAsia="zh-CN"/>
        </w:rPr>
        <w:t>w</w:t>
      </w:r>
      <w:r w:rsidRPr="00121607">
        <w:rPr>
          <w:lang w:eastAsia="zh-CN"/>
        </w:rPr>
        <w:t xml:space="preserve">here </w:t>
      </w:r>
    </w:p>
    <w:p w14:paraId="1BCDDE1F" w14:textId="03280BAD" w:rsidR="00CF155F" w:rsidRDefault="00CF155F" w:rsidP="00CF155F">
      <w:pPr>
        <w:ind w:left="568" w:hanging="284"/>
        <w:rPr>
          <w:ins w:id="2043" w:author="Huawei" w:date="2024-07-16T09:34:00Z"/>
          <w:i/>
        </w:rPr>
      </w:pPr>
      <w:r w:rsidRPr="00121607">
        <w:rPr>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2044" w:author="Huawei" w:date="2024-07-16T09:38:00Z">
                <w:rPr>
                  <w:rFonts w:ascii="Cambria Math" w:hAnsi="Cambria Math"/>
                  <w:lang w:val="en-US" w:eastAsia="zh-CN"/>
                </w:rPr>
                <m:t>,i</m:t>
              </w:ins>
            </m:r>
          </m:sub>
        </m:sSub>
      </m:oMath>
      <w:r w:rsidRPr="00121607">
        <w:rPr>
          <w:lang w:eastAsia="zh-CN"/>
        </w:rPr>
        <w:t xml:space="preserve"> is the maximum number of Rx hops </w:t>
      </w:r>
      <w:proofErr w:type="spellStart"/>
      <w:r w:rsidRPr="00121607">
        <w:rPr>
          <w:lang w:eastAsia="zh-CN"/>
        </w:rPr>
        <w:t>signaled</w:t>
      </w:r>
      <w:proofErr w:type="spellEnd"/>
      <w:r w:rsidRPr="00121607">
        <w:rPr>
          <w:lang w:eastAsia="zh-CN"/>
        </w:rPr>
        <w:t xml:space="preserve"> </w:t>
      </w:r>
      <w:ins w:id="2045" w:author="Deep [E///]" w:date="2024-08-07T12:43:00Z">
        <w:r w:rsidR="00A34617">
          <w:rPr>
            <w:lang w:val="en-US" w:eastAsia="zh-CN"/>
          </w:rPr>
          <w:t xml:space="preserve">by </w:t>
        </w:r>
        <w:r w:rsidR="00A34617">
          <w:rPr>
            <w:szCs w:val="24"/>
            <w:lang w:eastAsia="zh-CN"/>
          </w:rPr>
          <w:t xml:space="preserve">UE </w:t>
        </w:r>
        <w:r w:rsidR="00A34617">
          <w:rPr>
            <w:szCs w:val="24"/>
            <w:lang w:val="en-US" w:eastAsia="zh-CN"/>
          </w:rPr>
          <w:t xml:space="preserve">in </w:t>
        </w:r>
        <w:proofErr w:type="spellStart"/>
        <w:r w:rsidR="00A34617">
          <w:rPr>
            <w:rFonts w:ascii="Times New Roman Italic" w:hAnsi="Times New Roman Italic" w:cs="Times New Roman Italic"/>
            <w:i/>
          </w:rPr>
          <w:t>maximumFH</w:t>
        </w:r>
        <w:proofErr w:type="spellEnd"/>
        <w:r w:rsidR="00A34617">
          <w:rPr>
            <w:rFonts w:ascii="Times New Roman Italic" w:hAnsi="Times New Roman Italic" w:cs="Times New Roman Italic"/>
            <w:i/>
          </w:rPr>
          <w:t>-Hops</w:t>
        </w:r>
        <w:r w:rsidR="00A34617">
          <w:rPr>
            <w:rFonts w:hint="eastAsia"/>
            <w:szCs w:val="24"/>
            <w:lang w:eastAsia="zh-CN"/>
          </w:rPr>
          <w:t xml:space="preserve"> via </w:t>
        </w:r>
        <w:r w:rsidR="00A34617">
          <w:rPr>
            <w:rFonts w:hint="eastAsia"/>
            <w:i/>
            <w:szCs w:val="24"/>
            <w:lang w:eastAsia="zh-CN"/>
          </w:rPr>
          <w:t>NR-DL-PRS-</w:t>
        </w:r>
        <w:proofErr w:type="spellStart"/>
        <w:r w:rsidR="00A34617">
          <w:rPr>
            <w:rFonts w:hint="eastAsia"/>
            <w:i/>
            <w:szCs w:val="24"/>
            <w:lang w:eastAsia="zh-CN"/>
          </w:rPr>
          <w:t>ProcessingCapability</w:t>
        </w:r>
      </w:ins>
      <w:proofErr w:type="spellEnd"/>
      <w:ins w:id="2046" w:author="Deep [E///]" w:date="2024-08-09T13:08:00Z">
        <w:r w:rsidR="00A34617" w:rsidRPr="00A34617">
          <w:rPr>
            <w:i/>
            <w:szCs w:val="24"/>
            <w:lang w:eastAsia="zh-CN"/>
          </w:rPr>
          <w:t xml:space="preserve"> </w:t>
        </w:r>
        <w:r w:rsidR="00A34617" w:rsidRPr="00A34617">
          <w:rPr>
            <w:lang w:eastAsia="zh-CN"/>
          </w:rPr>
          <w:t>as specified in [34]</w:t>
        </w:r>
      </w:ins>
      <w:del w:id="2047" w:author="Deep [E///]" w:date="2024-08-07T12:43:00Z">
        <w:r w:rsidR="001103A0">
          <w:rPr>
            <w:lang w:eastAsia="zh-CN"/>
          </w:rPr>
          <w:delText>signaled in the UE capability (FG 41-5-1)</w:delText>
        </w:r>
      </w:del>
      <w:ins w:id="2048" w:author="Huawei" w:date="2024-07-16T09:14:00Z">
        <w:r>
          <w:rPr>
            <w:lang w:eastAsia="zh-CN"/>
          </w:rPr>
          <w:t xml:space="preserve"> for </w:t>
        </w:r>
        <w:r w:rsidRPr="00121607">
          <w:t xml:space="preserve">positioning frequency layer </w:t>
        </w:r>
        <w:r w:rsidRPr="00121607">
          <w:rPr>
            <w:i/>
          </w:rPr>
          <w:t>i</w:t>
        </w:r>
      </w:ins>
    </w:p>
    <w:p w14:paraId="43CF172A" w14:textId="77777777" w:rsidR="00CF155F" w:rsidRPr="005D28E5" w:rsidRDefault="00CF155F" w:rsidP="00CF155F">
      <w:pPr>
        <w:ind w:left="568" w:hanging="284"/>
        <w:rPr>
          <w:lang w:eastAsia="zh-CN"/>
        </w:rPr>
      </w:pPr>
      <w:ins w:id="2049" w:author="Huawei" w:date="2024-07-16T09:34:00Z">
        <w:r w:rsidRPr="00121607">
          <w:rPr>
            <w:lang w:eastAsia="zh-CN"/>
          </w:rPr>
          <w:t>-</w:t>
        </w:r>
        <w:r w:rsidRPr="00121607">
          <w:rPr>
            <w:lang w:eastAsia="zh-CN"/>
          </w:rPr>
          <w:tab/>
        </w:r>
      </w:ins>
      <m:oMath>
        <m:sSub>
          <m:sSubPr>
            <m:ctrlPr>
              <w:ins w:id="2050" w:author="Huawei" w:date="2024-07-16T09:34:00Z">
                <w:rPr>
                  <w:rFonts w:ascii="Cambria Math" w:hAnsi="Cambria Math"/>
                  <w:i/>
                </w:rPr>
              </w:ins>
            </m:ctrlPr>
          </m:sSubPr>
          <m:e>
            <m:r>
              <w:ins w:id="2051" w:author="Huawei" w:date="2024-07-16T09:34:00Z">
                <w:rPr>
                  <w:rFonts w:ascii="Cambria Math" w:hAnsi="Cambria Math"/>
                </w:rPr>
                <m:t>N3</m:t>
              </w:ins>
            </m:r>
          </m:e>
          <m:sub>
            <m:r>
              <w:ins w:id="2052" w:author="Huawei" w:date="2024-07-16T09:34:00Z">
                <w:rPr>
                  <w:rFonts w:ascii="Cambria Math" w:hAnsi="Cambria Math"/>
                </w:rPr>
                <m:t>i</m:t>
              </w:ins>
            </m:r>
          </m:sub>
        </m:sSub>
      </m:oMath>
      <w:ins w:id="2053" w:author="Huawei" w:date="2024-07-16T09:34:00Z">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7AB8802B" w14:textId="77777777" w:rsidR="00CF155F" w:rsidRDefault="00CF155F" w:rsidP="00CF155F">
      <w:pPr>
        <w:ind w:left="568" w:hanging="284"/>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054" w:author="Huawei" w:date="2024-07-16T09:39:00Z">
                <w:rPr>
                  <w:rFonts w:ascii="Cambria Math" w:hAnsi="Cambria Math"/>
                  <w:lang w:eastAsia="zh-CN"/>
                </w:rPr>
                <m:t>,i</m:t>
              </w:ins>
            </m:r>
            <m:r>
              <w:ins w:id="2055" w:author="Huawei" w:date="2024-07-16T10:55:00Z">
                <w:rPr>
                  <w:rFonts w:ascii="Cambria Math" w:hAnsi="Cambria Math"/>
                  <w:lang w:eastAsia="zh-CN"/>
                </w:rPr>
                <m:t>,</m:t>
              </w:ins>
            </m:r>
            <m:r>
              <w:ins w:id="2056" w:author="Huawei" w:date="2024-07-16T09:39:00Z">
                <w:rPr>
                  <w:rFonts w:ascii="Cambria Math" w:hAnsi="Cambria Math"/>
                  <w:lang w:eastAsia="zh-CN"/>
                </w:rPr>
                <m:t>j</m:t>
              </w:ins>
            </m:r>
          </m:sub>
        </m:sSub>
      </m:oMath>
      <w:r w:rsidRPr="00121607">
        <w:rPr>
          <w:lang w:eastAsia="zh-CN"/>
        </w:rPr>
        <w:t xml:space="preserve"> is the effective number of Rx hops within a MG instance</w:t>
      </w:r>
      <w:ins w:id="2057" w:author="Huawei" w:date="2024-07-16T09:14:00Z">
        <w:r>
          <w:rPr>
            <w:lang w:eastAsia="zh-CN"/>
          </w:rPr>
          <w:t xml:space="preserve"> </w:t>
        </w:r>
        <w:r w:rsidRPr="005572E6">
          <w:rPr>
            <w:i/>
            <w:lang w:eastAsia="zh-CN"/>
          </w:rPr>
          <w:t>j</w:t>
        </w:r>
      </w:ins>
      <w:r w:rsidRPr="00121607">
        <w:rPr>
          <w:lang w:eastAsia="zh-CN"/>
        </w:rPr>
        <w:t xml:space="preserve">, </w:t>
      </w:r>
      <w:r w:rsidRPr="00121607">
        <w:rPr>
          <w:lang w:eastAsia="zh-CN"/>
        </w:rPr>
        <w:tab/>
      </w:r>
    </w:p>
    <w:p w14:paraId="1319F0A1"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058" w:author="Huawei" w:date="2024-08-21T12:41: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6530FF77"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059" w:author="Huawei" w:date="2024-08-21T12:4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23C5742A"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060" w:author="Huawei" w:date="2024-08-21T12:4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6906335E"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061" w:author="Huawei" w:date="2024-08-21T12:41: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 xml:space="preserve">=1, </w:t>
      </w:r>
    </w:p>
    <w:p w14:paraId="2DED7B43"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is the number of PRS repetitions within the MG occasion</w:t>
      </w:r>
      <w:r w:rsidRPr="00121607">
        <w:rPr>
          <w:szCs w:val="24"/>
          <w:lang w:eastAsia="zh-CN"/>
        </w:rPr>
        <w:t xml:space="preserve"> excluding the gap retuning times</w:t>
      </w:r>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sidRPr="00121607">
        <w:rPr>
          <w:lang w:eastAsia="zh-CN"/>
        </w:rPr>
        <w:t>Table 9.9A.2.6.1-1.</w:t>
      </w:r>
      <w:r w:rsidRPr="00121607">
        <w:rPr>
          <w:szCs w:val="24"/>
          <w:lang w:eastAsia="zh-CN"/>
        </w:rPr>
        <w:t xml:space="preserve"> </w:t>
      </w:r>
    </w:p>
    <w:p w14:paraId="0A9E7237" w14:textId="77777777" w:rsidR="00CF155F" w:rsidRPr="00121607" w:rsidRDefault="00CF155F" w:rsidP="00CF155F">
      <w:pPr>
        <w:rPr>
          <w:rFonts w:eastAsia="SimSun"/>
          <w:noProof/>
          <w:highlight w:val="yellow"/>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7B905648" w14:textId="77777777" w:rsidR="00CF155F" w:rsidRPr="00121607" w:rsidRDefault="00CF155F" w:rsidP="00CF155F">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6B4B1219" w14:textId="77777777" w:rsidR="00CF155F" w:rsidRPr="00121607" w:rsidRDefault="00CF155F" w:rsidP="00CF155F">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3A02325B" w14:textId="77777777" w:rsidR="00CF155F" w:rsidRPr="00121607" w:rsidRDefault="00CF155F" w:rsidP="00CF155F">
      <w:pPr>
        <w:spacing w:before="120" w:after="120"/>
        <w:rPr>
          <w:bCs/>
          <w:lang w:eastAsia="zh-CN"/>
        </w:rPr>
      </w:pPr>
      <w:r w:rsidRPr="00121607">
        <w:rPr>
          <w:bCs/>
          <w:lang w:eastAsia="zh-CN"/>
        </w:rPr>
        <w:t xml:space="preserve">where </w:t>
      </w:r>
    </w:p>
    <w:p w14:paraId="0152AED8" w14:textId="77777777"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5C0A4984" w14:textId="77777777" w:rsidR="00CF155F" w:rsidRPr="00121607" w:rsidRDefault="00CF155F" w:rsidP="00CF155F">
      <w:pPr>
        <w:ind w:left="568" w:hanging="284"/>
        <w:rPr>
          <w:lang w:eastAsia="zh-CN"/>
        </w:rPr>
      </w:pPr>
      <w:r w:rsidRPr="00121607">
        <w:rPr>
          <w:lang w:eastAsia="zh-CN"/>
        </w:rPr>
        <w:tab/>
        <w:t>-</w:t>
      </w:r>
      <w:r w:rsidRPr="00121607">
        <w:rPr>
          <w:lang w:eastAsia="zh-CN"/>
        </w:rPr>
        <w:tab/>
        <w:t xml:space="preserve">configured PRS BW, and </w:t>
      </w:r>
    </w:p>
    <w:p w14:paraId="11B33DE0" w14:textId="4378286D" w:rsidR="00CF155F" w:rsidRPr="00121607" w:rsidRDefault="00CF155F" w:rsidP="00CF155F">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ins w:id="2062" w:author="Deep [E///]" w:date="2024-08-09T13:08:00Z">
        <w:r w:rsidR="006B3101" w:rsidRPr="002B1AA2">
          <w:rPr>
            <w:rFonts w:ascii="Times New Roman Italic" w:hAnsi="Times New Roman Italic" w:cs="Times New Roman Italic"/>
            <w:i/>
            <w:iCs/>
          </w:rPr>
          <w:t xml:space="preserve"> </w:t>
        </w:r>
        <w:r w:rsidR="006B3101" w:rsidRPr="002B1AA2">
          <w:rPr>
            <w:lang w:eastAsia="zh-CN"/>
          </w:rPr>
          <w:t>as specified in [34]</w:t>
        </w:r>
      </w:ins>
      <w:r w:rsidRPr="00121607">
        <w:rPr>
          <w:lang w:eastAsia="zh-CN"/>
        </w:rPr>
        <w:t>, and</w:t>
      </w:r>
    </w:p>
    <w:p w14:paraId="24596F0D" w14:textId="695ED3C4" w:rsidR="00CF155F" w:rsidRPr="00121607" w:rsidRDefault="00CF155F" w:rsidP="00CF155F">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ins w:id="2063" w:author="Deep [E///]" w:date="2024-08-07T12:45:00Z">
        <w:r w:rsidR="00CD4970">
          <w:rPr>
            <w:rFonts w:ascii="Times New Roman Italic" w:hAnsi="Times New Roman Italic" w:cs="Times New Roman Italic"/>
            <w:i/>
            <w:iCs/>
            <w:lang w:eastAsia="zh-CN"/>
          </w:rPr>
          <w:t>nr-DL-PRS-RxHoppingTotalBandwidth-r18</w:t>
        </w:r>
      </w:ins>
      <w:del w:id="2064" w:author="Deep [E///]" w:date="2024-08-07T12:45:00Z">
        <w:r w:rsidR="00CD4970">
          <w:rPr>
            <w:i/>
            <w:iCs/>
            <w:snapToGrid w:val="0"/>
          </w:rPr>
          <w:delText>maximumPRS-BandwidthAcrossAllHopsFR1-r18</w:delText>
        </w:r>
      </w:del>
      <w:ins w:id="2065" w:author="Deep [E///]" w:date="2024-08-07T12:45:00Z">
        <w:r w:rsidR="00CD4970">
          <w:rPr>
            <w:i/>
            <w:iCs/>
            <w:snapToGrid w:val="0"/>
            <w:lang w:val="en-US"/>
          </w:rPr>
          <w:t>.</w:t>
        </w:r>
      </w:ins>
      <w:ins w:id="2066" w:author="Deep [E///]" w:date="2024-08-09T13:08:00Z">
        <w:r w:rsidR="00CD4970" w:rsidRPr="002B1AA2">
          <w:rPr>
            <w:lang w:eastAsia="zh-CN"/>
          </w:rPr>
          <w:t>as specified in [34]</w:t>
        </w:r>
      </w:ins>
      <w:ins w:id="2067" w:author="Iana Siomina" w:date="2024-08-27T09:58:00Z">
        <w:r w:rsidR="002B03D6">
          <w:rPr>
            <w:i/>
            <w:iCs/>
            <w:snapToGrid w:val="0"/>
          </w:rPr>
          <w:t>,</w:t>
        </w:r>
      </w:ins>
    </w:p>
    <w:p w14:paraId="160613CD" w14:textId="0AAD19A3"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Pr="00121607">
        <w:rPr>
          <w:lang w:eastAsia="zh-CN"/>
        </w:rPr>
        <w:t xml:space="preserve"> is number of hops within a single MG occasion as define above</w:t>
      </w:r>
      <w:ins w:id="2068" w:author="Iana Siomina" w:date="2024-08-27T09:58:00Z">
        <w:r w:rsidR="002B03D6">
          <w:rPr>
            <w:lang w:eastAsia="zh-CN"/>
          </w:rPr>
          <w:t>,</w:t>
        </w:r>
      </w:ins>
    </w:p>
    <w:p w14:paraId="02325D4B" w14:textId="7568029E"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Pr="00121607">
        <w:rPr>
          <w:lang w:eastAsia="zh-CN"/>
        </w:rPr>
        <w:t xml:space="preserve"> is the UE capability on PRS BW per hop indicated via </w:t>
      </w:r>
      <w:r w:rsidRPr="00121607">
        <w:rPr>
          <w:i/>
          <w:iCs/>
          <w:lang w:eastAsia="zh-CN"/>
        </w:rPr>
        <w:t>supportedBandwidthPRS-r16</w:t>
      </w:r>
      <w:r w:rsidR="00687DED">
        <w:rPr>
          <w:i/>
          <w:iCs/>
          <w:lang w:eastAsia="zh-CN"/>
        </w:rPr>
        <w:t xml:space="preserve"> </w:t>
      </w:r>
      <w:ins w:id="2069" w:author="Deep [E///]" w:date="2024-08-09T13:08:00Z">
        <w:r w:rsidR="00176569" w:rsidRPr="002B1AA2">
          <w:rPr>
            <w:lang w:eastAsia="zh-CN"/>
          </w:rPr>
          <w:t>as specified in [34]</w:t>
        </w:r>
      </w:ins>
      <w:ins w:id="2070" w:author="Iana Siomina" w:date="2024-08-27T09:58:00Z">
        <w:r w:rsidR="00176569">
          <w:rPr>
            <w:lang w:eastAsia="zh-CN"/>
          </w:rPr>
          <w:t>,</w:t>
        </w:r>
      </w:ins>
    </w:p>
    <w:p w14:paraId="6131B41A" w14:textId="1BCAF5BD"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Pr="00121607">
        <w:rPr>
          <w:lang w:eastAsia="zh-CN"/>
        </w:rPr>
        <w:t xml:space="preserve"> </w:t>
      </w:r>
      <w:r w:rsidRPr="00121607">
        <w:rPr>
          <w:rFonts w:hint="eastAsia"/>
          <w:lang w:eastAsia="zh-CN"/>
        </w:rPr>
        <w:t>i</w:t>
      </w:r>
      <w:r w:rsidRPr="00121607">
        <w:rPr>
          <w:lang w:eastAsia="zh-CN"/>
        </w:rPr>
        <w:t xml:space="preserve">s the UE capability on BW of the overlapping RB indicated via </w:t>
      </w:r>
      <w:r w:rsidRPr="00121607">
        <w:rPr>
          <w:i/>
          <w:iCs/>
          <w:lang w:eastAsia="zh-CN"/>
        </w:rPr>
        <w:t>numOfOverlappingPRB-</w:t>
      </w:r>
      <w:r w:rsidRPr="00121607">
        <w:rPr>
          <w:rFonts w:hint="eastAsia"/>
          <w:i/>
          <w:iCs/>
          <w:lang w:eastAsia="zh-CN"/>
        </w:rPr>
        <w:t>r</w:t>
      </w:r>
      <w:r w:rsidRPr="00121607">
        <w:rPr>
          <w:i/>
          <w:iCs/>
          <w:lang w:eastAsia="zh-CN"/>
        </w:rPr>
        <w:t>18</w:t>
      </w:r>
      <w:ins w:id="2071" w:author="Deep [E///]" w:date="2024-08-09T13:08:00Z">
        <w:r w:rsidR="00687DED" w:rsidRPr="002B1AA2">
          <w:rPr>
            <w:rFonts w:ascii="Times New Roman Italic" w:hAnsi="Times New Roman Italic" w:cs="Times New Roman Italic"/>
            <w:i/>
            <w:iCs/>
          </w:rPr>
          <w:t xml:space="preserve"> </w:t>
        </w:r>
        <w:r w:rsidR="00687DED" w:rsidRPr="002B1AA2">
          <w:rPr>
            <w:lang w:eastAsia="zh-CN"/>
          </w:rPr>
          <w:t>as specified in [34]</w:t>
        </w:r>
      </w:ins>
      <w:r w:rsidRPr="00121607">
        <w:rPr>
          <w:lang w:eastAsia="zh-CN"/>
        </w:rPr>
        <w:t>.</w:t>
      </w:r>
    </w:p>
    <w:p w14:paraId="0384C3EB" w14:textId="77777777" w:rsidR="008B5226" w:rsidRPr="006F7059" w:rsidRDefault="008B5226" w:rsidP="008B5226">
      <w:pPr>
        <w:pStyle w:val="B10"/>
        <w:jc w:val="center"/>
        <w:rPr>
          <w:color w:val="00B0F0"/>
          <w:sz w:val="28"/>
          <w:szCs w:val="28"/>
          <w:lang w:eastAsia="zh-CN"/>
        </w:rPr>
      </w:pPr>
      <w:r w:rsidRPr="006F7059">
        <w:rPr>
          <w:color w:val="00B0F0"/>
          <w:sz w:val="28"/>
          <w:szCs w:val="28"/>
          <w:lang w:eastAsia="zh-CN"/>
        </w:rPr>
        <w:t>--- unchanged sections ---</w:t>
      </w:r>
    </w:p>
    <w:p w14:paraId="5015558A" w14:textId="77777777" w:rsidR="00CF155F" w:rsidRPr="00121607" w:rsidRDefault="00CF155F" w:rsidP="00CF155F">
      <w:pPr>
        <w:keepNext/>
        <w:keepLines/>
        <w:spacing w:before="120"/>
        <w:ind w:left="1418" w:hanging="1418"/>
        <w:outlineLvl w:val="3"/>
        <w:rPr>
          <w:rFonts w:ascii="Arial" w:hAnsi="Arial"/>
          <w:sz w:val="24"/>
          <w:lang w:eastAsia="zh-CN"/>
        </w:rPr>
      </w:pPr>
      <w:r w:rsidRPr="00121607">
        <w:rPr>
          <w:rFonts w:ascii="Arial" w:hAnsi="Arial"/>
          <w:sz w:val="24"/>
          <w:lang w:eastAsia="zh-CN"/>
        </w:rPr>
        <w:t>9.9A.3.6</w:t>
      </w:r>
      <w:r w:rsidRPr="00121607">
        <w:rPr>
          <w:rFonts w:ascii="Arial" w:hAnsi="Arial"/>
          <w:sz w:val="24"/>
          <w:lang w:eastAsia="zh-CN"/>
        </w:rPr>
        <w:tab/>
      </w:r>
      <w:r w:rsidRPr="00121607">
        <w:rPr>
          <w:rFonts w:ascii="Arial" w:hAnsi="Arial"/>
          <w:sz w:val="24"/>
        </w:rPr>
        <w:t>Measurements Period Requireme</w:t>
      </w:r>
      <w:r w:rsidRPr="00121607">
        <w:rPr>
          <w:rFonts w:ascii="Arial" w:hAnsi="Arial"/>
          <w:sz w:val="24"/>
          <w:lang w:eastAsia="zh-CN"/>
        </w:rPr>
        <w:t>nts with FH</w:t>
      </w:r>
    </w:p>
    <w:p w14:paraId="5D7F7602" w14:textId="77777777" w:rsidR="00CF155F" w:rsidRPr="00121607" w:rsidRDefault="00CF155F" w:rsidP="00CF155F">
      <w:pPr>
        <w:keepNext/>
        <w:keepLines/>
        <w:spacing w:before="120"/>
        <w:ind w:left="1701" w:hanging="1701"/>
        <w:outlineLvl w:val="4"/>
        <w:rPr>
          <w:rFonts w:ascii="Arial" w:hAnsi="Arial"/>
          <w:sz w:val="22"/>
          <w:lang w:eastAsia="zh-CN"/>
        </w:rPr>
      </w:pPr>
      <w:r w:rsidRPr="00121607">
        <w:rPr>
          <w:rFonts w:ascii="Arial" w:hAnsi="Arial"/>
          <w:sz w:val="22"/>
        </w:rPr>
        <w:t>9.9A.3.6.1</w:t>
      </w:r>
      <w:r w:rsidRPr="00121607">
        <w:rPr>
          <w:rFonts w:ascii="Arial" w:hAnsi="Arial"/>
          <w:sz w:val="22"/>
        </w:rPr>
        <w:tab/>
        <w:t>Measurements Period Requireme</w:t>
      </w:r>
      <w:r w:rsidRPr="00121607">
        <w:rPr>
          <w:rFonts w:ascii="Arial" w:hAnsi="Arial"/>
          <w:sz w:val="22"/>
          <w:lang w:eastAsia="zh-CN"/>
        </w:rPr>
        <w:t>nts with FH with MG</w:t>
      </w:r>
    </w:p>
    <w:p w14:paraId="7DDF139F" w14:textId="77777777" w:rsidR="00CF155F" w:rsidRPr="00121607" w:rsidRDefault="00CF155F" w:rsidP="00CF155F">
      <w:pPr>
        <w:rPr>
          <w:rFonts w:eastAsia="MS Mincho" w:cs="v4.2.0"/>
        </w:rPr>
      </w:pPr>
      <w:r w:rsidRPr="00121607">
        <w:t xml:space="preserve">When the physical layer receives </w:t>
      </w:r>
      <w:r w:rsidRPr="00121607">
        <w:rPr>
          <w:i/>
        </w:rPr>
        <w:t>NR-DL-</w:t>
      </w:r>
      <w:proofErr w:type="spellStart"/>
      <w:r w:rsidRPr="00121607">
        <w:rPr>
          <w:i/>
        </w:rPr>
        <w:t>AoD</w:t>
      </w:r>
      <w:proofErr w:type="spellEnd"/>
      <w:r w:rsidRPr="00121607">
        <w:rPr>
          <w:i/>
        </w:rPr>
        <w:t>-</w:t>
      </w:r>
      <w:proofErr w:type="spellStart"/>
      <w:r w:rsidRPr="00121607">
        <w:rPr>
          <w:i/>
        </w:rPr>
        <w:t>Provide</w:t>
      </w:r>
      <w:r w:rsidRPr="00121607">
        <w:rPr>
          <w:i/>
          <w:noProof/>
        </w:rPr>
        <w:t>AssistanceData</w:t>
      </w:r>
      <w:proofErr w:type="spellEnd"/>
      <w:r w:rsidRPr="00121607">
        <w:t xml:space="preserve"> message and </w:t>
      </w:r>
      <w:r w:rsidRPr="00121607">
        <w:rPr>
          <w:i/>
        </w:rPr>
        <w:t>NR-DL-</w:t>
      </w:r>
      <w:proofErr w:type="spellStart"/>
      <w:r w:rsidRPr="00121607">
        <w:rPr>
          <w:i/>
        </w:rPr>
        <w:t>AoD</w:t>
      </w:r>
      <w:proofErr w:type="spellEnd"/>
      <w:r w:rsidRPr="00121607">
        <w:rPr>
          <w:i/>
        </w:rPr>
        <w:t>-</w:t>
      </w:r>
      <w:proofErr w:type="spellStart"/>
      <w:r w:rsidRPr="00121607">
        <w:rPr>
          <w:i/>
        </w:rPr>
        <w:t>Request</w:t>
      </w:r>
      <w:r w:rsidRPr="00121607">
        <w:rPr>
          <w:i/>
          <w:noProof/>
        </w:rPr>
        <w:t>LocationInformation</w:t>
      </w:r>
      <w:proofErr w:type="spellEnd"/>
      <w:r w:rsidRPr="00121607">
        <w:rPr>
          <w:i/>
        </w:rPr>
        <w:t xml:space="preserve"> </w:t>
      </w:r>
      <w:r w:rsidRPr="00121607">
        <w:rPr>
          <w:iCs/>
        </w:rPr>
        <w:t>message from LMF</w:t>
      </w:r>
      <w:r w:rsidRPr="00121607">
        <w:t xml:space="preserve"> via LPP [34], </w:t>
      </w:r>
      <w:r w:rsidRPr="00121607">
        <w:rPr>
          <w:iCs/>
        </w:rPr>
        <w:t xml:space="preserve">requesting </w:t>
      </w:r>
      <w:proofErr w:type="spellStart"/>
      <w:r w:rsidRPr="00121607">
        <w:rPr>
          <w:iCs/>
        </w:rPr>
        <w:t>RedCap</w:t>
      </w:r>
      <w:proofErr w:type="spellEnd"/>
      <w:r w:rsidRPr="00121607">
        <w:rPr>
          <w:iCs/>
        </w:rPr>
        <w:t xml:space="preserve"> UE to measure </w:t>
      </w:r>
      <w:r w:rsidRPr="00121607">
        <w:t xml:space="preserve">PRS-RSRP </w:t>
      </w:r>
      <w:r w:rsidRPr="00121607">
        <w:rPr>
          <w:iCs/>
        </w:rPr>
        <w:t>measurement with FH</w:t>
      </w:r>
      <w:r w:rsidRPr="00121607">
        <w:t xml:space="preserve">, the </w:t>
      </w:r>
      <w:proofErr w:type="spellStart"/>
      <w:r w:rsidRPr="00121607">
        <w:t>RedCap</w:t>
      </w:r>
      <w:proofErr w:type="spellEnd"/>
      <w:r w:rsidRPr="00121607">
        <w:t xml:space="preserve"> UE shall be able to measure multiple (up to the </w:t>
      </w:r>
      <w:proofErr w:type="spellStart"/>
      <w:r w:rsidRPr="00121607">
        <w:t>RedCapUE</w:t>
      </w:r>
      <w:proofErr w:type="spellEnd"/>
      <w:r w:rsidRPr="00121607">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121607">
        <w:rPr>
          <w:rFonts w:eastAsia="MS Mincho" w:cs="v4.2.0"/>
        </w:rPr>
        <w:t xml:space="preserve"> ms as defined Clause 9.9A.3.5.1 with using the following definition </w:t>
      </w:r>
      <w:r w:rsidRPr="00121607">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rPr>
          <w:lang w:eastAsia="zh-CN"/>
        </w:rPr>
        <w:t xml:space="preserve"> 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t>:</w:t>
      </w:r>
    </w:p>
    <w:p w14:paraId="7200C65A" w14:textId="77777777" w:rsidR="00CF155F" w:rsidRPr="00121607" w:rsidRDefault="00CF155F" w:rsidP="00CF155F">
      <w:pPr>
        <w:ind w:left="568" w:hanging="284"/>
      </w:pPr>
      <w:r w:rsidRPr="00121607">
        <w:rPr>
          <w:rFonts w:eastAsia="MS Mincho" w:cs="v4.2.0"/>
        </w:rPr>
        <w:t>-</w:t>
      </w:r>
      <w:r w:rsidRPr="00121607">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is the number of PRS RSRP measurement samples, where</w:t>
      </w:r>
    </w:p>
    <w:p w14:paraId="22C653D2" w14:textId="77777777" w:rsidR="00CF155F" w:rsidRPr="00121607" w:rsidRDefault="00CF155F" w:rsidP="00CF155F">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UE supports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lang w:val="en-US" w:eastAsia="zh-CN"/>
        </w:rPr>
        <w:t>-RRC-CONNECTED</w:t>
      </w:r>
      <w:r w:rsidRPr="00121607">
        <w:t xml:space="preserve"> [34], and the LMF requests the UE to perform positioning measurements with reduced number of samples.</w:t>
      </w:r>
    </w:p>
    <w:p w14:paraId="2D8A7323" w14:textId="77777777" w:rsidR="00CF155F" w:rsidRPr="00121607" w:rsidRDefault="00CF155F" w:rsidP="00CF155F">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4 otherwise.</w:t>
      </w:r>
    </w:p>
    <w:p w14:paraId="336FC302" w14:textId="77777777" w:rsidR="00CF155F" w:rsidRPr="00121607" w:rsidRDefault="00CF155F" w:rsidP="00CF155F">
      <w:pPr>
        <w:ind w:left="568" w:hanging="284"/>
      </w:pPr>
      <w:r w:rsidRPr="00121607">
        <w:rPr>
          <w:rFonts w:eastAsia="MS Mincho" w:cs="v4.2.0"/>
        </w:rPr>
        <w:t>-</w:t>
      </w:r>
      <w:r w:rsidRPr="00121607">
        <w:tab/>
        <w:t>A measurement sample with FH is defined as a PRS measurement over multiple hops within a single measurement gap occasion.</w:t>
      </w:r>
    </w:p>
    <w:p w14:paraId="6198ED87" w14:textId="77777777" w:rsidR="00CF155F" w:rsidRPr="00121607" w:rsidRDefault="00CF155F" w:rsidP="00CF155F">
      <w:pPr>
        <w:ind w:left="568" w:hanging="284"/>
        <w:rPr>
          <w:iCs/>
          <w:lang w:eastAsia="zh-CN"/>
        </w:rPr>
      </w:pPr>
      <w:r w:rsidRPr="00121607">
        <w:rPr>
          <w:rFonts w:eastAsia="MS Mincho" w:cs="v4.2.0"/>
        </w:rPr>
        <w:t>-</w:t>
      </w:r>
      <w:r w:rsidRPr="00121607">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rPr>
          <w:iCs/>
          <w:lang w:eastAsia="zh-CN"/>
        </w:rPr>
        <w:t xml:space="preserve"> is the time duration of available PRS in the positioning frequency layer i to be measured during</w:t>
      </w:r>
      <w:r w:rsidRPr="00121607">
        <w:rPr>
          <w:rFonts w:hint="eastAsia"/>
          <w:iCs/>
          <w:lang w:eastAsia="zh-CN"/>
        </w:rPr>
        <w:t xml:space="preserve"> a MG</w:t>
      </w:r>
      <w:r w:rsidRPr="00121607">
        <w:rPr>
          <w:iCs/>
          <w:lang w:eastAsia="zh-CN"/>
        </w:rPr>
        <w:t>,</w:t>
      </w:r>
      <w:r w:rsidRPr="00121607">
        <w:rPr>
          <w:rFonts w:hint="eastAsia"/>
          <w:iCs/>
          <w:lang w:eastAsia="zh-CN"/>
        </w:rPr>
        <w:t xml:space="preserve"> </w:t>
      </w:r>
      <w:r w:rsidRPr="00121607">
        <w:rPr>
          <w:iCs/>
          <w:lang w:eastAsia="zh-CN"/>
        </w:rPr>
        <w:t>and is calculated</w:t>
      </w:r>
      <w:r w:rsidRPr="00121607">
        <w:rPr>
          <w:rFonts w:hint="eastAsia"/>
          <w:iCs/>
          <w:lang w:eastAsia="zh-CN"/>
        </w:rPr>
        <w:t xml:space="preserve"> by: </w:t>
      </w:r>
    </w:p>
    <w:bookmarkStart w:id="2072" w:name="_Hlk172021184"/>
    <w:p w14:paraId="42DD5106" w14:textId="77777777" w:rsidR="00CF155F" w:rsidRPr="00121607" w:rsidRDefault="00CF155F" w:rsidP="00CF155F">
      <w:pPr>
        <w:ind w:left="851" w:hanging="284"/>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2073" w:author="Huawei" w:date="2024-07-16T09:37:00Z">
                  <w:rPr>
                    <w:rFonts w:ascii="Cambria Math" w:hAnsi="Cambria Math"/>
                    <w:i/>
                  </w:rPr>
                </w:ins>
              </m:ctrlPr>
            </m:naryPr>
            <m:sub>
              <m:r>
                <w:ins w:id="2074" w:author="Huawei" w:date="2024-07-16T09:37:00Z">
                  <w:rPr>
                    <w:rFonts w:ascii="Cambria Math" w:hAnsi="Cambria Math"/>
                  </w:rPr>
                  <m:t>j=1</m:t>
                </w:ins>
              </m:r>
            </m:sub>
            <m:sup>
              <m:r>
                <w:ins w:id="2075" w:author="Huawei" w:date="2024-07-16T09:37:00Z">
                  <w:rPr>
                    <w:rFonts w:ascii="Cambria Math" w:hAnsi="Cambria Math"/>
                  </w:rPr>
                  <m:t>J</m:t>
                </w:ins>
              </m:r>
            </m:sup>
            <m:e>
              <m:sSub>
                <m:sSubPr>
                  <m:ctrlPr>
                    <w:ins w:id="2076" w:author="Huawei" w:date="2024-07-16T09:37:00Z">
                      <w:rPr>
                        <w:rFonts w:ascii="Cambria Math" w:hAnsi="Cambria Math"/>
                        <w:i/>
                      </w:rPr>
                    </w:ins>
                  </m:ctrlPr>
                </m:sSubPr>
                <m:e>
                  <m:r>
                    <w:ins w:id="2077" w:author="Huawei" w:date="2024-07-16T09:37:00Z">
                      <w:rPr>
                        <w:rFonts w:ascii="Cambria Math" w:hAnsi="Cambria Math"/>
                      </w:rPr>
                      <m:t>N</m:t>
                    </w:ins>
                  </m:r>
                </m:e>
                <m:sub>
                  <m:r>
                    <w:ins w:id="2078" w:author="Huawei" w:date="2024-07-16T09:37:00Z">
                      <w:rPr>
                        <w:rFonts w:ascii="Cambria Math" w:hAnsi="Cambria Math"/>
                      </w:rPr>
                      <m:t>hop,i,j</m:t>
                    </w:ins>
                  </m:r>
                </m:sub>
              </m:sSub>
              <m:r>
                <w:ins w:id="2079" w:author="Huawei" w:date="2024-07-16T09:37:00Z">
                  <w:rPr>
                    <w:rFonts w:ascii="Cambria Math" w:hAnsi="Cambria Math"/>
                  </w:rPr>
                  <m:t>*</m:t>
                </w:ins>
              </m:r>
              <m:sSub>
                <m:sSubPr>
                  <m:ctrlPr>
                    <w:ins w:id="2080" w:author="Huawei" w:date="2024-07-16T09:37:00Z">
                      <w:rPr>
                        <w:rFonts w:ascii="Cambria Math" w:hAnsi="Cambria Math"/>
                        <w:i/>
                      </w:rPr>
                    </w:ins>
                  </m:ctrlPr>
                </m:sSubPr>
                <m:e>
                  <m:r>
                    <w:ins w:id="2081" w:author="Huawei" w:date="2024-07-16T09:37:00Z">
                      <w:rPr>
                        <w:rFonts w:ascii="Cambria Math" w:hAnsi="Cambria Math"/>
                      </w:rPr>
                      <m:t>L</m:t>
                    </w:ins>
                  </m:r>
                </m:e>
                <m:sub>
                  <m:r>
                    <w:ins w:id="2082" w:author="Huawei" w:date="2024-07-16T09:37:00Z">
                      <w:rPr>
                        <w:rFonts w:ascii="Cambria Math" w:hAnsi="Cambria Math"/>
                      </w:rPr>
                      <m:t>per-hop,i,j</m:t>
                    </w:ins>
                  </m:r>
                </m:sub>
              </m:sSub>
            </m:e>
          </m:nary>
          <w:bookmarkEnd w:id="2072"/>
          <m:sSub>
            <m:sSubPr>
              <m:ctrlPr>
                <w:del w:id="2083" w:author="Huawei" w:date="2024-07-16T09:36:00Z">
                  <w:rPr>
                    <w:rFonts w:ascii="Cambria Math" w:hAnsi="Cambria Math"/>
                    <w:i/>
                  </w:rPr>
                </w:del>
              </m:ctrlPr>
            </m:sSubPr>
            <m:e>
              <m:r>
                <w:del w:id="2084" w:author="Huawei" w:date="2024-07-16T09:36:00Z">
                  <w:rPr>
                    <w:rFonts w:ascii="Cambria Math" w:hAnsi="Cambria Math"/>
                  </w:rPr>
                  <m:t>N</m:t>
                </w:del>
              </m:r>
            </m:e>
            <m:sub>
              <m:r>
                <w:del w:id="2085" w:author="Huawei" w:date="2024-07-16T09:36:00Z">
                  <w:rPr>
                    <w:rFonts w:ascii="Cambria Math" w:hAnsi="Cambria Math"/>
                  </w:rPr>
                  <m:t>hop,i</m:t>
                </w:del>
              </m:r>
            </m:sub>
          </m:sSub>
          <m:r>
            <w:del w:id="2086" w:author="Huawei" w:date="2024-07-16T09:36:00Z">
              <w:rPr>
                <w:rFonts w:ascii="Cambria Math" w:hAnsi="Cambria Math"/>
              </w:rPr>
              <m:t>*</m:t>
            </w:del>
          </m:r>
          <m:sSub>
            <m:sSubPr>
              <m:ctrlPr>
                <w:del w:id="2087" w:author="Huawei" w:date="2024-07-16T09:36:00Z">
                  <w:rPr>
                    <w:rFonts w:ascii="Cambria Math" w:hAnsi="Cambria Math"/>
                    <w:i/>
                  </w:rPr>
                </w:del>
              </m:ctrlPr>
            </m:sSubPr>
            <m:e>
              <m:r>
                <w:del w:id="2088" w:author="Huawei" w:date="2024-07-16T09:36:00Z">
                  <w:rPr>
                    <w:rFonts w:ascii="Cambria Math" w:hAnsi="Cambria Math"/>
                  </w:rPr>
                  <m:t>L</m:t>
                </w:del>
              </m:r>
            </m:e>
            <m:sub>
              <m:r>
                <w:del w:id="2089" w:author="Huawei" w:date="2024-07-16T09:36:00Z">
                  <w:rPr>
                    <w:rFonts w:ascii="Cambria Math" w:hAnsi="Cambria Math"/>
                  </w:rPr>
                  <m:t>per-hop,i</m:t>
                </w:del>
              </m:r>
            </m:sub>
          </m:sSub>
        </m:oMath>
      </m:oMathPara>
    </w:p>
    <w:p w14:paraId="3F7A2C1F" w14:textId="77777777" w:rsidR="00CF155F" w:rsidRPr="00121607" w:rsidRDefault="00CF155F" w:rsidP="00CF155F">
      <w:pPr>
        <w:ind w:left="851" w:hanging="284"/>
        <w:rPr>
          <w:lang w:eastAsia="zh-CN"/>
        </w:rPr>
      </w:pPr>
      <w:r w:rsidRPr="00121607">
        <w:rPr>
          <w:lang w:eastAsia="zh-CN"/>
        </w:rPr>
        <w:t>where,</w:t>
      </w:r>
    </w:p>
    <w:p w14:paraId="4CFB6C0A" w14:textId="77777777" w:rsidR="00CF155F" w:rsidRPr="00121607" w:rsidRDefault="00CF155F" w:rsidP="00CF155F">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2090" w:author="Huawei" w:date="2024-07-16T09:37:00Z">
                <w:rPr>
                  <w:rFonts w:ascii="Cambria Math" w:hAnsi="Cambria Math"/>
                </w:rPr>
                <m:t>,j</m:t>
              </w:ins>
            </m:r>
          </m:sub>
        </m:sSub>
      </m:oMath>
      <w:r w:rsidRPr="00121607">
        <w:rPr>
          <w:lang w:eastAsia="zh-CN"/>
        </w:rPr>
        <w:t xml:space="preserve"> is the number of hops that UE can do in an MG occasion </w:t>
      </w:r>
      <w:ins w:id="2091" w:author="Huawei" w:date="2024-07-16T09:37:00Z">
        <w:r w:rsidRPr="002F626A">
          <w:rPr>
            <w:i/>
            <w:lang w:eastAsia="zh-CN"/>
          </w:rPr>
          <w:t>j</w:t>
        </w:r>
        <w:r w:rsidRPr="00121607">
          <w:rPr>
            <w:lang w:eastAsia="zh-CN"/>
          </w:rPr>
          <w:t xml:space="preserve"> </w:t>
        </w:r>
      </w:ins>
      <w:r w:rsidRPr="00121607">
        <w:rPr>
          <w:lang w:eastAsia="zh-CN"/>
        </w:rPr>
        <w:t>as defined in the following, and</w:t>
      </w:r>
    </w:p>
    <w:p w14:paraId="646CA01C" w14:textId="77777777" w:rsidR="00CF155F" w:rsidRDefault="00CF155F" w:rsidP="00CF155F">
      <w:pPr>
        <w:ind w:left="851" w:hanging="284"/>
        <w:rPr>
          <w:ins w:id="2092" w:author="Huawei" w:date="2024-07-16T09:37:00Z"/>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2093" w:author="Huawei" w:date="2024-07-16T09:37:00Z">
                <w:rPr>
                  <w:rFonts w:ascii="Cambria Math" w:hAnsi="Cambria Math"/>
                </w:rPr>
                <m:t>,j</m:t>
              </w:ins>
            </m:r>
          </m:sub>
        </m:sSub>
      </m:oMath>
      <w:r w:rsidRPr="008F4DD2">
        <w:rPr>
          <w:lang w:eastAsia="zh-CN"/>
        </w:rPr>
        <w:t xml:space="preserve"> is </w:t>
      </w:r>
      <w:r w:rsidRPr="008F4DD2">
        <w:t xml:space="preserve">the time duration of available PRS resources in the positioning frequency layer </w:t>
      </w:r>
      <w:r w:rsidRPr="008F4DD2">
        <w:rPr>
          <w:i/>
        </w:rPr>
        <w:t>i</w:t>
      </w:r>
      <w:r w:rsidRPr="008F4DD2">
        <w:t xml:space="preserve"> in each hop to be measured </w:t>
      </w:r>
      <w:ins w:id="2094" w:author="Huawei" w:date="2024-07-16T09:37:00Z">
        <w:r w:rsidRPr="00226F28">
          <w:t xml:space="preserve">in MG </w:t>
        </w:r>
        <w:r>
          <w:t>instance</w:t>
        </w:r>
        <w:r w:rsidRPr="00226F28">
          <w:t xml:space="preserve"> </w:t>
        </w:r>
        <w:r w:rsidRPr="00226F28">
          <w:rPr>
            <w:i/>
            <w:iCs/>
          </w:rPr>
          <w:t>j</w:t>
        </w:r>
        <w:r w:rsidRPr="00121607">
          <w:t xml:space="preserve"> </w:t>
        </w:r>
      </w:ins>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2095" w:author="Huawei" w:date="2024-07-16T09:37:00Z">
                <w:rPr>
                  <w:rFonts w:ascii="Cambria Math" w:hAnsi="Cambria Math"/>
                </w:rPr>
                <m:t>,j</m:t>
              </w:ins>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considered</w:t>
      </w:r>
      <w:r w:rsidRPr="008F4DD2">
        <w:rPr>
          <w:lang w:eastAsia="zh-CN"/>
        </w:rPr>
        <w:t>;</w:t>
      </w:r>
    </w:p>
    <w:p w14:paraId="36474244" w14:textId="77777777" w:rsidR="00CF155F" w:rsidRPr="00960949" w:rsidRDefault="00CF155F" w:rsidP="00CF155F">
      <w:pPr>
        <w:ind w:left="851" w:hanging="284"/>
        <w:rPr>
          <w:lang w:eastAsia="zh-CN"/>
        </w:rPr>
      </w:pPr>
      <w:ins w:id="2096" w:author="Huawei" w:date="2024-07-16T09:37:00Z">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w:ins>
      <m:oMath>
        <m:sSub>
          <m:sSubPr>
            <m:ctrlPr>
              <w:ins w:id="2097" w:author="Huawei" w:date="2024-07-16T09:37:00Z">
                <w:rPr>
                  <w:rFonts w:ascii="Cambria Math" w:hAnsi="Cambria Math"/>
                </w:rPr>
              </w:ins>
            </m:ctrlPr>
          </m:sSubPr>
          <m:e>
            <m:r>
              <w:ins w:id="2098" w:author="Huawei" w:date="2024-07-16T09:37:00Z">
                <w:rPr>
                  <w:rFonts w:ascii="Cambria Math" w:hAnsi="Cambria Math"/>
                </w:rPr>
                <m:t>T</m:t>
              </w:ins>
            </m:r>
          </m:e>
          <m:sub>
            <m:r>
              <w:ins w:id="2099" w:author="Huawei" w:date="2024-07-16T09:37:00Z">
                <w:rPr>
                  <w:rFonts w:ascii="Cambria Math" w:hAnsi="Cambria Math"/>
                </w:rPr>
                <m:t>available</m:t>
              </w:ins>
            </m:r>
            <m:r>
              <w:ins w:id="2100" w:author="Huawei" w:date="2024-07-16T09:37:00Z">
                <m:rPr>
                  <m:sty m:val="p"/>
                </m:rPr>
                <w:rPr>
                  <w:rFonts w:ascii="Cambria Math" w:hAnsi="Cambria Math"/>
                </w:rPr>
                <m:t>_</m:t>
              </w:ins>
            </m:r>
            <m:r>
              <w:ins w:id="2101" w:author="Huawei" w:date="2024-07-16T09:37:00Z">
                <w:rPr>
                  <w:rFonts w:ascii="Cambria Math" w:hAnsi="Cambria Math"/>
                </w:rPr>
                <m:t>PRS</m:t>
              </w:ins>
            </m:r>
            <m:r>
              <w:ins w:id="2102" w:author="Huawei" w:date="2024-07-16T09:37:00Z">
                <m:rPr>
                  <m:sty m:val="p"/>
                </m:rPr>
                <w:rPr>
                  <w:rFonts w:ascii="Cambria Math" w:hAnsi="Cambria Math"/>
                </w:rPr>
                <m:t>,i</m:t>
              </w:ins>
            </m:r>
          </m:sub>
        </m:sSub>
      </m:oMath>
      <w:ins w:id="2103" w:author="Huawei" w:date="2024-07-16T09:37:00Z">
        <w:r>
          <w:t>.</w:t>
        </w:r>
      </w:ins>
    </w:p>
    <w:p w14:paraId="625C08D3" w14:textId="77777777" w:rsidR="00155E4E" w:rsidRDefault="00155E4E" w:rsidP="00155E4E">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lastRenderedPageBreak/>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ins w:id="2104" w:author="Deep [E///]" w:date="2024-08-07T12:50:00Z">
        <w:r>
          <w:rPr>
            <w:i/>
            <w:szCs w:val="24"/>
            <w:lang w:val="en-US" w:eastAsia="zh-CN"/>
          </w:rPr>
          <w:t>rf-RxRetunTimeFR1</w:t>
        </w:r>
        <w:del w:id="2105" w:author="Deep [E///]" w:date="2024-08-06T15:54:00Z">
          <w:r>
            <w:rPr>
              <w:rFonts w:hint="eastAsia"/>
              <w:i/>
              <w:szCs w:val="24"/>
              <w:lang w:eastAsia="zh-CN"/>
            </w:rPr>
            <w:delText>dl-PRS-MeasurementWithRxFH-RRC-</w:delText>
          </w:r>
          <w:r>
            <w:rPr>
              <w:i/>
              <w:szCs w:val="24"/>
              <w:lang w:val="en-US" w:eastAsia="zh-CN"/>
            </w:rPr>
            <w:delText>Connected</w:delText>
          </w:r>
        </w:del>
        <w:r>
          <w:rPr>
            <w:i/>
            <w:szCs w:val="24"/>
            <w:lang w:val="en-US" w:eastAsia="zh-CN"/>
          </w:rPr>
          <w:t xml:space="preserve"> </w:t>
        </w:r>
        <w:r>
          <w:rPr>
            <w:iCs/>
            <w:szCs w:val="24"/>
            <w:lang w:val="en-US" w:eastAsia="zh-CN"/>
            <w:rPrChange w:id="2106" w:author="Deep [E///]" w:date="2024-08-07T12:54:00Z">
              <w:rPr>
                <w:i/>
                <w:szCs w:val="24"/>
                <w:lang w:val="sv-SE" w:eastAsia="zh-CN"/>
              </w:rPr>
            </w:rPrChange>
          </w:rPr>
          <w:t>or</w:t>
        </w:r>
        <w:r>
          <w:rPr>
            <w:i/>
            <w:szCs w:val="24"/>
            <w:lang w:val="en-US" w:eastAsia="zh-CN"/>
          </w:rPr>
          <w:t xml:space="preserve"> rf-RxRetunTimeFR2</w:t>
        </w:r>
      </w:ins>
      <w:del w:id="2107" w:author="Deep [E///]" w:date="2024-08-07T12:50: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54222BC1" w14:textId="77777777" w:rsidR="00CF155F" w:rsidRPr="00121607" w:rsidRDefault="00CF155F" w:rsidP="00CF155F">
      <w:pPr>
        <w:jc w:val="center"/>
        <w:rPr>
          <w:b/>
          <w:lang w:eastAsia="zh-CN"/>
        </w:rPr>
      </w:pPr>
      <w:r w:rsidRPr="00121607">
        <w:rPr>
          <w:b/>
          <w:lang w:eastAsia="zh-CN"/>
        </w:rPr>
        <w:t>Table 9.9A.3.6.1-1: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CF155F" w:rsidRPr="00121607" w14:paraId="560B54D0" w14:textId="77777777" w:rsidTr="00A80B63">
        <w:tc>
          <w:tcPr>
            <w:tcW w:w="1935" w:type="dxa"/>
          </w:tcPr>
          <w:p w14:paraId="3DF57BE1" w14:textId="77777777" w:rsidR="00CF155F" w:rsidRPr="00121607" w:rsidRDefault="00CF155F" w:rsidP="00A80B63">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0D9E4EBE"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(comb size, Number of PRS symbols)</w:t>
            </w:r>
          </w:p>
        </w:tc>
        <w:tc>
          <w:tcPr>
            <w:tcW w:w="2416" w:type="dxa"/>
          </w:tcPr>
          <w:p w14:paraId="0D3F8700"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592AB269" w14:textId="77777777" w:rsidR="00CF155F" w:rsidRPr="00121607" w:rsidRDefault="00CF155F" w:rsidP="00A80B63">
            <w:pPr>
              <w:spacing w:after="0"/>
              <w:jc w:val="center"/>
              <w:rPr>
                <w:rFonts w:eastAsia="SimSun"/>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m:t>
                  </m:r>
                  <m:r>
                    <w:del w:id="2108" w:author="Huawei" w:date="2024-05-31T15:43:00Z">
                      <w:rPr>
                        <w:rFonts w:ascii="Cambria Math" w:hAnsi="Cambria Math"/>
                      </w:rPr>
                      <m:t>-hop</m:t>
                    </w:del>
                  </m:r>
                </m:sub>
              </m:sSub>
            </m:oMath>
            <w:r w:rsidRPr="00121607">
              <w:rPr>
                <w:lang w:eastAsia="zh-CN"/>
              </w:rPr>
              <w:t>) in number of symbols</w:t>
            </w:r>
          </w:p>
        </w:tc>
      </w:tr>
      <w:tr w:rsidR="00CF155F" w:rsidRPr="00121607" w14:paraId="6117E95E" w14:textId="77777777" w:rsidTr="00A80B63">
        <w:trPr>
          <w:trHeight w:val="230"/>
        </w:trPr>
        <w:tc>
          <w:tcPr>
            <w:tcW w:w="1935" w:type="dxa"/>
            <w:vMerge w:val="restart"/>
            <w:vAlign w:val="center"/>
          </w:tcPr>
          <w:p w14:paraId="0BC19445" w14:textId="77777777" w:rsidR="00CF155F" w:rsidRPr="00121607" w:rsidRDefault="00CF155F" w:rsidP="00A80B63">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2225" w:type="dxa"/>
          </w:tcPr>
          <w:p w14:paraId="1C61D357"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(2, 12) with SCS 15kHz, 30kHz, 60kHz in FR2, 120kHz</w:t>
            </w:r>
          </w:p>
        </w:tc>
        <w:tc>
          <w:tcPr>
            <w:tcW w:w="2416" w:type="dxa"/>
            <w:vAlign w:val="center"/>
          </w:tcPr>
          <w:p w14:paraId="6FF573E3"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2</w:t>
            </w:r>
          </w:p>
        </w:tc>
        <w:tc>
          <w:tcPr>
            <w:tcW w:w="2068" w:type="dxa"/>
            <w:vAlign w:val="center"/>
          </w:tcPr>
          <w:p w14:paraId="366BD004"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7</w:t>
            </w:r>
          </w:p>
        </w:tc>
      </w:tr>
      <w:tr w:rsidR="00CF155F" w:rsidRPr="00121607" w14:paraId="3F0C11B3" w14:textId="77777777" w:rsidTr="00A80B63">
        <w:tc>
          <w:tcPr>
            <w:tcW w:w="1935" w:type="dxa"/>
            <w:vMerge/>
          </w:tcPr>
          <w:p w14:paraId="6D6092AA" w14:textId="77777777" w:rsidR="00CF155F" w:rsidRPr="00121607" w:rsidRDefault="00CF155F" w:rsidP="00A80B63">
            <w:pPr>
              <w:spacing w:after="0"/>
              <w:rPr>
                <w:rFonts w:eastAsia="SimSun"/>
                <w:szCs w:val="24"/>
                <w:lang w:eastAsia="zh-CN"/>
              </w:rPr>
            </w:pPr>
          </w:p>
        </w:tc>
        <w:tc>
          <w:tcPr>
            <w:tcW w:w="2225" w:type="dxa"/>
          </w:tcPr>
          <w:p w14:paraId="2CE76398"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All others</w:t>
            </w:r>
          </w:p>
        </w:tc>
        <w:tc>
          <w:tcPr>
            <w:tcW w:w="2416" w:type="dxa"/>
          </w:tcPr>
          <w:p w14:paraId="43E47DFC"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w:t>
            </w:r>
          </w:p>
        </w:tc>
        <w:tc>
          <w:tcPr>
            <w:tcW w:w="2068" w:type="dxa"/>
          </w:tcPr>
          <w:p w14:paraId="2FC1F621"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1</w:t>
            </w:r>
            <w:r w:rsidRPr="00121607">
              <w:rPr>
                <w:rFonts w:eastAsia="SimSun"/>
                <w:szCs w:val="24"/>
                <w:lang w:eastAsia="zh-CN"/>
              </w:rPr>
              <w:t>4</w:t>
            </w:r>
          </w:p>
        </w:tc>
      </w:tr>
      <w:tr w:rsidR="00CF155F" w:rsidRPr="00121607" w14:paraId="5BD3F623" w14:textId="77777777" w:rsidTr="00A80B63">
        <w:tc>
          <w:tcPr>
            <w:tcW w:w="1935" w:type="dxa"/>
            <w:vMerge w:val="restart"/>
          </w:tcPr>
          <w:p w14:paraId="4D0FE554" w14:textId="77777777" w:rsidR="00CF155F" w:rsidRPr="00121607" w:rsidRDefault="00CF155F" w:rsidP="00A80B63">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oMath>
            </m:oMathPara>
          </w:p>
        </w:tc>
        <w:tc>
          <w:tcPr>
            <w:tcW w:w="2225" w:type="dxa"/>
          </w:tcPr>
          <w:p w14:paraId="75DDB788"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 6, any)</w:t>
            </w:r>
          </w:p>
        </w:tc>
        <w:tc>
          <w:tcPr>
            <w:tcW w:w="2416" w:type="dxa"/>
          </w:tcPr>
          <w:p w14:paraId="55D6CB73"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w:t>
            </w:r>
          </w:p>
        </w:tc>
        <w:tc>
          <w:tcPr>
            <w:tcW w:w="2068" w:type="dxa"/>
          </w:tcPr>
          <w:p w14:paraId="2C47DC1C"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1</w:t>
            </w:r>
            <w:r w:rsidRPr="00121607">
              <w:rPr>
                <w:rFonts w:eastAsia="SimSun"/>
                <w:szCs w:val="24"/>
                <w:lang w:eastAsia="zh-CN"/>
              </w:rPr>
              <w:t>4</w:t>
            </w:r>
          </w:p>
        </w:tc>
      </w:tr>
      <w:tr w:rsidR="00CF155F" w:rsidRPr="00121607" w14:paraId="4DC83B45" w14:textId="77777777" w:rsidTr="00A80B63">
        <w:tc>
          <w:tcPr>
            <w:tcW w:w="1935" w:type="dxa"/>
            <w:vMerge/>
          </w:tcPr>
          <w:p w14:paraId="6D967FFE" w14:textId="77777777" w:rsidR="00CF155F" w:rsidRPr="00121607" w:rsidRDefault="00CF155F" w:rsidP="00A80B63">
            <w:pPr>
              <w:spacing w:after="0"/>
              <w:rPr>
                <w:rFonts w:eastAsia="SimSun"/>
                <w:szCs w:val="24"/>
                <w:lang w:eastAsia="zh-CN"/>
              </w:rPr>
            </w:pPr>
          </w:p>
        </w:tc>
        <w:tc>
          <w:tcPr>
            <w:tcW w:w="2225" w:type="dxa"/>
          </w:tcPr>
          <w:p w14:paraId="41B926F7"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(12, 12)</w:t>
            </w:r>
          </w:p>
        </w:tc>
        <w:tc>
          <w:tcPr>
            <w:tcW w:w="2416" w:type="dxa"/>
          </w:tcPr>
          <w:p w14:paraId="77189696"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½</w:t>
            </w:r>
          </w:p>
        </w:tc>
        <w:tc>
          <w:tcPr>
            <w:tcW w:w="2068" w:type="dxa"/>
          </w:tcPr>
          <w:p w14:paraId="0555F5ED"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2</w:t>
            </w:r>
            <w:r w:rsidRPr="00121607">
              <w:rPr>
                <w:rFonts w:eastAsia="SimSun"/>
                <w:szCs w:val="24"/>
                <w:lang w:eastAsia="zh-CN"/>
              </w:rPr>
              <w:t>8</w:t>
            </w:r>
          </w:p>
        </w:tc>
      </w:tr>
      <w:tr w:rsidR="00CF155F" w:rsidRPr="00121607" w14:paraId="5E8FB1BA" w14:textId="77777777" w:rsidTr="00A80B63">
        <w:tc>
          <w:tcPr>
            <w:tcW w:w="1935" w:type="dxa"/>
          </w:tcPr>
          <w:p w14:paraId="1596AC6C" w14:textId="77777777" w:rsidR="00CF155F" w:rsidRPr="00121607" w:rsidRDefault="00CF155F" w:rsidP="00A80B63">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oMath>
            </m:oMathPara>
          </w:p>
        </w:tc>
        <w:tc>
          <w:tcPr>
            <w:tcW w:w="2225" w:type="dxa"/>
          </w:tcPr>
          <w:p w14:paraId="5061635B"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Any combination</w:t>
            </w:r>
          </w:p>
        </w:tc>
        <w:tc>
          <w:tcPr>
            <w:tcW w:w="2416" w:type="dxa"/>
          </w:tcPr>
          <w:p w14:paraId="432D75C5"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½</w:t>
            </w:r>
          </w:p>
        </w:tc>
        <w:tc>
          <w:tcPr>
            <w:tcW w:w="2068" w:type="dxa"/>
          </w:tcPr>
          <w:p w14:paraId="420BECFE"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2</w:t>
            </w:r>
            <w:r w:rsidRPr="00121607">
              <w:rPr>
                <w:rFonts w:eastAsia="SimSun"/>
                <w:szCs w:val="24"/>
                <w:lang w:eastAsia="zh-CN"/>
              </w:rPr>
              <w:t>8</w:t>
            </w:r>
          </w:p>
        </w:tc>
      </w:tr>
    </w:tbl>
    <w:p w14:paraId="49A20429" w14:textId="77777777" w:rsidR="00CF155F" w:rsidRPr="00121607" w:rsidRDefault="00CF155F" w:rsidP="00CF155F">
      <w:pPr>
        <w:ind w:left="851" w:hanging="284"/>
        <w:rPr>
          <w:lang w:eastAsia="zh-CN"/>
        </w:rPr>
      </w:pPr>
    </w:p>
    <w:p w14:paraId="67867FB2" w14:textId="77777777" w:rsidR="00CF155F" w:rsidRPr="00121607" w:rsidRDefault="00CF155F" w:rsidP="00CF155F">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2109" w:author="Huawei" w:date="2024-07-16T09:37: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2DDDB199" w14:textId="77777777" w:rsidR="00CF155F" w:rsidRPr="00121607" w:rsidRDefault="00CF155F" w:rsidP="00CF155F">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2110" w:author="Huawei" w:date="2024-07-16T10:56: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2111" w:author="Huawei" w:date="2024-07-16T10:56:00Z">
                      <w:rPr>
                        <w:rFonts w:ascii="Cambria Math" w:hAnsi="Cambria Math"/>
                        <w:lang w:eastAsia="zh-CN"/>
                      </w:rPr>
                      <m:t>,i,j</m:t>
                    </w:ins>
                  </m:r>
                </m:sub>
              </m:sSub>
              <m:r>
                <w:rPr>
                  <w:rFonts w:ascii="Cambria Math" w:hAnsi="Cambria Math"/>
                  <w:lang w:val="en-US" w:eastAsia="zh-CN"/>
                </w:rPr>
                <m:t>,</m:t>
              </m:r>
              <m:d>
                <m:dPr>
                  <m:begChr m:val="⌊"/>
                  <m:endChr m:val="⌋"/>
                  <m:ctrlPr>
                    <w:ins w:id="2112" w:author="Huawei" w:date="2024-07-16T09:38:00Z">
                      <w:rPr>
                        <w:rFonts w:ascii="Cambria Math" w:hAnsi="Cambria Math"/>
                        <w:i/>
                      </w:rPr>
                    </w:ins>
                  </m:ctrlPr>
                </m:dPr>
                <m:e>
                  <m:f>
                    <m:fPr>
                      <m:ctrlPr>
                        <w:ins w:id="2113" w:author="Huawei" w:date="2024-07-16T09:38:00Z">
                          <w:rPr>
                            <w:rFonts w:ascii="Cambria Math" w:hAnsi="Cambria Math"/>
                            <w:i/>
                          </w:rPr>
                        </w:ins>
                      </m:ctrlPr>
                    </m:fPr>
                    <m:num>
                      <m:sSub>
                        <m:sSubPr>
                          <m:ctrlPr>
                            <w:ins w:id="2114" w:author="Huawei" w:date="2024-07-16T09:38:00Z">
                              <w:rPr>
                                <w:rFonts w:ascii="Cambria Math" w:hAnsi="Cambria Math"/>
                                <w:i/>
                              </w:rPr>
                            </w:ins>
                          </m:ctrlPr>
                        </m:sSubPr>
                        <m:e>
                          <m:r>
                            <w:ins w:id="2115" w:author="Huawei" w:date="2024-07-16T09:38:00Z">
                              <w:rPr>
                                <w:rFonts w:ascii="Cambria Math" w:hAnsi="Cambria Math"/>
                              </w:rPr>
                              <m:t>N3</m:t>
                            </w:ins>
                          </m:r>
                        </m:e>
                        <m:sub>
                          <m:r>
                            <w:ins w:id="2116" w:author="Huawei" w:date="2024-07-16T09:38:00Z">
                              <w:rPr>
                                <w:rFonts w:ascii="Cambria Math" w:hAnsi="Cambria Math"/>
                              </w:rPr>
                              <m:t>i</m:t>
                            </w:ins>
                          </m:r>
                        </m:sub>
                      </m:sSub>
                    </m:num>
                    <m:den>
                      <m:sSub>
                        <m:sSubPr>
                          <m:ctrlPr>
                            <w:ins w:id="2117" w:author="Huawei" w:date="2024-07-16T09:38:00Z">
                              <w:rPr>
                                <w:rFonts w:ascii="Cambria Math" w:hAnsi="Cambria Math"/>
                                <w:i/>
                              </w:rPr>
                            </w:ins>
                          </m:ctrlPr>
                        </m:sSubPr>
                        <m:e>
                          <m:r>
                            <w:ins w:id="2118" w:author="Huawei" w:date="2024-07-16T09:38:00Z">
                              <w:rPr>
                                <w:rFonts w:ascii="Cambria Math" w:hAnsi="Cambria Math"/>
                              </w:rPr>
                              <m:t>L</m:t>
                            </w:ins>
                          </m:r>
                        </m:e>
                        <m:sub>
                          <m:r>
                            <w:ins w:id="2119" w:author="Huawei" w:date="2024-07-16T09:38:00Z">
                              <w:rPr>
                                <w:rFonts w:ascii="Cambria Math" w:hAnsi="Cambria Math"/>
                              </w:rPr>
                              <m:t>per-hop,i,j</m:t>
                            </w:ins>
                          </m:r>
                        </m:sub>
                      </m:sSub>
                    </m:den>
                  </m:f>
                </m:e>
              </m:d>
              <m:r>
                <w:ins w:id="2120" w:author="Huawei" w:date="2024-07-16T09:38: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2121" w:author="Huawei" w:date="2024-07-16T10:57:00Z">
                      <w:rPr>
                        <w:rFonts w:ascii="Cambria Math" w:hAnsi="Cambria Math"/>
                        <w:lang w:val="en-US" w:eastAsia="zh-CN"/>
                      </w:rPr>
                      <m:t>,i</m:t>
                    </w:ins>
                  </m:r>
                </m:sub>
              </m:sSub>
            </m:e>
          </m:d>
        </m:oMath>
      </m:oMathPara>
    </w:p>
    <w:p w14:paraId="2CF2FD92" w14:textId="77777777" w:rsidR="00CF155F" w:rsidRPr="00121607" w:rsidRDefault="00CF155F" w:rsidP="00CF155F">
      <w:pPr>
        <w:rPr>
          <w:lang w:eastAsia="zh-CN"/>
        </w:rPr>
      </w:pPr>
      <w:r w:rsidRPr="00121607">
        <w:rPr>
          <w:rFonts w:hint="eastAsia"/>
          <w:lang w:eastAsia="zh-CN"/>
        </w:rPr>
        <w:t>w</w:t>
      </w:r>
      <w:r w:rsidRPr="00121607">
        <w:rPr>
          <w:lang w:eastAsia="zh-CN"/>
        </w:rPr>
        <w:t xml:space="preserve">here </w:t>
      </w:r>
    </w:p>
    <w:p w14:paraId="00F68C5B" w14:textId="4F2625F9" w:rsidR="00CF155F" w:rsidRPr="00E66EA3" w:rsidRDefault="00CF155F" w:rsidP="00E66EA3">
      <w:pPr>
        <w:pStyle w:val="B10"/>
        <w:rPr>
          <w:ins w:id="2122" w:author="Huawei" w:date="2024-07-16T09:38:00Z"/>
          <w:lang w:eastAsia="zh-CN"/>
        </w:rPr>
      </w:pPr>
      <w:r w:rsidRPr="00121607">
        <w:rPr>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00E24755">
        <w:rPr>
          <w:lang w:eastAsia="zh-CN"/>
        </w:rPr>
        <w:t xml:space="preserve"> is the maximum number of Rx hops </w:t>
      </w:r>
      <w:proofErr w:type="spellStart"/>
      <w:ins w:id="2123" w:author="Deep [E///]" w:date="2024-08-07T12:50:00Z">
        <w:r w:rsidR="00E24755">
          <w:rPr>
            <w:lang w:eastAsia="zh-CN"/>
          </w:rPr>
          <w:t>signaled</w:t>
        </w:r>
        <w:proofErr w:type="spellEnd"/>
        <w:r w:rsidR="00E24755">
          <w:rPr>
            <w:lang w:eastAsia="zh-CN"/>
          </w:rPr>
          <w:t xml:space="preserve"> </w:t>
        </w:r>
        <w:r w:rsidR="00E24755">
          <w:rPr>
            <w:lang w:val="en-US" w:eastAsia="zh-CN"/>
          </w:rPr>
          <w:t xml:space="preserve">by </w:t>
        </w:r>
        <w:r w:rsidR="00E24755">
          <w:rPr>
            <w:szCs w:val="24"/>
            <w:lang w:eastAsia="zh-CN"/>
          </w:rPr>
          <w:t xml:space="preserve">UE </w:t>
        </w:r>
        <w:r w:rsidR="00E24755">
          <w:rPr>
            <w:szCs w:val="24"/>
            <w:lang w:val="en-US" w:eastAsia="zh-CN"/>
          </w:rPr>
          <w:t xml:space="preserve">in </w:t>
        </w:r>
        <w:proofErr w:type="spellStart"/>
        <w:r w:rsidR="00E24755">
          <w:rPr>
            <w:rFonts w:ascii="Times New Roman Italic" w:hAnsi="Times New Roman Italic" w:cs="Times New Roman Italic"/>
            <w:i/>
            <w:sz w:val="18"/>
            <w:szCs w:val="18"/>
          </w:rPr>
          <w:t>maximumFH</w:t>
        </w:r>
        <w:proofErr w:type="spellEnd"/>
        <w:r w:rsidR="00E24755">
          <w:rPr>
            <w:rFonts w:ascii="Times New Roman Italic" w:hAnsi="Times New Roman Italic" w:cs="Times New Roman Italic"/>
            <w:i/>
            <w:sz w:val="18"/>
            <w:szCs w:val="18"/>
          </w:rPr>
          <w:t>-Hops</w:t>
        </w:r>
        <w:r w:rsidR="00E24755">
          <w:rPr>
            <w:rFonts w:hint="eastAsia"/>
            <w:szCs w:val="24"/>
            <w:lang w:eastAsia="zh-CN"/>
          </w:rPr>
          <w:t xml:space="preserve"> via </w:t>
        </w:r>
        <w:r w:rsidR="00E24755">
          <w:rPr>
            <w:rFonts w:hint="eastAsia"/>
            <w:i/>
            <w:szCs w:val="24"/>
            <w:lang w:eastAsia="zh-CN"/>
          </w:rPr>
          <w:t>NR-DL-PRS-</w:t>
        </w:r>
        <w:proofErr w:type="spellStart"/>
        <w:r w:rsidR="00E24755">
          <w:rPr>
            <w:rFonts w:hint="eastAsia"/>
            <w:i/>
            <w:szCs w:val="24"/>
            <w:lang w:eastAsia="zh-CN"/>
          </w:rPr>
          <w:t>ProcessingCapability</w:t>
        </w:r>
      </w:ins>
      <w:proofErr w:type="spellEnd"/>
      <w:ins w:id="2124" w:author="Deep [E///]" w:date="2024-08-09T13:08:00Z">
        <w:r w:rsidR="00E24755" w:rsidRPr="002B1AA2">
          <w:rPr>
            <w:i/>
            <w:szCs w:val="24"/>
            <w:lang w:eastAsia="zh-CN"/>
          </w:rPr>
          <w:t xml:space="preserve"> </w:t>
        </w:r>
        <w:r w:rsidR="00E24755" w:rsidRPr="002B1AA2">
          <w:rPr>
            <w:lang w:eastAsia="zh-CN"/>
          </w:rPr>
          <w:t>as specified in [34]</w:t>
        </w:r>
      </w:ins>
      <w:del w:id="2125" w:author="Deep [E///]" w:date="2024-08-07T12:50:00Z">
        <w:r w:rsidR="00E24755">
          <w:rPr>
            <w:lang w:eastAsia="zh-CN"/>
          </w:rPr>
          <w:delText>signaled in the UE capability (FG 41-5-1)</w:delText>
        </w:r>
      </w:del>
      <w:ins w:id="2126" w:author="Huawei" w:date="2024-07-16T09:38:00Z">
        <w:r w:rsidRPr="00152CDE">
          <w:rPr>
            <w:lang w:eastAsia="zh-CN"/>
          </w:rPr>
          <w:t xml:space="preserve"> </w:t>
        </w:r>
        <w:r>
          <w:rPr>
            <w:lang w:eastAsia="zh-CN"/>
          </w:rPr>
          <w:t xml:space="preserve">for </w:t>
        </w:r>
        <w:r w:rsidRPr="00121607">
          <w:t xml:space="preserve">positioning frequency layer </w:t>
        </w:r>
        <w:r w:rsidRPr="00121607">
          <w:rPr>
            <w:i/>
          </w:rPr>
          <w:t>i</w:t>
        </w:r>
      </w:ins>
    </w:p>
    <w:p w14:paraId="0D732906" w14:textId="77777777" w:rsidR="00CF155F" w:rsidRPr="00152CDE" w:rsidRDefault="00CF155F" w:rsidP="00CF155F">
      <w:pPr>
        <w:ind w:left="568" w:hanging="284"/>
        <w:rPr>
          <w:lang w:eastAsia="zh-CN"/>
        </w:rPr>
      </w:pPr>
      <w:ins w:id="2127" w:author="Huawei" w:date="2024-07-16T09:38:00Z">
        <w:r w:rsidRPr="00121607">
          <w:rPr>
            <w:lang w:eastAsia="zh-CN"/>
          </w:rPr>
          <w:t>-</w:t>
        </w:r>
        <w:r w:rsidRPr="00121607">
          <w:rPr>
            <w:lang w:eastAsia="zh-CN"/>
          </w:rPr>
          <w:tab/>
        </w:r>
      </w:ins>
      <m:oMath>
        <m:sSub>
          <m:sSubPr>
            <m:ctrlPr>
              <w:ins w:id="2128" w:author="Huawei" w:date="2024-07-16T09:38:00Z">
                <w:rPr>
                  <w:rFonts w:ascii="Cambria Math" w:hAnsi="Cambria Math"/>
                  <w:i/>
                </w:rPr>
              </w:ins>
            </m:ctrlPr>
          </m:sSubPr>
          <m:e>
            <m:r>
              <w:ins w:id="2129" w:author="Huawei" w:date="2024-07-16T09:38:00Z">
                <w:rPr>
                  <w:rFonts w:ascii="Cambria Math" w:hAnsi="Cambria Math"/>
                </w:rPr>
                <m:t>N3</m:t>
              </w:ins>
            </m:r>
          </m:e>
          <m:sub>
            <m:r>
              <w:ins w:id="2130" w:author="Huawei" w:date="2024-07-16T09:38:00Z">
                <w:rPr>
                  <w:rFonts w:ascii="Cambria Math" w:hAnsi="Cambria Math"/>
                </w:rPr>
                <m:t>i</m:t>
              </w:ins>
            </m:r>
          </m:sub>
        </m:sSub>
      </m:oMath>
      <w:ins w:id="2131" w:author="Huawei" w:date="2024-07-16T09:38:00Z">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15F973DF" w14:textId="77777777" w:rsidR="00CF155F" w:rsidRPr="00121607" w:rsidRDefault="00CF155F" w:rsidP="00CF155F">
      <w:pPr>
        <w:ind w:left="568" w:hanging="284"/>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132" w:author="Huawei" w:date="2024-07-16T09:39:00Z">
                <w:rPr>
                  <w:rFonts w:ascii="Cambria Math" w:hAnsi="Cambria Math"/>
                  <w:lang w:eastAsia="zh-CN"/>
                </w:rPr>
                <m:t>,i</m:t>
              </w:ins>
            </m:r>
            <m:r>
              <w:ins w:id="2133" w:author="Huawei" w:date="2024-07-16T10:56:00Z">
                <w:rPr>
                  <w:rFonts w:ascii="Cambria Math" w:hAnsi="Cambria Math"/>
                  <w:lang w:eastAsia="zh-CN"/>
                </w:rPr>
                <m:t>,</m:t>
              </w:ins>
            </m:r>
            <m:r>
              <w:ins w:id="2134" w:author="Huawei" w:date="2024-07-16T09:39:00Z">
                <w:rPr>
                  <w:rFonts w:ascii="Cambria Math" w:hAnsi="Cambria Math"/>
                  <w:lang w:eastAsia="zh-CN"/>
                </w:rPr>
                <m:t>j</m:t>
              </w:ins>
            </m:r>
          </m:sub>
        </m:sSub>
      </m:oMath>
      <w:r w:rsidRPr="00121607">
        <w:rPr>
          <w:lang w:eastAsia="zh-CN"/>
        </w:rPr>
        <w:t xml:space="preserve"> is the effective number of Rx hops within a MG instance</w:t>
      </w:r>
      <w:ins w:id="2135" w:author="Huawei" w:date="2024-07-16T09:39:00Z">
        <w:r w:rsidRPr="00152CDE">
          <w:rPr>
            <w:i/>
            <w:lang w:eastAsia="zh-CN"/>
          </w:rPr>
          <w:t xml:space="preserve"> </w:t>
        </w:r>
        <w:r w:rsidRPr="005572E6">
          <w:rPr>
            <w:i/>
            <w:lang w:eastAsia="zh-CN"/>
          </w:rPr>
          <w:t>j</w:t>
        </w:r>
      </w:ins>
      <w:r w:rsidRPr="00121607">
        <w:rPr>
          <w:lang w:eastAsia="zh-CN"/>
        </w:rPr>
        <w:t xml:space="preserve">, </w:t>
      </w:r>
    </w:p>
    <w:p w14:paraId="1DDEE2D4"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136" w:author="Huawei" w:date="2024-08-21T12:47: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0AB0B2AD"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137" w:author="Huawei" w:date="2024-08-21T12:48: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37C355E7"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138" w:author="Huawei" w:date="2024-08-21T12:48: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5BC33FD8" w14:textId="77777777" w:rsidR="00CF155F" w:rsidRPr="00121607" w:rsidRDefault="00CF155F" w:rsidP="00CF155F">
      <w:pPr>
        <w:ind w:left="568" w:hanging="284"/>
        <w:rPr>
          <w:szCs w:val="24"/>
          <w:lang w:eastAsia="zh-CN"/>
        </w:rPr>
      </w:pPr>
      <w:r w:rsidRPr="00121607">
        <w:rPr>
          <w:lang w:eastAsia="zh-CN"/>
        </w:rPr>
        <w:tab/>
      </w:r>
      <w:r w:rsidRPr="00314454">
        <w:rPr>
          <w:lang w:eastAsia="zh-CN"/>
        </w:rPr>
        <w:t>-</w:t>
      </w:r>
      <w:r w:rsidRPr="0031445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139" w:author="Huawei" w:date="2024-08-21T12:48: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Pr>
          <w:szCs w:val="24"/>
          <w:lang w:eastAsia="zh-CN"/>
        </w:rPr>
        <w:t xml:space="preserve"> =1,</w:t>
      </w:r>
      <w:r w:rsidRPr="00121607">
        <w:rPr>
          <w:szCs w:val="24"/>
          <w:lang w:eastAsia="zh-CN"/>
        </w:rPr>
        <w:t xml:space="preserve"> </w:t>
      </w:r>
    </w:p>
    <w:p w14:paraId="6C75172F" w14:textId="77777777" w:rsidR="00CF155F" w:rsidRPr="00121607" w:rsidRDefault="00CF155F" w:rsidP="00CF155F">
      <w:pPr>
        <w:ind w:left="568" w:hanging="284"/>
        <w:rPr>
          <w:szCs w:val="24"/>
          <w:lang w:eastAsia="zh-CN"/>
        </w:rPr>
      </w:pPr>
      <w:r w:rsidRPr="00121607">
        <w:rPr>
          <w:lang w:eastAsia="zh-CN"/>
        </w:rPr>
        <w:tab/>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is the number of PRS repetitions within the MG occasion</w:t>
      </w:r>
      <w:r w:rsidRPr="00121607">
        <w:rPr>
          <w:szCs w:val="24"/>
          <w:lang w:eastAsia="zh-CN"/>
        </w:rPr>
        <w:t xml:space="preserve"> excluding the gap retuning times</w:t>
      </w:r>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sidRPr="00121607">
        <w:rPr>
          <w:lang w:eastAsia="zh-CN"/>
        </w:rPr>
        <w:t>Table 9.9A.3.6.1-1.</w:t>
      </w:r>
      <w:r w:rsidRPr="00121607">
        <w:rPr>
          <w:szCs w:val="24"/>
          <w:lang w:eastAsia="zh-CN"/>
        </w:rPr>
        <w:t xml:space="preserve"> </w:t>
      </w:r>
    </w:p>
    <w:p w14:paraId="63075E7B" w14:textId="77777777" w:rsidR="00CF155F" w:rsidRPr="00121607" w:rsidRDefault="00CF155F" w:rsidP="00CF155F">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2CC090FE" w14:textId="77777777" w:rsidR="00CF155F" w:rsidRPr="00121607" w:rsidRDefault="00CF155F" w:rsidP="00CF155F">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728720DC" w14:textId="77777777" w:rsidR="00CF155F" w:rsidRPr="00121607" w:rsidRDefault="00CF155F" w:rsidP="00CF155F">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450487CA" w14:textId="77777777" w:rsidR="00CF155F" w:rsidRPr="00121607" w:rsidRDefault="00CF155F" w:rsidP="00CF155F">
      <w:pPr>
        <w:spacing w:before="120" w:after="120"/>
        <w:rPr>
          <w:bCs/>
          <w:lang w:eastAsia="zh-CN"/>
        </w:rPr>
      </w:pPr>
      <w:r w:rsidRPr="00121607">
        <w:rPr>
          <w:bCs/>
          <w:lang w:eastAsia="zh-CN"/>
        </w:rPr>
        <w:t xml:space="preserve">where </w:t>
      </w:r>
    </w:p>
    <w:p w14:paraId="59DA3190" w14:textId="77777777"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22AC51B5" w14:textId="77777777" w:rsidR="00CF155F" w:rsidRPr="00121607" w:rsidRDefault="00CF155F" w:rsidP="00CF155F">
      <w:pPr>
        <w:ind w:left="568" w:hanging="284"/>
        <w:rPr>
          <w:lang w:eastAsia="zh-CN"/>
        </w:rPr>
      </w:pPr>
      <w:r w:rsidRPr="00121607">
        <w:rPr>
          <w:lang w:eastAsia="zh-CN"/>
        </w:rPr>
        <w:tab/>
        <w:t>-</w:t>
      </w:r>
      <w:r w:rsidRPr="00121607">
        <w:rPr>
          <w:lang w:eastAsia="zh-CN"/>
        </w:rPr>
        <w:tab/>
        <w:t xml:space="preserve">configured PRS BW, and </w:t>
      </w:r>
    </w:p>
    <w:p w14:paraId="47C751EA" w14:textId="77777777" w:rsidR="00CF155F" w:rsidRPr="00121607" w:rsidRDefault="00CF155F" w:rsidP="00CF155F">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449E4A96" w14:textId="03D0F204" w:rsidR="00CF155F" w:rsidRPr="00121607" w:rsidRDefault="00CF155F" w:rsidP="00CF155F">
      <w:pPr>
        <w:ind w:left="568" w:hanging="284"/>
        <w:rPr>
          <w:lang w:eastAsia="zh-CN"/>
        </w:rPr>
      </w:pPr>
      <w:r w:rsidRPr="00121607">
        <w:rPr>
          <w:lang w:eastAsia="zh-CN"/>
        </w:rPr>
        <w:lastRenderedPageBreak/>
        <w:t xml:space="preserve"> </w:t>
      </w:r>
      <w:r w:rsidRPr="00121607">
        <w:rPr>
          <w:lang w:eastAsia="zh-CN"/>
        </w:rPr>
        <w:tab/>
        <w:t>-</w:t>
      </w:r>
      <w:r w:rsidRPr="00121607">
        <w:rPr>
          <w:lang w:eastAsia="zh-CN"/>
        </w:rPr>
        <w:tab/>
      </w:r>
      <w:r w:rsidR="00DE589D">
        <w:rPr>
          <w:lang w:eastAsia="zh-CN"/>
        </w:rPr>
        <w:t xml:space="preserve">total BW of all hops requested by LMF via </w:t>
      </w:r>
      <w:ins w:id="2140" w:author="Deep [E///]" w:date="2024-08-07T12:50:00Z">
        <w:r w:rsidR="00DE589D">
          <w:rPr>
            <w:rFonts w:ascii="Times New Roman Italic" w:hAnsi="Times New Roman Italic" w:cs="Times New Roman Italic"/>
            <w:i/>
            <w:iCs/>
            <w:lang w:eastAsia="zh-CN"/>
          </w:rPr>
          <w:t>nr-DL-PRS-RxHoppingTotalBandwidth-r18</w:t>
        </w:r>
      </w:ins>
      <w:ins w:id="2141" w:author="Deep [E///]" w:date="2024-08-09T13:08:00Z">
        <w:r w:rsidR="00DE589D" w:rsidRPr="002B1AA2">
          <w:rPr>
            <w:rFonts w:ascii="Times New Roman Italic" w:hAnsi="Times New Roman Italic" w:cs="Times New Roman Italic"/>
            <w:i/>
            <w:iCs/>
            <w:lang w:eastAsia="zh-CN"/>
          </w:rPr>
          <w:t xml:space="preserve"> </w:t>
        </w:r>
        <w:r w:rsidR="00DE589D" w:rsidRPr="002B1AA2">
          <w:rPr>
            <w:lang w:eastAsia="zh-CN"/>
          </w:rPr>
          <w:t>as specified in [34]</w:t>
        </w:r>
      </w:ins>
      <w:del w:id="2142" w:author="Deep [E///]" w:date="2024-08-07T12:50:00Z">
        <w:r w:rsidR="00DE589D">
          <w:rPr>
            <w:i/>
            <w:iCs/>
            <w:snapToGrid w:val="0"/>
          </w:rPr>
          <w:delText>maximumPRS-BandwidthAcrossAllHopsFR1-r18</w:delText>
        </w:r>
      </w:del>
      <w:ins w:id="2143" w:author="Iana Siomina" w:date="2024-08-27T10:01:00Z">
        <w:r w:rsidR="006744A0">
          <w:rPr>
            <w:i/>
            <w:iCs/>
            <w:snapToGrid w:val="0"/>
          </w:rPr>
          <w:t>,</w:t>
        </w:r>
      </w:ins>
    </w:p>
    <w:p w14:paraId="07A02866" w14:textId="068B15C7"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Pr="00121607">
        <w:rPr>
          <w:lang w:eastAsia="zh-CN"/>
        </w:rPr>
        <w:t xml:space="preserve"> is number of hops within a single MG occasion as define above</w:t>
      </w:r>
      <w:ins w:id="2144" w:author="Iana Siomina" w:date="2024-08-27T10:02:00Z">
        <w:r w:rsidR="00B60740">
          <w:rPr>
            <w:lang w:eastAsia="zh-CN"/>
          </w:rPr>
          <w:t>,</w:t>
        </w:r>
      </w:ins>
    </w:p>
    <w:p w14:paraId="263A849B" w14:textId="1A98AB03"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Pr="00121607">
        <w:rPr>
          <w:lang w:eastAsia="zh-CN"/>
        </w:rPr>
        <w:t xml:space="preserve"> is the UE capability on PRS BW per hop indicated via </w:t>
      </w:r>
      <w:r w:rsidRPr="00121607">
        <w:rPr>
          <w:i/>
          <w:iCs/>
          <w:lang w:eastAsia="zh-CN"/>
        </w:rPr>
        <w:t>supportedBandwidthPRS-r16</w:t>
      </w:r>
      <w:ins w:id="2145" w:author="Deep [E///]" w:date="2024-08-09T13:09:00Z">
        <w:r w:rsidR="00B60740" w:rsidRPr="002B1AA2">
          <w:rPr>
            <w:rFonts w:eastAsiaTheme="minorEastAsia"/>
            <w:i/>
            <w:iCs/>
            <w:lang w:eastAsia="zh-CN"/>
          </w:rPr>
          <w:t xml:space="preserve"> </w:t>
        </w:r>
        <w:r w:rsidR="00B60740" w:rsidRPr="002B1AA2">
          <w:rPr>
            <w:lang w:eastAsia="zh-CN"/>
          </w:rPr>
          <w:t>as specified in [34]</w:t>
        </w:r>
      </w:ins>
      <w:ins w:id="2146" w:author="Iana Siomina" w:date="2024-08-27T10:02:00Z">
        <w:r w:rsidR="00B60740">
          <w:rPr>
            <w:lang w:eastAsia="zh-CN"/>
          </w:rPr>
          <w:t>,</w:t>
        </w:r>
      </w:ins>
    </w:p>
    <w:p w14:paraId="2DFE06F3" w14:textId="6FF84C1F"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Pr="00121607">
        <w:rPr>
          <w:lang w:eastAsia="zh-CN"/>
        </w:rPr>
        <w:t xml:space="preserve"> </w:t>
      </w:r>
      <w:r w:rsidRPr="00121607">
        <w:rPr>
          <w:rFonts w:hint="eastAsia"/>
          <w:lang w:eastAsia="zh-CN"/>
        </w:rPr>
        <w:t>i</w:t>
      </w:r>
      <w:r w:rsidRPr="00121607">
        <w:rPr>
          <w:lang w:eastAsia="zh-CN"/>
        </w:rPr>
        <w:t xml:space="preserve">s the UE capability on BW of the overlapping RB indicated via </w:t>
      </w:r>
      <w:r w:rsidRPr="00121607">
        <w:rPr>
          <w:i/>
          <w:iCs/>
          <w:lang w:eastAsia="zh-CN"/>
        </w:rPr>
        <w:t>numOfOverlappingPRB-</w:t>
      </w:r>
      <w:r w:rsidRPr="00121607">
        <w:rPr>
          <w:rFonts w:hint="eastAsia"/>
          <w:i/>
          <w:iCs/>
          <w:lang w:eastAsia="zh-CN"/>
        </w:rPr>
        <w:t>r</w:t>
      </w:r>
      <w:r w:rsidRPr="00121607">
        <w:rPr>
          <w:i/>
          <w:iCs/>
          <w:lang w:eastAsia="zh-CN"/>
        </w:rPr>
        <w:t>18</w:t>
      </w:r>
      <w:ins w:id="2147" w:author="Deep [E///]" w:date="2024-08-09T13:09:00Z">
        <w:r w:rsidR="00B60740" w:rsidRPr="002B1AA2">
          <w:rPr>
            <w:rFonts w:eastAsiaTheme="minorEastAsia"/>
            <w:i/>
            <w:iCs/>
            <w:lang w:eastAsia="zh-CN"/>
          </w:rPr>
          <w:t xml:space="preserve"> </w:t>
        </w:r>
        <w:r w:rsidR="00B60740" w:rsidRPr="002B1AA2">
          <w:rPr>
            <w:lang w:eastAsia="zh-CN"/>
          </w:rPr>
          <w:t>as specified in [34]</w:t>
        </w:r>
      </w:ins>
      <w:r w:rsidRPr="00121607">
        <w:rPr>
          <w:lang w:eastAsia="zh-CN"/>
        </w:rPr>
        <w:t>.</w:t>
      </w:r>
    </w:p>
    <w:p w14:paraId="5E4E7EF1" w14:textId="77777777" w:rsidR="008B5226" w:rsidRPr="006F7059" w:rsidRDefault="008B5226" w:rsidP="008B5226">
      <w:pPr>
        <w:pStyle w:val="B10"/>
        <w:jc w:val="center"/>
        <w:rPr>
          <w:color w:val="00B0F0"/>
          <w:sz w:val="28"/>
          <w:szCs w:val="28"/>
          <w:lang w:eastAsia="zh-CN"/>
        </w:rPr>
      </w:pPr>
      <w:r w:rsidRPr="006F7059">
        <w:rPr>
          <w:color w:val="00B0F0"/>
          <w:sz w:val="28"/>
          <w:szCs w:val="28"/>
          <w:lang w:eastAsia="zh-CN"/>
        </w:rPr>
        <w:t>--- unchanged sections ---</w:t>
      </w:r>
    </w:p>
    <w:p w14:paraId="28F539C2" w14:textId="77777777" w:rsidR="00CF155F" w:rsidRPr="00121607" w:rsidRDefault="00CF155F" w:rsidP="00CF155F">
      <w:pPr>
        <w:keepNext/>
        <w:keepLines/>
        <w:spacing w:before="120"/>
        <w:ind w:left="1418" w:hanging="1418"/>
        <w:outlineLvl w:val="3"/>
        <w:rPr>
          <w:rFonts w:ascii="Arial" w:hAnsi="Arial"/>
          <w:sz w:val="24"/>
        </w:rPr>
      </w:pPr>
      <w:r w:rsidRPr="00121607">
        <w:rPr>
          <w:rFonts w:ascii="Arial" w:hAnsi="Arial"/>
          <w:sz w:val="24"/>
        </w:rPr>
        <w:t>9.9A.4.8</w:t>
      </w:r>
      <w:r w:rsidRPr="00121607">
        <w:rPr>
          <w:rFonts w:ascii="Arial" w:hAnsi="Arial"/>
          <w:sz w:val="24"/>
        </w:rPr>
        <w:tab/>
        <w:t xml:space="preserve">Measurements Period Requirements </w:t>
      </w:r>
      <w:r w:rsidRPr="00121607">
        <w:rPr>
          <w:rFonts w:ascii="Arial" w:hAnsi="Arial"/>
          <w:sz w:val="24"/>
          <w:lang w:eastAsia="zh-CN"/>
        </w:rPr>
        <w:t>with FH</w:t>
      </w:r>
      <w:r w:rsidRPr="00121607">
        <w:rPr>
          <w:rFonts w:ascii="Arial" w:hAnsi="Arial"/>
          <w:sz w:val="24"/>
        </w:rPr>
        <w:t xml:space="preserve"> </w:t>
      </w:r>
    </w:p>
    <w:p w14:paraId="62B5915B" w14:textId="77777777" w:rsidR="00CF155F" w:rsidRPr="00121607" w:rsidRDefault="00CF155F" w:rsidP="00CF155F">
      <w:pPr>
        <w:rPr>
          <w:lang w:eastAsia="zh-CN"/>
        </w:rPr>
      </w:pPr>
      <w:r w:rsidRPr="00121607">
        <w:rPr>
          <w:lang w:eastAsia="zh-CN"/>
        </w:rPr>
        <w:t xml:space="preserve">The requirements in this clause apply when a </w:t>
      </w:r>
      <w:proofErr w:type="spellStart"/>
      <w:r w:rsidRPr="00121607">
        <w:rPr>
          <w:lang w:eastAsia="zh-CN"/>
        </w:rPr>
        <w:t>R</w:t>
      </w:r>
      <w:r w:rsidRPr="00121607">
        <w:rPr>
          <w:rFonts w:hint="eastAsia"/>
          <w:lang w:eastAsia="zh-CN"/>
        </w:rPr>
        <w:t>edCap</w:t>
      </w:r>
      <w:proofErr w:type="spellEnd"/>
      <w:r w:rsidRPr="00121607">
        <w:rPr>
          <w:lang w:eastAsia="zh-CN"/>
        </w:rPr>
        <w:t xml:space="preserve"> UE is requested by the LMF to perform measurements with FH, and UE reports measurement based on multiple hops. </w:t>
      </w:r>
    </w:p>
    <w:p w14:paraId="6A962DA4" w14:textId="77777777" w:rsidR="00CF155F" w:rsidRPr="00121607" w:rsidRDefault="00CF155F" w:rsidP="00CF155F">
      <w:pPr>
        <w:rPr>
          <w:lang w:eastAsia="zh-CN"/>
        </w:rPr>
      </w:pPr>
      <w:r w:rsidRPr="00121607">
        <w:rPr>
          <w:lang w:eastAsia="zh-CN"/>
        </w:rPr>
        <w:t>The requirements in clause 9.9A.4.5 shall apply with the following modifications.</w:t>
      </w:r>
    </w:p>
    <w:p w14:paraId="1E61E7C3" w14:textId="77777777" w:rsidR="00CF155F" w:rsidRPr="00121607" w:rsidRDefault="00CF155F" w:rsidP="00CF155F">
      <w:pPr>
        <w:ind w:left="568" w:hanging="284"/>
      </w:pPr>
      <w:r w:rsidRPr="00121607">
        <w:rPr>
          <w:lang w:eastAsia="zh-CN"/>
        </w:rPr>
        <w:t>-</w:t>
      </w:r>
      <w:r w:rsidRPr="0012160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UE supports the capability of positioning measurements with reduced number of samples as indicated by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rPr>
        <w:t>-RRC-CONNECTED</w:t>
      </w:r>
      <w:r w:rsidRPr="00121607">
        <w:t xml:space="preserve"> specified in TS 37.355 [34], and the LMF requests the UE to perform positioning measurements with reduced number of samples.</w:t>
      </w:r>
    </w:p>
    <w:p w14:paraId="2D04EEFF" w14:textId="77777777" w:rsidR="00CF155F" w:rsidRPr="00121607" w:rsidRDefault="00CF155F" w:rsidP="00CF155F">
      <w:pPr>
        <w:ind w:left="568" w:hanging="284"/>
        <w:rPr>
          <w:lang w:eastAsia="zh-CN"/>
        </w:rPr>
      </w:pPr>
      <w:r w:rsidRPr="00121607">
        <w:rPr>
          <w:lang w:eastAsia="zh-CN"/>
        </w:rPr>
        <w:t>-</w:t>
      </w:r>
      <w:r w:rsidRPr="00121607">
        <w:rPr>
          <w:lang w:eastAsia="zh-CN"/>
        </w:rPr>
        <w:tab/>
        <w:t>A measurement sample with FH is defined as a PRS measurement over multiple hops within a single measurement gap.</w:t>
      </w:r>
    </w:p>
    <w:p w14:paraId="3151673B" w14:textId="77777777" w:rsidR="00CF155F" w:rsidRPr="00121607" w:rsidRDefault="00CF155F" w:rsidP="00CF155F">
      <w:pPr>
        <w:ind w:left="568"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ins w:id="2148" w:author="Huawei" w:date="2024-07-12T17:34:00Z">
                <w:rPr>
                  <w:rFonts w:ascii="Cambria Math" w:hAnsi="Cambria Math"/>
                  <w:i/>
                </w:rPr>
              </w:ins>
            </m:ctrlPr>
          </m:naryPr>
          <m:sub>
            <m:r>
              <w:ins w:id="2149" w:author="Huawei" w:date="2024-07-12T17:34:00Z">
                <w:rPr>
                  <w:rFonts w:ascii="Cambria Math" w:hAnsi="Cambria Math"/>
                </w:rPr>
                <m:t>j=1</m:t>
              </w:ins>
            </m:r>
          </m:sub>
          <m:sup>
            <m:r>
              <w:ins w:id="2150" w:author="Huawei" w:date="2024-07-12T17:34:00Z">
                <w:rPr>
                  <w:rFonts w:ascii="Cambria Math" w:hAnsi="Cambria Math"/>
                </w:rPr>
                <m:t>J</m:t>
              </w:ins>
            </m:r>
          </m:sup>
          <m:e>
            <m:sSub>
              <m:sSubPr>
                <m:ctrlPr>
                  <w:ins w:id="2151" w:author="Huawei" w:date="2024-07-12T17:34:00Z">
                    <w:rPr>
                      <w:rFonts w:ascii="Cambria Math" w:hAnsi="Cambria Math"/>
                      <w:i/>
                    </w:rPr>
                  </w:ins>
                </m:ctrlPr>
              </m:sSubPr>
              <m:e>
                <m:r>
                  <w:ins w:id="2152" w:author="Huawei" w:date="2024-07-12T17:34:00Z">
                    <w:rPr>
                      <w:rFonts w:ascii="Cambria Math" w:hAnsi="Cambria Math"/>
                    </w:rPr>
                    <m:t>N</m:t>
                  </w:ins>
                </m:r>
              </m:e>
              <m:sub>
                <m:r>
                  <w:ins w:id="2153" w:author="Huawei" w:date="2024-07-12T17:34:00Z">
                    <w:rPr>
                      <w:rFonts w:ascii="Cambria Math" w:hAnsi="Cambria Math"/>
                    </w:rPr>
                    <m:t>hop,i,j</m:t>
                  </w:ins>
                </m:r>
              </m:sub>
            </m:sSub>
            <m:r>
              <w:ins w:id="2154" w:author="Huawei" w:date="2024-07-12T17:34:00Z">
                <w:rPr>
                  <w:rFonts w:ascii="Cambria Math" w:hAnsi="Cambria Math"/>
                </w:rPr>
                <m:t>*</m:t>
              </w:ins>
            </m:r>
            <m:sSub>
              <m:sSubPr>
                <m:ctrlPr>
                  <w:ins w:id="2155" w:author="Huawei" w:date="2024-07-12T17:34:00Z">
                    <w:rPr>
                      <w:rFonts w:ascii="Cambria Math" w:hAnsi="Cambria Math"/>
                      <w:i/>
                    </w:rPr>
                  </w:ins>
                </m:ctrlPr>
              </m:sSubPr>
              <m:e>
                <m:r>
                  <w:ins w:id="2156" w:author="Huawei" w:date="2024-07-12T17:34:00Z">
                    <w:rPr>
                      <w:rFonts w:ascii="Cambria Math" w:hAnsi="Cambria Math"/>
                    </w:rPr>
                    <m:t>L</m:t>
                  </w:ins>
                </m:r>
              </m:e>
              <m:sub>
                <m:r>
                  <w:ins w:id="2157" w:author="Huawei" w:date="2024-07-12T17:34:00Z">
                    <w:rPr>
                      <w:rFonts w:ascii="Cambria Math" w:hAnsi="Cambria Math"/>
                    </w:rPr>
                    <m:t>per-hop,i,j</m:t>
                  </w:ins>
                </m:r>
              </m:sub>
            </m:sSub>
          </m:e>
        </m:nary>
        <m:sSub>
          <m:sSubPr>
            <m:ctrlPr>
              <w:del w:id="2158" w:author="Huawei" w:date="2024-07-12T17:34:00Z">
                <w:rPr>
                  <w:rFonts w:ascii="Cambria Math" w:hAnsi="Cambria Math"/>
                  <w:i/>
                </w:rPr>
              </w:del>
            </m:ctrlPr>
          </m:sSubPr>
          <m:e>
            <m:r>
              <w:del w:id="2159" w:author="Huawei" w:date="2024-07-12T17:34:00Z">
                <w:rPr>
                  <w:rFonts w:ascii="Cambria Math" w:hAnsi="Cambria Math"/>
                </w:rPr>
                <m:t>N</m:t>
              </w:del>
            </m:r>
          </m:e>
          <m:sub>
            <m:r>
              <w:del w:id="2160" w:author="Huawei" w:date="2024-07-12T17:34:00Z">
                <w:rPr>
                  <w:rFonts w:ascii="Cambria Math" w:hAnsi="Cambria Math"/>
                </w:rPr>
                <m:t>hop,i</m:t>
              </w:del>
            </m:r>
          </m:sub>
        </m:sSub>
        <m:r>
          <w:del w:id="2161" w:author="Huawei" w:date="2024-07-12T17:34:00Z">
            <w:rPr>
              <w:rFonts w:ascii="Cambria Math" w:hAnsi="Cambria Math"/>
            </w:rPr>
            <m:t>*</m:t>
          </w:del>
        </m:r>
        <m:sSub>
          <m:sSubPr>
            <m:ctrlPr>
              <w:del w:id="2162" w:author="Huawei" w:date="2024-07-12T17:34:00Z">
                <w:rPr>
                  <w:rFonts w:ascii="Cambria Math" w:hAnsi="Cambria Math"/>
                  <w:i/>
                </w:rPr>
              </w:del>
            </m:ctrlPr>
          </m:sSubPr>
          <m:e>
            <m:r>
              <w:del w:id="2163" w:author="Huawei" w:date="2024-07-12T17:34:00Z">
                <w:rPr>
                  <w:rFonts w:ascii="Cambria Math" w:hAnsi="Cambria Math"/>
                </w:rPr>
                <m:t>L</m:t>
              </w:del>
            </m:r>
          </m:e>
          <m:sub>
            <m:r>
              <w:del w:id="2164" w:author="Huawei" w:date="2024-07-12T17:34:00Z">
                <w:rPr>
                  <w:rFonts w:ascii="Cambria Math" w:hAnsi="Cambria Math"/>
                </w:rPr>
                <m:t>per-hop,i</m:t>
              </w:del>
            </m:r>
          </m:sub>
        </m:sSub>
      </m:oMath>
      <w:r w:rsidRPr="00121607">
        <w:rPr>
          <w:lang w:eastAsia="zh-CN"/>
        </w:rPr>
        <w:t>, where</w:t>
      </w:r>
    </w:p>
    <w:p w14:paraId="1AF21DEC" w14:textId="77777777" w:rsidR="00CF155F" w:rsidRPr="00121607" w:rsidRDefault="00CF155F" w:rsidP="00CF155F">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2165" w:author="Huawei" w:date="2024-07-12T17:35:00Z">
                <w:rPr>
                  <w:rFonts w:ascii="Cambria Math" w:hAnsi="Cambria Math"/>
                </w:rPr>
                <m:t>,j</m:t>
              </w:ins>
            </m:r>
          </m:sub>
        </m:sSub>
      </m:oMath>
      <w:r w:rsidRPr="00121607">
        <w:rPr>
          <w:lang w:eastAsia="zh-CN"/>
        </w:rPr>
        <w:t xml:space="preserve"> is the number of hops that UE can do in an MG occasion </w:t>
      </w:r>
      <w:ins w:id="2166" w:author="Huawei" w:date="2024-07-12T17:35:00Z">
        <w:r w:rsidRPr="002F626A">
          <w:rPr>
            <w:i/>
            <w:lang w:eastAsia="zh-CN"/>
          </w:rPr>
          <w:t>j</w:t>
        </w:r>
        <w:r>
          <w:rPr>
            <w:lang w:eastAsia="zh-CN"/>
          </w:rPr>
          <w:t xml:space="preserve"> </w:t>
        </w:r>
      </w:ins>
      <w:r w:rsidRPr="00121607">
        <w:rPr>
          <w:lang w:eastAsia="zh-CN"/>
        </w:rPr>
        <w:t>as defined in the following, and</w:t>
      </w:r>
    </w:p>
    <w:p w14:paraId="5572B841" w14:textId="77777777" w:rsidR="00CF155F" w:rsidRDefault="00CF155F" w:rsidP="00CF155F">
      <w:pPr>
        <w:ind w:left="851" w:hanging="284"/>
        <w:rPr>
          <w:ins w:id="2167" w:author="Huawei" w:date="2024-07-12T17:37:00Z"/>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2168" w:author="Huawei" w:date="2024-07-12T17:35:00Z">
                <w:rPr>
                  <w:rFonts w:ascii="Cambria Math" w:hAnsi="Cambria Math"/>
                </w:rPr>
                <m:t>,j</m:t>
              </w:ins>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ins w:id="2169" w:author="Huawei" w:date="2024-07-12T17:37:00Z">
        <w:r w:rsidRPr="00226F28">
          <w:t xml:space="preserve">in MG </w:t>
        </w:r>
      </w:ins>
      <w:ins w:id="2170" w:author="Huawei" w:date="2024-07-12T17:44:00Z">
        <w:r>
          <w:t>instance</w:t>
        </w:r>
      </w:ins>
      <w:ins w:id="2171" w:author="Huawei" w:date="2024-07-12T17:37:00Z">
        <w:r w:rsidRPr="00226F28">
          <w:t xml:space="preserve"> </w:t>
        </w:r>
        <w:r w:rsidRPr="00226F28">
          <w:rPr>
            <w:i/>
            <w:iCs/>
          </w:rPr>
          <w:t>j</w:t>
        </w:r>
        <w:r w:rsidRPr="00121607">
          <w:t xml:space="preserve"> </w:t>
        </w:r>
      </w:ins>
      <w:r w:rsidRPr="00121607">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2172" w:author="Huawei" w:date="2024-07-12T17:37:00Z">
                <w:rPr>
                  <w:rFonts w:ascii="Cambria Math" w:hAnsi="Cambria Math"/>
                </w:rPr>
                <m:t>,j</m:t>
              </w:ins>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2D13876E" w14:textId="77777777" w:rsidR="00CF155F" w:rsidRPr="005572E6" w:rsidRDefault="00CF155F" w:rsidP="00CF155F">
      <w:pPr>
        <w:ind w:left="851" w:hanging="284"/>
        <w:rPr>
          <w:lang w:eastAsia="zh-CN"/>
        </w:rPr>
      </w:pPr>
      <w:ins w:id="2173" w:author="Huawei" w:date="2024-07-12T17:37:00Z">
        <w:r w:rsidRPr="00226F28">
          <w:t>-</w:t>
        </w:r>
        <w:r w:rsidRPr="00226F28">
          <w:tab/>
        </w:r>
        <w:r w:rsidRPr="00226F28">
          <w:rPr>
            <w:i/>
            <w:iCs/>
          </w:rPr>
          <w:t>J</w:t>
        </w:r>
        <w:r>
          <w:t xml:space="preserve"> is the </w:t>
        </w:r>
        <w:r w:rsidRPr="00226F28">
          <w:t xml:space="preserve">number of </w:t>
        </w:r>
        <w:r>
          <w:t xml:space="preserve">MG </w:t>
        </w:r>
      </w:ins>
      <w:ins w:id="2174" w:author="Huawei" w:date="2024-07-12T17:44:00Z">
        <w:r>
          <w:t>instance</w:t>
        </w:r>
        <w:r w:rsidRPr="00226F28">
          <w:t xml:space="preserve"> </w:t>
        </w:r>
      </w:ins>
      <w:ins w:id="2175" w:author="Huawei" w:date="2024-07-12T17:37:00Z">
        <w:r>
          <w:t>during</w:t>
        </w:r>
        <w:r w:rsidRPr="00226F28">
          <w:t xml:space="preserve"> </w:t>
        </w:r>
      </w:ins>
      <m:oMath>
        <m:sSub>
          <m:sSubPr>
            <m:ctrlPr>
              <w:ins w:id="2176" w:author="Huawei" w:date="2024-07-12T17:37:00Z">
                <w:rPr>
                  <w:rFonts w:ascii="Cambria Math" w:hAnsi="Cambria Math"/>
                </w:rPr>
              </w:ins>
            </m:ctrlPr>
          </m:sSubPr>
          <m:e>
            <m:r>
              <w:ins w:id="2177" w:author="Huawei" w:date="2024-07-12T17:37:00Z">
                <w:rPr>
                  <w:rFonts w:ascii="Cambria Math" w:hAnsi="Cambria Math"/>
                </w:rPr>
                <m:t>T</m:t>
              </w:ins>
            </m:r>
          </m:e>
          <m:sub>
            <m:r>
              <w:ins w:id="2178" w:author="Huawei" w:date="2024-07-12T17:37:00Z">
                <w:rPr>
                  <w:rFonts w:ascii="Cambria Math" w:hAnsi="Cambria Math"/>
                </w:rPr>
                <m:t>available</m:t>
              </w:ins>
            </m:r>
            <m:r>
              <w:ins w:id="2179" w:author="Huawei" w:date="2024-07-12T17:37:00Z">
                <m:rPr>
                  <m:sty m:val="p"/>
                </m:rPr>
                <w:rPr>
                  <w:rFonts w:ascii="Cambria Math" w:hAnsi="Cambria Math"/>
                </w:rPr>
                <m:t>_</m:t>
              </w:ins>
            </m:r>
            <m:r>
              <w:ins w:id="2180" w:author="Huawei" w:date="2024-07-12T17:37:00Z">
                <w:rPr>
                  <w:rFonts w:ascii="Cambria Math" w:hAnsi="Cambria Math"/>
                </w:rPr>
                <m:t>PRS</m:t>
              </w:ins>
            </m:r>
            <m:r>
              <w:ins w:id="2181" w:author="Huawei" w:date="2024-07-12T17:37:00Z">
                <m:rPr>
                  <m:sty m:val="p"/>
                </m:rPr>
                <w:rPr>
                  <w:rFonts w:ascii="Cambria Math" w:hAnsi="Cambria Math"/>
                </w:rPr>
                <m:t>,i</m:t>
              </w:ins>
            </m:r>
          </m:sub>
        </m:sSub>
      </m:oMath>
      <w:ins w:id="2182" w:author="Huawei" w:date="2024-07-12T17:37:00Z">
        <w:r>
          <w:t>.</w:t>
        </w:r>
      </w:ins>
    </w:p>
    <w:p w14:paraId="33736A0A" w14:textId="77777777" w:rsidR="00293404" w:rsidRDefault="00293404" w:rsidP="00293404">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9.9A.4.8-1,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w:t>
      </w:r>
      <w:r>
        <w:rPr>
          <w:rFonts w:eastAsia="SimSun"/>
          <w:szCs w:val="24"/>
          <w:lang w:eastAsia="zh-CN"/>
        </w:rPr>
        <w:t>by</w:t>
      </w:r>
      <w:r>
        <w:rPr>
          <w:rFonts w:eastAsia="SimSun" w:hint="eastAsia"/>
          <w:szCs w:val="24"/>
          <w:lang w:eastAsia="zh-CN"/>
        </w:rPr>
        <w:t xml:space="preserve"> UE</w:t>
      </w:r>
      <w:r>
        <w:rPr>
          <w:rFonts w:hint="eastAsia"/>
          <w:i/>
          <w:szCs w:val="24"/>
          <w:lang w:eastAsia="zh-CN"/>
        </w:rPr>
        <w:t xml:space="preserve"> </w:t>
      </w:r>
      <w:r>
        <w:rPr>
          <w:rFonts w:eastAsia="SimSun"/>
          <w:szCs w:val="24"/>
          <w:lang w:eastAsia="zh-CN"/>
        </w:rPr>
        <w:t xml:space="preserve">in </w:t>
      </w:r>
      <w:ins w:id="2183" w:author="Deep [E///]" w:date="2024-08-07T12:54:00Z">
        <w:r>
          <w:rPr>
            <w:i/>
            <w:szCs w:val="24"/>
            <w:lang w:val="en-US" w:eastAsia="zh-CN"/>
          </w:rPr>
          <w:t>rf-RxRetunTimeFR1</w:t>
        </w:r>
        <w:del w:id="2184" w:author="Deep [E///]" w:date="2024-08-06T15:54:00Z">
          <w:r>
            <w:rPr>
              <w:rFonts w:hint="eastAsia"/>
              <w:i/>
              <w:szCs w:val="24"/>
              <w:lang w:eastAsia="zh-CN"/>
            </w:rPr>
            <w:delText>dl-PRS-MeasurementWithRxFH-RRC-</w:delText>
          </w:r>
          <w:r>
            <w:rPr>
              <w:i/>
              <w:szCs w:val="24"/>
              <w:lang w:val="en-US" w:eastAsia="zh-CN"/>
            </w:rPr>
            <w:delText>Connected</w:delText>
          </w:r>
        </w:del>
        <w:r>
          <w:rPr>
            <w:i/>
            <w:szCs w:val="24"/>
            <w:lang w:val="en-US" w:eastAsia="zh-CN"/>
          </w:rPr>
          <w:t xml:space="preserve"> </w:t>
        </w:r>
        <w:r>
          <w:rPr>
            <w:iCs/>
            <w:szCs w:val="24"/>
            <w:lang w:val="en-US" w:eastAsia="zh-CN"/>
            <w:rPrChange w:id="2185" w:author="Deep [E///]" w:date="2024-08-07T12:54:00Z">
              <w:rPr>
                <w:i/>
                <w:szCs w:val="24"/>
                <w:lang w:val="sv-SE" w:eastAsia="zh-CN"/>
              </w:rPr>
            </w:rPrChange>
          </w:rPr>
          <w:t>or</w:t>
        </w:r>
        <w:r>
          <w:rPr>
            <w:i/>
            <w:szCs w:val="24"/>
            <w:lang w:val="en-US" w:eastAsia="zh-CN"/>
          </w:rPr>
          <w:t xml:space="preserve"> rf-RxRetunTimeFR2</w:t>
        </w:r>
      </w:ins>
      <w:del w:id="2186" w:author="Deep [E///]" w:date="2024-08-07T12:54: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56F00FF7" w14:textId="77777777" w:rsidR="00CF155F" w:rsidRPr="00121607" w:rsidRDefault="00CF155F" w:rsidP="00CF155F">
      <w:pPr>
        <w:jc w:val="center"/>
        <w:rPr>
          <w:b/>
          <w:lang w:eastAsia="zh-CN"/>
        </w:rPr>
      </w:pPr>
      <w:r w:rsidRPr="00121607">
        <w:rPr>
          <w:b/>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851"/>
        <w:gridCol w:w="2445"/>
        <w:gridCol w:w="2016"/>
        <w:gridCol w:w="2332"/>
      </w:tblGrid>
      <w:tr w:rsidR="00CF155F" w:rsidRPr="00121607" w14:paraId="2D854551" w14:textId="77777777" w:rsidTr="00A80B63">
        <w:tc>
          <w:tcPr>
            <w:tcW w:w="0" w:type="auto"/>
            <w:vAlign w:val="center"/>
          </w:tcPr>
          <w:p w14:paraId="52A149C0" w14:textId="77777777" w:rsidR="00CF155F" w:rsidRPr="00121607" w:rsidRDefault="00CF155F" w:rsidP="00A80B63">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0" w:type="auto"/>
            <w:vAlign w:val="center"/>
          </w:tcPr>
          <w:p w14:paraId="10972E7C"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(comb size, Number of PRS symbols)</w:t>
            </w:r>
          </w:p>
        </w:tc>
        <w:tc>
          <w:tcPr>
            <w:tcW w:w="0" w:type="auto"/>
            <w:vAlign w:val="center"/>
          </w:tcPr>
          <w:p w14:paraId="12DEF576"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0" w:type="auto"/>
            <w:vAlign w:val="center"/>
          </w:tcPr>
          <w:p w14:paraId="0E7B5C01" w14:textId="77777777" w:rsidR="00CF155F" w:rsidRPr="00121607" w:rsidRDefault="00CF155F" w:rsidP="00A80B63">
            <w:pPr>
              <w:spacing w:after="0"/>
              <w:jc w:val="center"/>
              <w:rPr>
                <w:rFonts w:eastAsia="SimSun"/>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lang w:eastAsia="zh-CN"/>
              </w:rPr>
              <w:t>) in number of symbols</w:t>
            </w:r>
          </w:p>
        </w:tc>
      </w:tr>
      <w:tr w:rsidR="00CF155F" w:rsidRPr="00121607" w14:paraId="51EA807C" w14:textId="77777777" w:rsidTr="00A80B63">
        <w:trPr>
          <w:trHeight w:val="230"/>
        </w:trPr>
        <w:tc>
          <w:tcPr>
            <w:tcW w:w="0" w:type="auto"/>
            <w:vMerge w:val="restart"/>
            <w:vAlign w:val="center"/>
          </w:tcPr>
          <w:p w14:paraId="6CC0FBAE" w14:textId="77777777" w:rsidR="00CF155F" w:rsidRPr="00121607" w:rsidRDefault="00CF155F" w:rsidP="00A80B63">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0" w:type="auto"/>
            <w:vAlign w:val="center"/>
          </w:tcPr>
          <w:p w14:paraId="42843873"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(2, 12) with SCS 15kHz, 30kHz, 60kHz in FR2, 120kHz</w:t>
            </w:r>
          </w:p>
        </w:tc>
        <w:tc>
          <w:tcPr>
            <w:tcW w:w="0" w:type="auto"/>
            <w:vAlign w:val="center"/>
          </w:tcPr>
          <w:p w14:paraId="65765F87"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2</w:t>
            </w:r>
          </w:p>
        </w:tc>
        <w:tc>
          <w:tcPr>
            <w:tcW w:w="0" w:type="auto"/>
            <w:vAlign w:val="center"/>
          </w:tcPr>
          <w:p w14:paraId="093BB063"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7</w:t>
            </w:r>
          </w:p>
        </w:tc>
      </w:tr>
      <w:tr w:rsidR="00CF155F" w:rsidRPr="00121607" w14:paraId="35F7EFD3" w14:textId="77777777" w:rsidTr="00A80B63">
        <w:tc>
          <w:tcPr>
            <w:tcW w:w="0" w:type="auto"/>
            <w:vMerge/>
            <w:vAlign w:val="center"/>
          </w:tcPr>
          <w:p w14:paraId="2C4FE991" w14:textId="77777777" w:rsidR="00CF155F" w:rsidRPr="00121607" w:rsidRDefault="00CF155F" w:rsidP="00A80B63">
            <w:pPr>
              <w:spacing w:after="0"/>
              <w:rPr>
                <w:rFonts w:eastAsia="SimSun"/>
                <w:szCs w:val="24"/>
                <w:lang w:eastAsia="zh-CN"/>
              </w:rPr>
            </w:pPr>
          </w:p>
        </w:tc>
        <w:tc>
          <w:tcPr>
            <w:tcW w:w="0" w:type="auto"/>
            <w:vAlign w:val="center"/>
          </w:tcPr>
          <w:p w14:paraId="10C03552"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All others</w:t>
            </w:r>
          </w:p>
        </w:tc>
        <w:tc>
          <w:tcPr>
            <w:tcW w:w="0" w:type="auto"/>
            <w:vAlign w:val="center"/>
          </w:tcPr>
          <w:p w14:paraId="38CA55DE"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w:t>
            </w:r>
          </w:p>
        </w:tc>
        <w:tc>
          <w:tcPr>
            <w:tcW w:w="0" w:type="auto"/>
            <w:vAlign w:val="center"/>
          </w:tcPr>
          <w:p w14:paraId="454CFFA3"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1</w:t>
            </w:r>
            <w:r w:rsidRPr="00121607">
              <w:rPr>
                <w:rFonts w:eastAsia="SimSun"/>
                <w:szCs w:val="24"/>
                <w:lang w:eastAsia="zh-CN"/>
              </w:rPr>
              <w:t>4</w:t>
            </w:r>
          </w:p>
        </w:tc>
      </w:tr>
      <w:tr w:rsidR="00CF155F" w:rsidRPr="00121607" w14:paraId="4E080BC3" w14:textId="77777777" w:rsidTr="00A80B63">
        <w:tc>
          <w:tcPr>
            <w:tcW w:w="0" w:type="auto"/>
            <w:vMerge w:val="restart"/>
            <w:vAlign w:val="center"/>
          </w:tcPr>
          <w:p w14:paraId="03B842CE" w14:textId="77777777" w:rsidR="00CF155F" w:rsidRPr="00121607" w:rsidRDefault="00CF155F" w:rsidP="00A80B63">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oMath>
            </m:oMathPara>
          </w:p>
        </w:tc>
        <w:tc>
          <w:tcPr>
            <w:tcW w:w="0" w:type="auto"/>
            <w:vAlign w:val="center"/>
          </w:tcPr>
          <w:p w14:paraId="4EE78172"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 6, any)</w:t>
            </w:r>
          </w:p>
        </w:tc>
        <w:tc>
          <w:tcPr>
            <w:tcW w:w="0" w:type="auto"/>
            <w:vAlign w:val="center"/>
          </w:tcPr>
          <w:p w14:paraId="225DDD7D"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w:t>
            </w:r>
          </w:p>
        </w:tc>
        <w:tc>
          <w:tcPr>
            <w:tcW w:w="0" w:type="auto"/>
            <w:vAlign w:val="center"/>
          </w:tcPr>
          <w:p w14:paraId="0606CD8B"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1</w:t>
            </w:r>
            <w:r w:rsidRPr="00121607">
              <w:rPr>
                <w:rFonts w:eastAsia="SimSun"/>
                <w:szCs w:val="24"/>
                <w:lang w:eastAsia="zh-CN"/>
              </w:rPr>
              <w:t>4</w:t>
            </w:r>
          </w:p>
        </w:tc>
      </w:tr>
      <w:tr w:rsidR="00CF155F" w:rsidRPr="00121607" w14:paraId="173F5A21" w14:textId="77777777" w:rsidTr="00A80B63">
        <w:tc>
          <w:tcPr>
            <w:tcW w:w="0" w:type="auto"/>
            <w:vMerge/>
            <w:vAlign w:val="center"/>
          </w:tcPr>
          <w:p w14:paraId="25B80F82" w14:textId="77777777" w:rsidR="00CF155F" w:rsidRPr="00121607" w:rsidRDefault="00CF155F" w:rsidP="00A80B63">
            <w:pPr>
              <w:spacing w:after="0"/>
              <w:rPr>
                <w:rFonts w:eastAsia="SimSun"/>
                <w:szCs w:val="24"/>
                <w:lang w:eastAsia="zh-CN"/>
              </w:rPr>
            </w:pPr>
          </w:p>
        </w:tc>
        <w:tc>
          <w:tcPr>
            <w:tcW w:w="0" w:type="auto"/>
            <w:vAlign w:val="center"/>
          </w:tcPr>
          <w:p w14:paraId="2137B5A3"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(12, 12)</w:t>
            </w:r>
          </w:p>
        </w:tc>
        <w:tc>
          <w:tcPr>
            <w:tcW w:w="0" w:type="auto"/>
            <w:vAlign w:val="center"/>
          </w:tcPr>
          <w:p w14:paraId="713FE5A9"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½</w:t>
            </w:r>
          </w:p>
        </w:tc>
        <w:tc>
          <w:tcPr>
            <w:tcW w:w="0" w:type="auto"/>
            <w:vAlign w:val="center"/>
          </w:tcPr>
          <w:p w14:paraId="3B5A6E1E"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2</w:t>
            </w:r>
            <w:r w:rsidRPr="00121607">
              <w:rPr>
                <w:rFonts w:eastAsia="SimSun"/>
                <w:szCs w:val="24"/>
                <w:lang w:eastAsia="zh-CN"/>
              </w:rPr>
              <w:t>8</w:t>
            </w:r>
          </w:p>
        </w:tc>
      </w:tr>
      <w:tr w:rsidR="00CF155F" w:rsidRPr="00121607" w14:paraId="4D3EC9A5" w14:textId="77777777" w:rsidTr="00A80B63">
        <w:tc>
          <w:tcPr>
            <w:tcW w:w="0" w:type="auto"/>
            <w:vAlign w:val="center"/>
          </w:tcPr>
          <w:p w14:paraId="747166AC" w14:textId="77777777" w:rsidR="00CF155F" w:rsidRPr="00121607" w:rsidRDefault="00CF155F" w:rsidP="00A80B63">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oMath>
            </m:oMathPara>
          </w:p>
        </w:tc>
        <w:tc>
          <w:tcPr>
            <w:tcW w:w="0" w:type="auto"/>
            <w:vAlign w:val="center"/>
          </w:tcPr>
          <w:p w14:paraId="3D7CC7A6"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Any combination</w:t>
            </w:r>
          </w:p>
        </w:tc>
        <w:tc>
          <w:tcPr>
            <w:tcW w:w="0" w:type="auto"/>
            <w:vAlign w:val="center"/>
          </w:tcPr>
          <w:p w14:paraId="77040C2F" w14:textId="77777777" w:rsidR="00CF155F" w:rsidRPr="00121607" w:rsidRDefault="00CF155F" w:rsidP="00A80B63">
            <w:pPr>
              <w:spacing w:after="0"/>
              <w:jc w:val="center"/>
              <w:rPr>
                <w:rFonts w:eastAsia="SimSun"/>
                <w:szCs w:val="24"/>
                <w:lang w:eastAsia="zh-CN"/>
              </w:rPr>
            </w:pPr>
            <w:r w:rsidRPr="00121607">
              <w:rPr>
                <w:rFonts w:eastAsia="SimSun"/>
                <w:szCs w:val="24"/>
                <w:lang w:eastAsia="zh-CN"/>
              </w:rPr>
              <w:t>½</w:t>
            </w:r>
          </w:p>
        </w:tc>
        <w:tc>
          <w:tcPr>
            <w:tcW w:w="0" w:type="auto"/>
            <w:vAlign w:val="center"/>
          </w:tcPr>
          <w:p w14:paraId="715461F4" w14:textId="77777777" w:rsidR="00CF155F" w:rsidRPr="00121607" w:rsidRDefault="00CF155F" w:rsidP="00A80B63">
            <w:pPr>
              <w:spacing w:after="0"/>
              <w:jc w:val="center"/>
              <w:rPr>
                <w:rFonts w:eastAsia="SimSun"/>
                <w:szCs w:val="24"/>
                <w:lang w:eastAsia="zh-CN"/>
              </w:rPr>
            </w:pPr>
            <w:r w:rsidRPr="00121607">
              <w:rPr>
                <w:rFonts w:eastAsia="SimSun" w:hint="eastAsia"/>
                <w:szCs w:val="24"/>
                <w:lang w:eastAsia="zh-CN"/>
              </w:rPr>
              <w:t>2</w:t>
            </w:r>
            <w:r w:rsidRPr="00121607">
              <w:rPr>
                <w:rFonts w:eastAsia="SimSun"/>
                <w:szCs w:val="24"/>
                <w:lang w:eastAsia="zh-CN"/>
              </w:rPr>
              <w:t>8</w:t>
            </w:r>
          </w:p>
        </w:tc>
      </w:tr>
    </w:tbl>
    <w:p w14:paraId="7CCAB074" w14:textId="77777777" w:rsidR="00CF155F" w:rsidRPr="00121607" w:rsidRDefault="00CF155F" w:rsidP="00CF155F">
      <w:pPr>
        <w:ind w:left="851" w:hanging="284"/>
        <w:rPr>
          <w:lang w:eastAsia="zh-CN"/>
        </w:rPr>
      </w:pPr>
    </w:p>
    <w:p w14:paraId="06E05977" w14:textId="77777777" w:rsidR="00CF155F" w:rsidRPr="00121607" w:rsidRDefault="00CF155F" w:rsidP="00CF155F">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2187" w:author="Huawei" w:date="2024-07-12T17:38: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67D4DF81" w14:textId="77777777" w:rsidR="00CF155F" w:rsidRPr="00121607" w:rsidRDefault="00CF155F" w:rsidP="00CF155F">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2188" w:author="Huawei" w:date="2024-07-12T17:38: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2189" w:author="Huawei" w:date="2024-07-12T17:39:00Z">
                      <w:rPr>
                        <w:rFonts w:ascii="Cambria Math" w:hAnsi="Cambria Math"/>
                        <w:lang w:eastAsia="zh-CN"/>
                      </w:rPr>
                      <m:t>,i,</m:t>
                    </w:ins>
                  </m:r>
                  <m:r>
                    <w:ins w:id="2190" w:author="Huawei" w:date="2024-07-12T17:40:00Z">
                      <w:rPr>
                        <w:rFonts w:ascii="Cambria Math" w:hAnsi="Cambria Math"/>
                        <w:lang w:eastAsia="zh-CN"/>
                      </w:rPr>
                      <m:t>j</m:t>
                    </w:ins>
                  </m:r>
                </m:sub>
              </m:sSub>
              <m:r>
                <w:rPr>
                  <w:rFonts w:ascii="Cambria Math" w:hAnsi="Cambria Math"/>
                  <w:lang w:val="en-US" w:eastAsia="zh-CN"/>
                </w:rPr>
                <m:t>,</m:t>
              </m:r>
              <m:d>
                <m:dPr>
                  <m:begChr m:val="⌊"/>
                  <m:endChr m:val="⌋"/>
                  <m:ctrlPr>
                    <w:ins w:id="2191" w:author="Huawei" w:date="2024-07-12T17:41:00Z">
                      <w:rPr>
                        <w:rFonts w:ascii="Cambria Math" w:hAnsi="Cambria Math"/>
                        <w:i/>
                      </w:rPr>
                    </w:ins>
                  </m:ctrlPr>
                </m:dPr>
                <m:e>
                  <m:f>
                    <m:fPr>
                      <m:ctrlPr>
                        <w:ins w:id="2192" w:author="Huawei" w:date="2024-07-12T17:41:00Z">
                          <w:rPr>
                            <w:rFonts w:ascii="Cambria Math" w:hAnsi="Cambria Math"/>
                            <w:i/>
                          </w:rPr>
                        </w:ins>
                      </m:ctrlPr>
                    </m:fPr>
                    <m:num>
                      <m:sSub>
                        <m:sSubPr>
                          <m:ctrlPr>
                            <w:ins w:id="2193" w:author="Huawei" w:date="2024-07-16T09:33:00Z">
                              <w:rPr>
                                <w:rFonts w:ascii="Cambria Math" w:hAnsi="Cambria Math"/>
                                <w:i/>
                              </w:rPr>
                            </w:ins>
                          </m:ctrlPr>
                        </m:sSubPr>
                        <m:e>
                          <m:r>
                            <w:ins w:id="2194" w:author="Huawei" w:date="2024-07-16T09:33:00Z">
                              <w:rPr>
                                <w:rFonts w:ascii="Cambria Math" w:hAnsi="Cambria Math"/>
                              </w:rPr>
                              <m:t>N3</m:t>
                            </w:ins>
                          </m:r>
                        </m:e>
                        <m:sub>
                          <m:r>
                            <w:ins w:id="2195" w:author="Huawei" w:date="2024-07-16T09:33:00Z">
                              <w:rPr>
                                <w:rFonts w:ascii="Cambria Math" w:hAnsi="Cambria Math"/>
                              </w:rPr>
                              <m:t>i</m:t>
                            </w:ins>
                          </m:r>
                        </m:sub>
                      </m:sSub>
                    </m:num>
                    <m:den>
                      <m:sSub>
                        <m:sSubPr>
                          <m:ctrlPr>
                            <w:ins w:id="2196" w:author="Huawei" w:date="2024-07-12T17:41:00Z">
                              <w:rPr>
                                <w:rFonts w:ascii="Cambria Math" w:hAnsi="Cambria Math"/>
                                <w:i/>
                              </w:rPr>
                            </w:ins>
                          </m:ctrlPr>
                        </m:sSubPr>
                        <m:e>
                          <m:r>
                            <w:ins w:id="2197" w:author="Huawei" w:date="2024-07-12T17:41:00Z">
                              <w:rPr>
                                <w:rFonts w:ascii="Cambria Math" w:hAnsi="Cambria Math"/>
                              </w:rPr>
                              <m:t>L</m:t>
                            </w:ins>
                          </m:r>
                        </m:e>
                        <m:sub>
                          <m:r>
                            <w:ins w:id="2198" w:author="Huawei" w:date="2024-07-12T17:41:00Z">
                              <w:rPr>
                                <w:rFonts w:ascii="Cambria Math" w:hAnsi="Cambria Math"/>
                              </w:rPr>
                              <m:t>per-hop,i,j</m:t>
                            </w:ins>
                          </m:r>
                        </m:sub>
                      </m:sSub>
                    </m:den>
                  </m:f>
                </m:e>
              </m:d>
              <m:r>
                <w:ins w:id="2199" w:author="Huawei" w:date="2024-07-12T17:41: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2200" w:author="Huawei" w:date="2024-07-12T17:38:00Z">
                      <w:rPr>
                        <w:rFonts w:ascii="Cambria Math" w:hAnsi="Cambria Math"/>
                        <w:lang w:val="en-US" w:eastAsia="zh-CN"/>
                      </w:rPr>
                      <m:t>,i</m:t>
                    </w:ins>
                  </m:r>
                </m:sub>
              </m:sSub>
            </m:e>
          </m:d>
        </m:oMath>
      </m:oMathPara>
    </w:p>
    <w:p w14:paraId="6C8F3752" w14:textId="77777777" w:rsidR="00CF155F" w:rsidRPr="00121607" w:rsidRDefault="00CF155F" w:rsidP="00CF155F">
      <w:pPr>
        <w:rPr>
          <w:lang w:eastAsia="zh-CN"/>
        </w:rPr>
      </w:pPr>
      <w:r w:rsidRPr="00121607">
        <w:rPr>
          <w:rFonts w:hint="eastAsia"/>
          <w:lang w:eastAsia="zh-CN"/>
        </w:rPr>
        <w:t>w</w:t>
      </w:r>
      <w:r w:rsidRPr="00121607">
        <w:rPr>
          <w:lang w:eastAsia="zh-CN"/>
        </w:rPr>
        <w:t xml:space="preserve">here </w:t>
      </w:r>
    </w:p>
    <w:p w14:paraId="4D4A2E5D" w14:textId="318644B8" w:rsidR="00CF155F" w:rsidRPr="00E64491" w:rsidRDefault="00E64491" w:rsidP="00E64491">
      <w:pPr>
        <w:pStyle w:val="B10"/>
        <w:rPr>
          <w:ins w:id="2201" w:author="Huawei" w:date="2024-07-16T09:14:00Z"/>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proofErr w:type="spellStart"/>
      <w:ins w:id="2202" w:author="Deep [E///]" w:date="2024-08-07T12:55:00Z">
        <w:r>
          <w:rPr>
            <w:lang w:eastAsia="zh-CN"/>
          </w:rPr>
          <w:t>signaled</w:t>
        </w:r>
        <w:proofErr w:type="spellEnd"/>
        <w:r>
          <w:rPr>
            <w:lang w:eastAsia="zh-CN"/>
          </w:rPr>
          <w:t xml:space="preserve">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ins>
      <w:proofErr w:type="spellEnd"/>
      <w:ins w:id="2203" w:author="Deep [E///]" w:date="2024-08-09T13:09:00Z">
        <w:r w:rsidRPr="002B1AA2">
          <w:rPr>
            <w:i/>
            <w:szCs w:val="24"/>
            <w:lang w:eastAsia="zh-CN"/>
          </w:rPr>
          <w:t xml:space="preserve"> </w:t>
        </w:r>
        <w:r w:rsidRPr="002B1AA2">
          <w:rPr>
            <w:lang w:eastAsia="zh-CN"/>
          </w:rPr>
          <w:t>as specified in [34]</w:t>
        </w:r>
      </w:ins>
      <w:del w:id="2204" w:author="Deep [E///]" w:date="2024-08-07T12:55:00Z">
        <w:r>
          <w:rPr>
            <w:lang w:eastAsia="zh-CN"/>
          </w:rPr>
          <w:delText>signaled in the UE capability (FG 41-5-1)</w:delText>
        </w:r>
      </w:del>
      <w:ins w:id="2205" w:author="Huawei" w:date="2024-07-12T17:41:00Z">
        <w:r w:rsidR="00CF155F">
          <w:rPr>
            <w:lang w:eastAsia="zh-CN"/>
          </w:rPr>
          <w:t xml:space="preserve"> for </w:t>
        </w:r>
        <w:r w:rsidR="00CF155F" w:rsidRPr="00121607">
          <w:t xml:space="preserve">positioning frequency layer </w:t>
        </w:r>
        <w:r w:rsidR="00CF155F" w:rsidRPr="00121607">
          <w:rPr>
            <w:i/>
          </w:rPr>
          <w:t>i</w:t>
        </w:r>
      </w:ins>
    </w:p>
    <w:p w14:paraId="31E17D14" w14:textId="77777777" w:rsidR="00CF155F" w:rsidRPr="00B04C6F" w:rsidRDefault="00CF155F" w:rsidP="00CF155F">
      <w:pPr>
        <w:ind w:left="568" w:hanging="284"/>
        <w:rPr>
          <w:lang w:eastAsia="zh-CN"/>
        </w:rPr>
      </w:pPr>
      <w:ins w:id="2206" w:author="Huawei" w:date="2024-07-16T09:14:00Z">
        <w:r w:rsidRPr="00121607">
          <w:rPr>
            <w:lang w:eastAsia="zh-CN"/>
          </w:rPr>
          <w:t>-</w:t>
        </w:r>
        <w:r w:rsidRPr="00121607">
          <w:rPr>
            <w:lang w:eastAsia="zh-CN"/>
          </w:rPr>
          <w:tab/>
        </w:r>
      </w:ins>
      <m:oMath>
        <m:sSub>
          <m:sSubPr>
            <m:ctrlPr>
              <w:ins w:id="2207" w:author="Huawei" w:date="2024-07-16T09:33:00Z">
                <w:rPr>
                  <w:rFonts w:ascii="Cambria Math" w:hAnsi="Cambria Math"/>
                  <w:i/>
                </w:rPr>
              </w:ins>
            </m:ctrlPr>
          </m:sSubPr>
          <m:e>
            <m:r>
              <w:ins w:id="2208" w:author="Huawei" w:date="2024-07-16T09:33:00Z">
                <w:rPr>
                  <w:rFonts w:ascii="Cambria Math" w:hAnsi="Cambria Math"/>
                </w:rPr>
                <m:t>N3</m:t>
              </w:ins>
            </m:r>
          </m:e>
          <m:sub>
            <m:r>
              <w:ins w:id="2209" w:author="Huawei" w:date="2024-07-16T09:33:00Z">
                <w:rPr>
                  <w:rFonts w:ascii="Cambria Math" w:hAnsi="Cambria Math"/>
                </w:rPr>
                <m:t>i</m:t>
              </w:ins>
            </m:r>
          </m:sub>
        </m:sSub>
      </m:oMath>
      <w:ins w:id="2210" w:author="Huawei" w:date="2024-07-16T09:14:00Z">
        <w:r w:rsidRPr="00121607">
          <w:rPr>
            <w:lang w:eastAsia="zh-CN"/>
          </w:rPr>
          <w:t xml:space="preserve"> </w:t>
        </w:r>
      </w:ins>
      <w:ins w:id="2211" w:author="Huawei" w:date="2024-07-16T09:33:00Z">
        <w:r>
          <w:rPr>
            <w:lang w:eastAsia="zh-CN"/>
          </w:rPr>
          <w:t>is</w:t>
        </w:r>
      </w:ins>
      <w:ins w:id="2212" w:author="Huawei" w:date="2024-07-16T09:34:00Z">
        <w:r>
          <w:rPr>
            <w:lang w:eastAsia="zh-CN"/>
          </w:rPr>
          <w:t xml:space="preserve"> indicated via UE capability </w:t>
        </w:r>
      </w:ins>
      <w:ins w:id="2213" w:author="Huawei" w:date="2024-07-16T09:33:00Z">
        <w:r w:rsidRPr="005D28E5">
          <w:rPr>
            <w:i/>
            <w:lang w:eastAsia="zh-CN"/>
          </w:rPr>
          <w:t>processingPRS-SymbolsDurationN3-r18</w:t>
        </w:r>
      </w:ins>
      <w:ins w:id="2214" w:author="Huawei" w:date="2024-07-16T09:14:00Z">
        <w:r>
          <w:rPr>
            <w:lang w:eastAsia="zh-CN"/>
          </w:rPr>
          <w:t xml:space="preserve"> for </w:t>
        </w:r>
        <w:r w:rsidRPr="00121607">
          <w:t xml:space="preserve">positioning frequency layer </w:t>
        </w:r>
        <w:r w:rsidRPr="00121607">
          <w:rPr>
            <w:i/>
          </w:rPr>
          <w:t>i</w:t>
        </w:r>
      </w:ins>
    </w:p>
    <w:p w14:paraId="32883332" w14:textId="77777777" w:rsidR="00CF155F" w:rsidRPr="00121607" w:rsidRDefault="00CF155F" w:rsidP="00CF155F">
      <w:pPr>
        <w:ind w:left="568" w:hanging="284"/>
        <w:rPr>
          <w:lang w:eastAsia="zh-CN"/>
        </w:rPr>
        <w:pPrChange w:id="2215" w:author="Huawei" w:date="2024-08-21T12:50:00Z">
          <w:pPr>
            <w:pStyle w:val="B20"/>
          </w:pPr>
        </w:pPrChange>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2216" w:author="Huawei" w:date="2024-07-12T17:42:00Z">
                <m:rPr>
                  <m:sty m:val="p"/>
                </m:rPr>
                <w:rPr>
                  <w:rFonts w:ascii="Cambria Math" w:hAnsi="Cambria Math"/>
                  <w:lang w:eastAsia="zh-CN"/>
                </w:rPr>
                <m:t>,</m:t>
              </w:ins>
            </m:r>
            <m:r>
              <w:ins w:id="2217" w:author="Huawei" w:date="2024-07-12T17:42:00Z">
                <w:rPr>
                  <w:rFonts w:ascii="Cambria Math" w:hAnsi="Cambria Math"/>
                  <w:lang w:eastAsia="zh-CN"/>
                </w:rPr>
                <m:t>i</m:t>
              </w:ins>
            </m:r>
            <m:r>
              <w:ins w:id="2218" w:author="Huawei" w:date="2024-07-12T17:42:00Z">
                <m:rPr>
                  <m:sty m:val="p"/>
                </m:rPr>
                <w:rPr>
                  <w:rFonts w:ascii="Cambria Math" w:hAnsi="Cambria Math"/>
                  <w:lang w:eastAsia="zh-CN"/>
                </w:rPr>
                <m:t>,</m:t>
              </w:ins>
            </m:r>
            <m:r>
              <w:ins w:id="2219" w:author="Huawei" w:date="2024-07-12T17:42:00Z">
                <w:rPr>
                  <w:rFonts w:ascii="Cambria Math" w:hAnsi="Cambria Math"/>
                  <w:lang w:eastAsia="zh-CN"/>
                </w:rPr>
                <m:t>j</m:t>
              </w:ins>
            </m:r>
          </m:sub>
        </m:sSub>
      </m:oMath>
      <w:r w:rsidRPr="00121607">
        <w:rPr>
          <w:lang w:eastAsia="zh-CN"/>
        </w:rPr>
        <w:t xml:space="preserve"> is the effective number of Rx hops within a MG instance, </w:t>
      </w:r>
    </w:p>
    <w:p w14:paraId="2E20D138" w14:textId="77777777" w:rsidR="00CF155F" w:rsidRPr="00121607" w:rsidRDefault="00CF155F" w:rsidP="00CF155F">
      <w:pPr>
        <w:ind w:left="568" w:hanging="284"/>
        <w:rPr>
          <w:rFonts w:eastAsia="SimSun"/>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220" w:author="Huawei" w:date="2024-08-21T12:49:00Z">
                <w:rPr>
                  <w:rFonts w:ascii="Cambria Math" w:hAnsi="Cambria Math"/>
                  <w:lang w:eastAsia="zh-CN"/>
                </w:rPr>
                <m:t>,i,j</m:t>
              </w:ins>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2,</w:t>
      </w:r>
    </w:p>
    <w:p w14:paraId="3C0712D5" w14:textId="77777777" w:rsidR="00CF155F" w:rsidRPr="00121607" w:rsidRDefault="00CF155F" w:rsidP="00CF155F">
      <w:pPr>
        <w:ind w:left="568" w:hanging="284"/>
        <w:rPr>
          <w:rFonts w:eastAsia="SimSun"/>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221" w:author="Huawei" w:date="2024-08-21T12:49:00Z">
                <w:rPr>
                  <w:rFonts w:ascii="Cambria Math" w:hAnsi="Cambria Math"/>
                  <w:lang w:eastAsia="zh-CN"/>
                </w:rPr>
                <m:t>,i,j</m:t>
              </w:ins>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1,</w:t>
      </w:r>
    </w:p>
    <w:p w14:paraId="766A45C6" w14:textId="77777777" w:rsidR="00CF155F" w:rsidRPr="00121607" w:rsidRDefault="00CF155F" w:rsidP="00CF155F">
      <w:pPr>
        <w:ind w:left="568" w:hanging="284"/>
        <w:rPr>
          <w:rFonts w:eastAsia="SimSun"/>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222" w:author="Huawei" w:date="2024-08-21T12:49:00Z">
                <w:rPr>
                  <w:rFonts w:ascii="Cambria Math" w:hAnsi="Cambria Math"/>
                  <w:lang w:eastAsia="zh-CN"/>
                </w:rPr>
                <m:t>,i,j</m:t>
              </w:ins>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&gt;1,</w:t>
      </w:r>
    </w:p>
    <w:p w14:paraId="6603B94F" w14:textId="77777777" w:rsidR="00CF155F" w:rsidRPr="00121607" w:rsidRDefault="00CF155F" w:rsidP="00CF155F">
      <w:pPr>
        <w:ind w:left="568" w:hanging="284"/>
        <w:rPr>
          <w:rFonts w:eastAsia="SimSun"/>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223" w:author="Huawei" w:date="2024-08-21T12:49: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 xml:space="preserve">=1, </w:t>
      </w:r>
    </w:p>
    <w:p w14:paraId="37E8F99F" w14:textId="77777777" w:rsidR="00CF155F" w:rsidRPr="00121607" w:rsidRDefault="00CF155F" w:rsidP="00CF155F">
      <w:pPr>
        <w:ind w:left="568" w:hanging="284"/>
        <w:rPr>
          <w:rFonts w:eastAsia="SimSun"/>
          <w:szCs w:val="24"/>
          <w:lang w:eastAsia="zh-CN"/>
        </w:rPr>
      </w:pPr>
      <w:r w:rsidRPr="00121607">
        <w:rPr>
          <w:lang w:eastAsia="zh-CN"/>
        </w:rPr>
        <w:tab/>
        <w:t>-</w:t>
      </w:r>
      <w:r w:rsidRPr="00121607">
        <w:rPr>
          <w:lang w:eastAsia="zh-CN"/>
        </w:rPr>
        <w:tab/>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sidRPr="00121607">
        <w:rPr>
          <w:lang w:eastAsia="zh-CN"/>
        </w:rPr>
        <w:t>is the number of PRS repetitions within the MG occasion</w:t>
      </w:r>
      <w:r w:rsidRPr="00121607">
        <w:rPr>
          <w:rFonts w:eastAsia="SimSun"/>
          <w:szCs w:val="24"/>
          <w:lang w:eastAsia="zh-CN"/>
        </w:rPr>
        <w:t xml:space="preserve"> excluding the gap retuning times</w:t>
      </w:r>
      <w:r w:rsidRPr="00121607">
        <w:rPr>
          <w:lang w:eastAsia="zh-CN"/>
        </w:rPr>
        <w:t xml:space="preserv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lang w:eastAsia="zh-CN"/>
        </w:rPr>
        <w:t xml:space="preserve"> is the </w:t>
      </w:r>
      <w:r w:rsidRPr="00121607">
        <w:rPr>
          <w:rFonts w:eastAsia="SimSun"/>
          <w:szCs w:val="24"/>
          <w:lang w:eastAsia="zh-CN"/>
        </w:rPr>
        <w:t xml:space="preserve">applicable number of hops per slot as defined in </w:t>
      </w:r>
      <w:r w:rsidRPr="00121607">
        <w:rPr>
          <w:lang w:eastAsia="zh-CN"/>
        </w:rPr>
        <w:t>Table 9.9A.4.8-1.</w:t>
      </w:r>
      <w:r w:rsidRPr="00121607">
        <w:rPr>
          <w:rFonts w:eastAsia="SimSun"/>
          <w:szCs w:val="24"/>
          <w:lang w:eastAsia="zh-CN"/>
        </w:rPr>
        <w:t xml:space="preserve"> </w:t>
      </w:r>
    </w:p>
    <w:p w14:paraId="7FBD0E24" w14:textId="77777777" w:rsidR="00CF155F" w:rsidRPr="00121607" w:rsidRDefault="00CF155F" w:rsidP="00CF155F">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12D482ED" w14:textId="77777777" w:rsidR="00CF155F" w:rsidRPr="00121607" w:rsidRDefault="00CF155F" w:rsidP="00CF155F">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7DAF7DB5" w14:textId="77777777" w:rsidR="00CF155F" w:rsidRPr="00121607" w:rsidRDefault="00CF155F" w:rsidP="00CF155F">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5076911F" w14:textId="77777777" w:rsidR="00CF155F" w:rsidRPr="00121607" w:rsidRDefault="00CF155F" w:rsidP="00CF155F">
      <w:pPr>
        <w:spacing w:before="120" w:after="120"/>
        <w:rPr>
          <w:bCs/>
          <w:lang w:eastAsia="zh-CN"/>
        </w:rPr>
      </w:pPr>
      <w:r w:rsidRPr="00121607">
        <w:rPr>
          <w:bCs/>
          <w:lang w:eastAsia="zh-CN"/>
        </w:rPr>
        <w:t xml:space="preserve">where </w:t>
      </w:r>
    </w:p>
    <w:p w14:paraId="6FAA4294" w14:textId="77777777"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71C90C51" w14:textId="77777777" w:rsidR="00CF155F" w:rsidRPr="00121607" w:rsidRDefault="00CF155F" w:rsidP="00CF155F">
      <w:pPr>
        <w:ind w:left="568" w:hanging="284"/>
        <w:rPr>
          <w:lang w:eastAsia="zh-CN"/>
        </w:rPr>
      </w:pPr>
      <w:r w:rsidRPr="00121607">
        <w:rPr>
          <w:lang w:eastAsia="zh-CN"/>
        </w:rPr>
        <w:tab/>
        <w:t>-</w:t>
      </w:r>
      <w:r w:rsidRPr="00121607">
        <w:rPr>
          <w:lang w:eastAsia="zh-CN"/>
        </w:rPr>
        <w:tab/>
        <w:t xml:space="preserve">configured PRS BW, and </w:t>
      </w:r>
    </w:p>
    <w:p w14:paraId="48EA76A3" w14:textId="77777777" w:rsidR="00CF155F" w:rsidRPr="00121607" w:rsidRDefault="00CF155F" w:rsidP="00CF155F">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65D624C1" w14:textId="0F1CF4DB" w:rsidR="00CF155F" w:rsidRPr="00121607" w:rsidRDefault="00CF155F" w:rsidP="00CF155F">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ins w:id="2224" w:author="Deep [E///]" w:date="2024-08-07T12:55:00Z">
        <w:r w:rsidR="00D81245">
          <w:rPr>
            <w:rFonts w:ascii="Times New Roman Italic" w:hAnsi="Times New Roman Italic" w:cs="Times New Roman Italic"/>
            <w:i/>
            <w:iCs/>
            <w:lang w:eastAsia="zh-CN"/>
          </w:rPr>
          <w:t>nr-DL-PRS-RxHoppingTotalBandwidth-r18</w:t>
        </w:r>
      </w:ins>
      <w:ins w:id="2225" w:author="Deep [E///]" w:date="2024-08-09T13:09:00Z">
        <w:r w:rsidR="00D81245" w:rsidRPr="002B1AA2">
          <w:rPr>
            <w:rFonts w:ascii="Times New Roman Italic" w:hAnsi="Times New Roman Italic" w:cs="Times New Roman Italic"/>
            <w:i/>
            <w:iCs/>
            <w:lang w:eastAsia="zh-CN"/>
          </w:rPr>
          <w:t xml:space="preserve"> </w:t>
        </w:r>
        <w:r w:rsidR="00D81245" w:rsidRPr="002B1AA2">
          <w:rPr>
            <w:lang w:eastAsia="zh-CN"/>
          </w:rPr>
          <w:t>as specified in [34]</w:t>
        </w:r>
      </w:ins>
      <w:del w:id="2226" w:author="Deep [E///]" w:date="2024-08-07T12:55:00Z">
        <w:r w:rsidR="00D81245">
          <w:rPr>
            <w:i/>
            <w:iCs/>
            <w:snapToGrid w:val="0"/>
          </w:rPr>
          <w:delText>maximumPRS-BandwidthAcrossAllHopsFR1-r18</w:delText>
        </w:r>
      </w:del>
      <w:ins w:id="2227" w:author="Iana Siomina" w:date="2024-08-27T10:05:00Z">
        <w:r w:rsidR="00D81245">
          <w:rPr>
            <w:i/>
            <w:iCs/>
            <w:snapToGrid w:val="0"/>
          </w:rPr>
          <w:t>,</w:t>
        </w:r>
      </w:ins>
    </w:p>
    <w:p w14:paraId="634CDC46" w14:textId="3B1ACB87"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Pr="00121607">
        <w:rPr>
          <w:lang w:eastAsia="zh-CN"/>
        </w:rPr>
        <w:t xml:space="preserve"> is number of hops within a single MG occasion as define above</w:t>
      </w:r>
      <w:ins w:id="2228" w:author="Iana Siomina" w:date="2024-08-27T10:05:00Z">
        <w:r w:rsidR="00D81245">
          <w:rPr>
            <w:lang w:eastAsia="zh-CN"/>
          </w:rPr>
          <w:t>,</w:t>
        </w:r>
      </w:ins>
    </w:p>
    <w:p w14:paraId="16AB534E" w14:textId="1392FC9A"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Pr="00121607">
        <w:rPr>
          <w:lang w:eastAsia="zh-CN"/>
        </w:rPr>
        <w:t xml:space="preserve"> is the UE capability on PRS BW per hop indicated via </w:t>
      </w:r>
      <w:r w:rsidRPr="00121607">
        <w:rPr>
          <w:i/>
          <w:iCs/>
          <w:lang w:eastAsia="zh-CN"/>
        </w:rPr>
        <w:t>supportedBandwidthPRS-r16</w:t>
      </w:r>
      <w:ins w:id="2229" w:author="Deep [E///]" w:date="2024-08-09T13:09:00Z">
        <w:r w:rsidR="004D4BA7" w:rsidRPr="002B1AA2">
          <w:rPr>
            <w:rFonts w:eastAsiaTheme="minorEastAsia"/>
            <w:i/>
            <w:iCs/>
            <w:lang w:eastAsia="zh-CN"/>
          </w:rPr>
          <w:t xml:space="preserve"> </w:t>
        </w:r>
        <w:r w:rsidR="004D4BA7" w:rsidRPr="002B1AA2">
          <w:rPr>
            <w:lang w:eastAsia="zh-CN"/>
          </w:rPr>
          <w:t>as specified in [34]</w:t>
        </w:r>
      </w:ins>
      <w:ins w:id="2230" w:author="Iana Siomina" w:date="2024-08-27T10:05:00Z">
        <w:r w:rsidR="00D81245">
          <w:rPr>
            <w:i/>
            <w:iCs/>
            <w:lang w:eastAsia="zh-CN"/>
          </w:rPr>
          <w:t>,</w:t>
        </w:r>
      </w:ins>
    </w:p>
    <w:p w14:paraId="45A7A410" w14:textId="0C68E82D" w:rsidR="00CF155F" w:rsidRPr="00121607" w:rsidRDefault="00CF155F" w:rsidP="00CF155F">
      <w:pPr>
        <w:numPr>
          <w:ilvl w:val="0"/>
          <w:numId w:val="39"/>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Pr="00121607">
        <w:rPr>
          <w:lang w:eastAsia="zh-CN"/>
        </w:rPr>
        <w:t xml:space="preserve"> </w:t>
      </w:r>
      <w:r w:rsidRPr="00121607">
        <w:rPr>
          <w:rFonts w:hint="eastAsia"/>
          <w:lang w:eastAsia="zh-CN"/>
        </w:rPr>
        <w:t>i</w:t>
      </w:r>
      <w:r w:rsidRPr="00121607">
        <w:rPr>
          <w:lang w:eastAsia="zh-CN"/>
        </w:rPr>
        <w:t xml:space="preserve">s the UE capability on BW of the overlapping RB indicated via </w:t>
      </w:r>
      <w:r w:rsidRPr="00121607">
        <w:rPr>
          <w:i/>
          <w:iCs/>
          <w:lang w:eastAsia="zh-CN"/>
        </w:rPr>
        <w:t>numOfOverlappingPRB-</w:t>
      </w:r>
      <w:r w:rsidRPr="00121607">
        <w:rPr>
          <w:rFonts w:hint="eastAsia"/>
          <w:i/>
          <w:iCs/>
          <w:lang w:eastAsia="zh-CN"/>
        </w:rPr>
        <w:t>r</w:t>
      </w:r>
      <w:r w:rsidRPr="00121607">
        <w:rPr>
          <w:i/>
          <w:iCs/>
          <w:lang w:eastAsia="zh-CN"/>
        </w:rPr>
        <w:t>18</w:t>
      </w:r>
      <w:ins w:id="2231" w:author="Deep [E///]" w:date="2024-08-09T13:09:00Z">
        <w:r w:rsidR="004D4BA7" w:rsidRPr="002B1AA2">
          <w:rPr>
            <w:rFonts w:eastAsiaTheme="minorEastAsia"/>
            <w:i/>
            <w:iCs/>
            <w:lang w:eastAsia="zh-CN"/>
          </w:rPr>
          <w:t xml:space="preserve"> </w:t>
        </w:r>
        <w:r w:rsidR="004D4BA7" w:rsidRPr="002B1AA2">
          <w:rPr>
            <w:lang w:eastAsia="zh-CN"/>
          </w:rPr>
          <w:t>as specified in [34]</w:t>
        </w:r>
      </w:ins>
      <w:r w:rsidRPr="00121607">
        <w:rPr>
          <w:lang w:eastAsia="zh-CN"/>
        </w:rPr>
        <w:t>.</w:t>
      </w:r>
    </w:p>
    <w:p w14:paraId="7CE1CC36" w14:textId="77777777" w:rsidR="00CF155F" w:rsidRPr="00CF155F" w:rsidRDefault="00CF155F" w:rsidP="00CF155F">
      <w:pPr>
        <w:rPr>
          <w:rFonts w:eastAsiaTheme="majorEastAsia"/>
        </w:rPr>
      </w:pPr>
    </w:p>
    <w:p w14:paraId="7CD26929" w14:textId="0DA15A08" w:rsidR="00C21F8B" w:rsidRDefault="00C21F8B" w:rsidP="00C21F8B">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6E328E">
        <w:rPr>
          <w:rStyle w:val="Heading1Char1"/>
          <w:rFonts w:eastAsiaTheme="majorEastAsia"/>
          <w:b/>
          <w:bCs/>
          <w:color w:val="00B0F0"/>
        </w:rPr>
        <w:t>25</w:t>
      </w:r>
      <w:r w:rsidRPr="00411A96">
        <w:rPr>
          <w:rStyle w:val="Heading1Char1"/>
          <w:rFonts w:eastAsiaTheme="majorEastAsia"/>
          <w:b/>
          <w:bCs/>
          <w:color w:val="00B0F0"/>
        </w:rPr>
        <w:t xml:space="preserve"> ---</w:t>
      </w:r>
    </w:p>
    <w:p w14:paraId="128E77E6" w14:textId="0D378376" w:rsidR="002D7DD9" w:rsidRDefault="002D7DD9" w:rsidP="002D7DD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6E328E">
        <w:rPr>
          <w:rStyle w:val="Heading1Char1"/>
          <w:rFonts w:eastAsiaTheme="majorEastAsia"/>
          <w:b/>
          <w:bCs/>
          <w:color w:val="00B0F0"/>
        </w:rPr>
        <w:t>26</w:t>
      </w:r>
      <w:r w:rsidRPr="00411A96">
        <w:rPr>
          <w:rStyle w:val="Heading1Char1"/>
          <w:rFonts w:eastAsiaTheme="majorEastAsia"/>
          <w:b/>
          <w:bCs/>
          <w:color w:val="00B0F0"/>
        </w:rPr>
        <w:t xml:space="preserve"> ---</w:t>
      </w:r>
    </w:p>
    <w:p w14:paraId="7537E81E" w14:textId="77777777" w:rsidR="003B0E72" w:rsidRPr="00B21B26" w:rsidRDefault="003B0E72" w:rsidP="003B0E72">
      <w:pPr>
        <w:pStyle w:val="Heading1"/>
      </w:pPr>
      <w:r w:rsidRPr="00B21B26">
        <w:t>12A</w:t>
      </w:r>
      <w:r w:rsidRPr="00B21B26">
        <w:tab/>
        <w:t xml:space="preserve">NR </w:t>
      </w:r>
      <w:proofErr w:type="spellStart"/>
      <w:r w:rsidRPr="00B21B26">
        <w:t>Sidelink</w:t>
      </w:r>
      <w:proofErr w:type="spellEnd"/>
      <w:r w:rsidRPr="00B21B26">
        <w:t xml:space="preserve"> Measurements for Positioning</w:t>
      </w:r>
    </w:p>
    <w:p w14:paraId="7CD0BB7C" w14:textId="77777777" w:rsidR="003B0E72" w:rsidRPr="00B21B26" w:rsidRDefault="003B0E72" w:rsidP="003B0E72">
      <w:pPr>
        <w:pStyle w:val="Heading2"/>
      </w:pPr>
      <w:r w:rsidRPr="00B21B26">
        <w:t>12A.1</w:t>
      </w:r>
      <w:r w:rsidRPr="00B21B26">
        <w:tab/>
        <w:t>Introduction</w:t>
      </w:r>
    </w:p>
    <w:p w14:paraId="6EB57629" w14:textId="77777777" w:rsidR="003B0E72" w:rsidRPr="00AB0CE7" w:rsidRDefault="003B0E72" w:rsidP="003B0E72">
      <w:pPr>
        <w:rPr>
          <w:rFonts w:ascii="TimesNewRomanPSMT" w:eastAsia="Calibri" w:hAnsi="TimesNewRomanPSMT"/>
        </w:rPr>
      </w:pPr>
      <w:r w:rsidRPr="00AB0CE7">
        <w:rPr>
          <w:rFonts w:eastAsia="Calibri"/>
        </w:rPr>
        <w:t xml:space="preserve">Clause 12A contains requirements for UE capable of V2X </w:t>
      </w:r>
      <w:proofErr w:type="spellStart"/>
      <w:ins w:id="2232" w:author="Iana Siomina" w:date="2024-08-22T17:13:00Z">
        <w:r>
          <w:rPr>
            <w:rFonts w:eastAsia="Calibri"/>
          </w:rPr>
          <w:t>sidelink</w:t>
        </w:r>
        <w:proofErr w:type="spellEnd"/>
        <w:r>
          <w:rPr>
            <w:rFonts w:eastAsia="Calibri"/>
          </w:rPr>
          <w:t xml:space="preserve"> </w:t>
        </w:r>
      </w:ins>
      <w:r w:rsidRPr="00AB0CE7">
        <w:rPr>
          <w:rFonts w:eastAsia="Calibri"/>
        </w:rPr>
        <w:t xml:space="preserve">or 5G </w:t>
      </w:r>
      <w:proofErr w:type="spellStart"/>
      <w:r w:rsidRPr="00AB0CE7">
        <w:rPr>
          <w:rFonts w:eastAsia="Calibri"/>
        </w:rPr>
        <w:t>ProSe</w:t>
      </w:r>
      <w:proofErr w:type="spellEnd"/>
      <w:r w:rsidRPr="00AB0CE7">
        <w:rPr>
          <w:rFonts w:eastAsia="Calibri"/>
        </w:rPr>
        <w:t xml:space="preserve"> operation, which is also capable of performing SL positioning measurements defined in TS 38.215 [4], including SL RSTD, SL PRS-RSRP, SL Rx-Tx time difference, SL PRS-</w:t>
      </w:r>
      <w:r w:rsidRPr="00AB0CE7">
        <w:rPr>
          <w:rFonts w:ascii="TimesNewRomanPSMT" w:eastAsia="Calibri" w:hAnsi="TimesNewRomanPSMT"/>
          <w:lang w:val="en-US"/>
        </w:rPr>
        <w:t>RSRPP</w:t>
      </w:r>
      <w:r w:rsidRPr="00AB0CE7">
        <w:rPr>
          <w:rFonts w:ascii="TimesNewRomanPSMT" w:eastAsia="Calibri" w:hAnsi="TimesNewRomanPSMT"/>
        </w:rPr>
        <w:t xml:space="preserve"> measurements, SL </w:t>
      </w:r>
      <w:proofErr w:type="spellStart"/>
      <w:r w:rsidRPr="00AB0CE7">
        <w:rPr>
          <w:rFonts w:ascii="TimesNewRomanPSMT" w:eastAsia="Calibri" w:hAnsi="TimesNewRomanPSMT"/>
        </w:rPr>
        <w:t>AoA</w:t>
      </w:r>
      <w:proofErr w:type="spellEnd"/>
      <w:r w:rsidRPr="00AB0CE7">
        <w:rPr>
          <w:rFonts w:ascii="TimesNewRomanPSMT" w:eastAsia="Calibri" w:hAnsi="TimesNewRomanPSMT"/>
        </w:rPr>
        <w:t>, and SL RTOA, provided that:</w:t>
      </w:r>
    </w:p>
    <w:p w14:paraId="4282F54F" w14:textId="77777777" w:rsidR="003B0E72" w:rsidRPr="00AB0CE7" w:rsidRDefault="003B0E72" w:rsidP="003B0E72">
      <w:pPr>
        <w:pStyle w:val="B10"/>
        <w:rPr>
          <w:rFonts w:eastAsia="Calibri"/>
          <w:lang w:eastAsia="zh-CN"/>
        </w:rPr>
      </w:pPr>
      <w:r w:rsidRPr="00AB0CE7">
        <w:rPr>
          <w:rFonts w:eastAsia="Calibri"/>
        </w:rPr>
        <w:t xml:space="preserve">- </w:t>
      </w:r>
      <w:r w:rsidRPr="00AB0CE7">
        <w:rPr>
          <w:rFonts w:eastAsia="Calibri"/>
        </w:rPr>
        <w:tab/>
        <w:t>The SL</w:t>
      </w:r>
      <w:r>
        <w:rPr>
          <w:rFonts w:eastAsia="Calibri"/>
        </w:rPr>
        <w:t>-</w:t>
      </w:r>
      <w:r w:rsidRPr="00AB0CE7">
        <w:rPr>
          <w:rFonts w:eastAsia="Calibri"/>
        </w:rPr>
        <w:t>PRS are received on</w:t>
      </w:r>
      <w:r w:rsidRPr="00AB0CE7">
        <w:rPr>
          <w:rFonts w:eastAsia="Calibri"/>
          <w:lang w:eastAsia="zh-CN"/>
        </w:rPr>
        <w:t xml:space="preserve"> NR PC5 interface within a single </w:t>
      </w:r>
      <w:proofErr w:type="spellStart"/>
      <w:r w:rsidRPr="00AB0CE7">
        <w:rPr>
          <w:rFonts w:eastAsia="Calibri"/>
          <w:lang w:eastAsia="zh-CN"/>
        </w:rPr>
        <w:t>sidelink</w:t>
      </w:r>
      <w:proofErr w:type="spellEnd"/>
      <w:r w:rsidRPr="00AB0CE7">
        <w:rPr>
          <w:rFonts w:eastAsia="Calibri"/>
          <w:lang w:eastAsia="zh-CN"/>
        </w:rPr>
        <w:t xml:space="preserve"> BWP on a single carrier,</w:t>
      </w:r>
    </w:p>
    <w:p w14:paraId="3509BFA0" w14:textId="77777777" w:rsidR="003B0E72" w:rsidRPr="00E86128" w:rsidRDefault="003B0E72" w:rsidP="003B0E72">
      <w:pPr>
        <w:pStyle w:val="B10"/>
        <w:rPr>
          <w:rFonts w:eastAsia="Calibri"/>
        </w:rPr>
      </w:pPr>
      <w:r w:rsidRPr="00AB0CE7">
        <w:rPr>
          <w:rFonts w:eastAsia="Calibri"/>
          <w:lang w:eastAsia="zh-CN"/>
        </w:rPr>
        <w:t>-</w:t>
      </w:r>
      <w:r w:rsidRPr="00AB0CE7">
        <w:rPr>
          <w:rFonts w:eastAsia="Calibri"/>
          <w:lang w:eastAsia="zh-CN"/>
        </w:rPr>
        <w:tab/>
        <w:t xml:space="preserve">The </w:t>
      </w:r>
      <w:r w:rsidRPr="00AB0CE7">
        <w:rPr>
          <w:rFonts w:eastAsia="Calibri"/>
        </w:rPr>
        <w:t xml:space="preserve">UE is in any cell selection state or the UE is inside NG-RAN coverage while configured for SL positioning operation on a </w:t>
      </w:r>
      <w:proofErr w:type="spellStart"/>
      <w:r w:rsidRPr="00AB0CE7">
        <w:rPr>
          <w:rFonts w:eastAsia="Calibri"/>
        </w:rPr>
        <w:t>sidelink</w:t>
      </w:r>
      <w:proofErr w:type="spellEnd"/>
      <w:r w:rsidRPr="00AB0CE7">
        <w:rPr>
          <w:rFonts w:eastAsia="Calibri"/>
        </w:rPr>
        <w:t xml:space="preserve"> carrier, which is dedicated to only </w:t>
      </w:r>
      <w:proofErr w:type="spellStart"/>
      <w:r w:rsidRPr="00AB0CE7">
        <w:rPr>
          <w:rFonts w:eastAsia="Calibri"/>
        </w:rPr>
        <w:t>sidelink</w:t>
      </w:r>
      <w:proofErr w:type="spellEnd"/>
      <w:r w:rsidRPr="00AB0CE7">
        <w:rPr>
          <w:rFonts w:eastAsia="Calibri"/>
        </w:rPr>
        <w:t xml:space="preserve"> operation, and </w:t>
      </w:r>
      <w:r w:rsidRPr="00E86128">
        <w:rPr>
          <w:rFonts w:eastAsia="Calibri"/>
        </w:rPr>
        <w:t xml:space="preserve">configured with only a </w:t>
      </w:r>
      <w:proofErr w:type="spellStart"/>
      <w:r w:rsidRPr="00E86128">
        <w:rPr>
          <w:rFonts w:eastAsia="Calibri"/>
        </w:rPr>
        <w:t>PCell</w:t>
      </w:r>
      <w:proofErr w:type="spellEnd"/>
      <w:r w:rsidRPr="00E86128">
        <w:rPr>
          <w:rFonts w:eastAsia="Calibri"/>
        </w:rPr>
        <w:t xml:space="preserve"> on WAN carrier, and</w:t>
      </w:r>
    </w:p>
    <w:p w14:paraId="5209347E" w14:textId="77777777" w:rsidR="003B0E72" w:rsidRPr="007905E2" w:rsidRDefault="003B0E72" w:rsidP="003B0E72">
      <w:pPr>
        <w:pStyle w:val="B10"/>
        <w:rPr>
          <w:rFonts w:eastAsia="Calibri"/>
        </w:rPr>
      </w:pPr>
      <w:r w:rsidRPr="00E86128">
        <w:rPr>
          <w:rFonts w:eastAsia="Calibri"/>
        </w:rPr>
        <w:t>-</w:t>
      </w:r>
      <w:r w:rsidRPr="00E86128">
        <w:rPr>
          <w:rFonts w:eastAsia="Calibri"/>
        </w:rPr>
        <w:tab/>
        <w:t>The measuring UE is the location target UE or an anchor UE, and</w:t>
      </w:r>
    </w:p>
    <w:p w14:paraId="462F97AC" w14:textId="77777777" w:rsidR="003B0E72" w:rsidRPr="00DC1F26" w:rsidRDefault="003B0E72" w:rsidP="003B0E72">
      <w:pPr>
        <w:pStyle w:val="B10"/>
        <w:rPr>
          <w:rFonts w:eastAsia="Calibri"/>
        </w:rPr>
      </w:pPr>
      <w:r w:rsidRPr="00AB0CE7">
        <w:rPr>
          <w:rFonts w:eastAsia="Calibri"/>
        </w:rPr>
        <w:t>-</w:t>
      </w:r>
      <w:r w:rsidRPr="00AB0CE7">
        <w:rPr>
          <w:rFonts w:eastAsia="Calibri"/>
        </w:rPr>
        <w:tab/>
        <w:t>The UE is not required to monitor PSCCH, which is associated with SL-PRS in the same slot, outside the SL-DRX active time.</w:t>
      </w:r>
    </w:p>
    <w:p w14:paraId="2ADA696B" w14:textId="77777777" w:rsidR="003B0E72" w:rsidRPr="00AB0CE7" w:rsidRDefault="003B0E72" w:rsidP="003B0E72">
      <w:pPr>
        <w:pStyle w:val="NO"/>
        <w:rPr>
          <w:rFonts w:eastAsia="Calibri"/>
          <w:noProof/>
        </w:rPr>
      </w:pPr>
      <w:r w:rsidRPr="00AB0CE7">
        <w:rPr>
          <w:rFonts w:eastAsia="Calibri"/>
          <w:noProof/>
        </w:rPr>
        <w:t>NOTE 1:</w:t>
      </w:r>
      <w:r w:rsidRPr="00AB0CE7">
        <w:rPr>
          <w:rFonts w:eastAsia="Calibri"/>
          <w:noProof/>
        </w:rPr>
        <w:tab/>
        <w:t>Any cell selection state refers to a UE that is out of network coverage and is not associated with a serving cell on any carrier as defined in TS 38.304 [1].</w:t>
      </w:r>
    </w:p>
    <w:p w14:paraId="180AEFBC" w14:textId="77777777" w:rsidR="003B0E72" w:rsidRDefault="003B0E72" w:rsidP="003B0E72">
      <w:pPr>
        <w:pStyle w:val="NO"/>
        <w:rPr>
          <w:rFonts w:eastAsia="Calibri"/>
        </w:rPr>
      </w:pPr>
      <w:r w:rsidRPr="00AB0CE7">
        <w:rPr>
          <w:rFonts w:eastAsia="Calibri"/>
          <w:lang w:val="en-US"/>
        </w:rPr>
        <w:t>NOTE 2:</w:t>
      </w:r>
      <w:r w:rsidRPr="00AB0CE7">
        <w:rPr>
          <w:rFonts w:eastAsia="Calibri"/>
          <w:lang w:val="en-US"/>
        </w:rPr>
        <w:tab/>
        <w:t xml:space="preserve">When a UE in RRC_CONNECTED state is performing transmissions and/or reception for </w:t>
      </w:r>
      <w:r w:rsidRPr="00AB0CE7">
        <w:rPr>
          <w:rFonts w:eastAsia="Calibri"/>
        </w:rPr>
        <w:t>SL positioning operation</w:t>
      </w:r>
      <w:r w:rsidRPr="00AB0CE7">
        <w:rPr>
          <w:rFonts w:eastAsia="Calibri"/>
          <w:lang w:val="en-US"/>
        </w:rPr>
        <w:t xml:space="preserve">, the UE shall meet all the requirements specified in Clause 9 assuming that UE has a dedicated RX/TX chain for the </w:t>
      </w:r>
      <w:proofErr w:type="spellStart"/>
      <w:r w:rsidRPr="00AB0CE7">
        <w:rPr>
          <w:rFonts w:eastAsia="Calibri"/>
          <w:lang w:val="en-US"/>
        </w:rPr>
        <w:t>sidelink</w:t>
      </w:r>
      <w:proofErr w:type="spellEnd"/>
      <w:r w:rsidRPr="00AB0CE7">
        <w:rPr>
          <w:rFonts w:eastAsia="Calibri"/>
          <w:lang w:val="en-US"/>
        </w:rPr>
        <w:t xml:space="preserve"> operation. Otherwise, the UE may </w:t>
      </w:r>
      <w:proofErr w:type="spellStart"/>
      <w:r w:rsidRPr="00AB0CE7">
        <w:rPr>
          <w:rFonts w:eastAsia="Calibri"/>
          <w:lang w:val="en-US"/>
        </w:rPr>
        <w:t>interrup</w:t>
      </w:r>
      <w:proofErr w:type="spellEnd"/>
      <w:r w:rsidRPr="00AB0CE7">
        <w:rPr>
          <w:rFonts w:eastAsia="Calibri"/>
          <w:lang w:val="en-US"/>
        </w:rPr>
        <w:t xml:space="preserve"> the SL positioning measurements</w:t>
      </w:r>
      <w:r w:rsidRPr="00AB0CE7">
        <w:rPr>
          <w:rFonts w:eastAsia="Calibri"/>
        </w:rPr>
        <w:t xml:space="preserve"> in order to meet the measurement requirements specified in Clause 9.</w:t>
      </w:r>
    </w:p>
    <w:p w14:paraId="769BCC2C" w14:textId="77777777" w:rsidR="003B0E72" w:rsidRPr="00AB0CE7" w:rsidRDefault="003B0E72" w:rsidP="003B0E72">
      <w:pPr>
        <w:pStyle w:val="NO"/>
        <w:rPr>
          <w:rFonts w:eastAsia="Calibri"/>
        </w:rPr>
      </w:pPr>
      <w:r w:rsidRPr="00000017">
        <w:rPr>
          <w:rFonts w:eastAsia="Calibri"/>
          <w:kern w:val="2"/>
          <w14:ligatures w14:val="standardContextual"/>
        </w:rPr>
        <w:t xml:space="preserve">NOTE 3: When a UE in RRC_CONNECTED state is performing transmissions and/or reception for SL positioning operation, the UE shall meet all </w:t>
      </w:r>
      <w:r>
        <w:rPr>
          <w:rFonts w:eastAsia="Calibri"/>
          <w:kern w:val="2"/>
          <w14:ligatures w14:val="standardContextual"/>
        </w:rPr>
        <w:t>relevant requirements related to its WAN operation</w:t>
      </w:r>
      <w:r w:rsidRPr="00000017">
        <w:rPr>
          <w:rFonts w:eastAsia="Calibri"/>
          <w:kern w:val="2"/>
          <w14:ligatures w14:val="standardContextual"/>
        </w:rPr>
        <w:t xml:space="preserve">, assuming that UE has a dedicated RX/TX chain for the </w:t>
      </w:r>
      <w:proofErr w:type="spellStart"/>
      <w:r w:rsidRPr="00000017">
        <w:rPr>
          <w:rFonts w:eastAsia="Calibri"/>
          <w:kern w:val="2"/>
          <w14:ligatures w14:val="standardContextual"/>
        </w:rPr>
        <w:t>sidelink</w:t>
      </w:r>
      <w:proofErr w:type="spellEnd"/>
      <w:r w:rsidRPr="00000017">
        <w:rPr>
          <w:rFonts w:eastAsia="Calibri"/>
          <w:kern w:val="2"/>
          <w14:ligatures w14:val="standardContextual"/>
        </w:rPr>
        <w:t xml:space="preserve"> operation. Otherwise, the UE may </w:t>
      </w:r>
      <w:proofErr w:type="spellStart"/>
      <w:r w:rsidRPr="00000017">
        <w:rPr>
          <w:rFonts w:eastAsia="Calibri"/>
          <w:kern w:val="2"/>
          <w14:ligatures w14:val="standardContextual"/>
        </w:rPr>
        <w:t>interrup</w:t>
      </w:r>
      <w:proofErr w:type="spellEnd"/>
      <w:r w:rsidRPr="00000017">
        <w:rPr>
          <w:rFonts w:eastAsia="Calibri"/>
          <w:kern w:val="2"/>
          <w14:ligatures w14:val="standardContextual"/>
        </w:rPr>
        <w:t xml:space="preserve"> the SL positioning measurements or SL-PRS transmissions in order to meet the measurement requirements </w:t>
      </w:r>
      <w:r>
        <w:rPr>
          <w:rFonts w:eastAsia="Calibri"/>
          <w:kern w:val="2"/>
          <w14:ligatures w14:val="standardContextual"/>
        </w:rPr>
        <w:t>related to its WAN operation</w:t>
      </w:r>
      <w:r w:rsidRPr="00000017">
        <w:rPr>
          <w:rFonts w:eastAsia="Calibri"/>
          <w:kern w:val="2"/>
          <w14:ligatures w14:val="standardContextual"/>
        </w:rPr>
        <w:t>.</w:t>
      </w:r>
    </w:p>
    <w:p w14:paraId="51F49BC2" w14:textId="77777777" w:rsidR="003B0E72" w:rsidRPr="00000B83" w:rsidRDefault="003B0E72" w:rsidP="003B0E72">
      <w:pPr>
        <w:spacing w:after="160" w:line="256" w:lineRule="auto"/>
        <w:rPr>
          <w:rFonts w:ascii="Calibri" w:eastAsia="Calibri" w:hAnsi="Calibri"/>
          <w:kern w:val="2"/>
          <w14:ligatures w14:val="standardContextual"/>
        </w:rPr>
      </w:pPr>
      <w:r w:rsidRPr="00000B83">
        <w:rPr>
          <w:rFonts w:ascii="TimesNewRomanPSMT" w:eastAsia="Calibri" w:hAnsi="TimesNewRomanPSMT"/>
          <w:kern w:val="2"/>
          <w14:ligatures w14:val="standardContextual"/>
        </w:rPr>
        <w:t>Prior to performing SL-PRS based measurements, the target UE may need to perform the discovery procedure to discover anchor UEs according to TS 38.305 [22].</w:t>
      </w:r>
    </w:p>
    <w:p w14:paraId="30085159" w14:textId="77777777" w:rsidR="003B0E72" w:rsidRPr="00B21B26" w:rsidRDefault="003B0E72" w:rsidP="003B0E72">
      <w:pPr>
        <w:pStyle w:val="Heading2"/>
      </w:pPr>
      <w:r w:rsidRPr="00B21B26">
        <w:t>12A.2</w:t>
      </w:r>
      <w:r w:rsidRPr="00B21B26">
        <w:tab/>
      </w:r>
      <w:r w:rsidRPr="00AB0CE7">
        <w:t>SL</w:t>
      </w:r>
      <w:r>
        <w:t xml:space="preserve"> </w:t>
      </w:r>
      <w:r w:rsidRPr="00AB0CE7">
        <w:t>RSTD measurements</w:t>
      </w:r>
    </w:p>
    <w:p w14:paraId="4A257E13" w14:textId="77777777" w:rsidR="003B0E72" w:rsidRPr="00B21B26" w:rsidRDefault="003B0E72" w:rsidP="003B0E72">
      <w:pPr>
        <w:pStyle w:val="Heading3"/>
      </w:pPr>
      <w:bookmarkStart w:id="2233" w:name="_Hlk151369181"/>
      <w:r w:rsidRPr="00B21B26">
        <w:t>12A.2.1</w:t>
      </w:r>
      <w:r w:rsidRPr="00B21B26">
        <w:tab/>
        <w:t>Introduction</w:t>
      </w:r>
    </w:p>
    <w:p w14:paraId="1B628854" w14:textId="77777777" w:rsidR="003B0E72" w:rsidRPr="00A73D5D" w:rsidRDefault="003B0E72" w:rsidP="003B0E72">
      <w:pPr>
        <w:rPr>
          <w:rFonts w:eastAsia="Calibri"/>
        </w:rPr>
      </w:pPr>
      <w:r>
        <w:rPr>
          <w:rFonts w:eastAsia="Calibri"/>
        </w:rPr>
        <w:t>The requirements in clause 12A.2 apply for SL RSTD measurements of the first and additional paths.</w:t>
      </w:r>
    </w:p>
    <w:p w14:paraId="2E14C7CC" w14:textId="77777777" w:rsidR="003B0E72" w:rsidRPr="00AB0CE7" w:rsidRDefault="003B0E72" w:rsidP="003B0E72">
      <w:pPr>
        <w:rPr>
          <w:rFonts w:eastAsia="Calibri"/>
          <w:lang w:eastAsia="zh-CN"/>
        </w:rPr>
      </w:pPr>
      <w:r w:rsidRPr="00AB0CE7">
        <w:rPr>
          <w:rFonts w:eastAsia="Calibri"/>
        </w:rPr>
        <w:t>The requirements in clause</w:t>
      </w:r>
      <w:r w:rsidRPr="00AB0CE7">
        <w:rPr>
          <w:rFonts w:eastAsia="Calibri"/>
          <w:lang w:eastAsia="zh-CN"/>
        </w:rPr>
        <w:t xml:space="preserve"> 12A.2 </w:t>
      </w:r>
      <w:r w:rsidRPr="00AB0CE7">
        <w:rPr>
          <w:rFonts w:eastAsia="Calibri"/>
        </w:rPr>
        <w:t xml:space="preserve">shall apply provided the UE has received </w:t>
      </w:r>
      <w:r>
        <w:rPr>
          <w:rFonts w:eastAsia="Calibri"/>
        </w:rPr>
        <w:t xml:space="preserve">a </w:t>
      </w:r>
      <w:proofErr w:type="spellStart"/>
      <w:r w:rsidRPr="00AB0CE7">
        <w:rPr>
          <w:rFonts w:eastAsia="Calibri"/>
          <w:i/>
        </w:rPr>
        <w:t>Request</w:t>
      </w:r>
      <w:r w:rsidRPr="00AB0CE7">
        <w:rPr>
          <w:rFonts w:eastAsia="Calibri"/>
          <w:i/>
          <w:noProof/>
        </w:rPr>
        <w:t>LocationInformation</w:t>
      </w:r>
      <w:proofErr w:type="spellEnd"/>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RSTD measurements defined in TS 38.215 [4] based on SL-PRS.</w:t>
      </w:r>
    </w:p>
    <w:p w14:paraId="6E41A94F" w14:textId="77777777" w:rsidR="003B0E72" w:rsidRPr="00B21B26" w:rsidRDefault="003B0E72" w:rsidP="003B0E72">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6809317C" w14:textId="77777777" w:rsidR="003B0E72" w:rsidRPr="00B21B26" w:rsidRDefault="003B0E72" w:rsidP="003B0E72">
      <w:r w:rsidRPr="00B21B26">
        <w:t>The requirements in clause 12A.2 apply for periodic, aperiodic, and triggered RSTD measurements, provided:</w:t>
      </w:r>
    </w:p>
    <w:p w14:paraId="43BC5091" w14:textId="77777777" w:rsidR="003B0E72" w:rsidRPr="00B21B26" w:rsidRDefault="003B0E72" w:rsidP="003B0E72">
      <w:pPr>
        <w:ind w:left="568" w:hanging="284"/>
      </w:pPr>
      <w:r w:rsidRPr="00FA6610">
        <w:rPr>
          <w:rFonts w:eastAsia="Calibri"/>
          <w:kern w:val="2"/>
          <w14:ligatures w14:val="standardContextual"/>
        </w:rPr>
        <w:t>-</w:t>
      </w:r>
      <w:r w:rsidRPr="00FA6610">
        <w:rPr>
          <w:rFonts w:eastAsia="Calibri"/>
          <w:kern w:val="2"/>
          <w14:ligatures w14:val="standardContextual"/>
        </w:rPr>
        <w:tab/>
        <w:t>SL RSTD related side conditions given in clause 10.4A.2.2 for FR1 are fulfilled, for a corresponding Band</w:t>
      </w:r>
      <w:r w:rsidRPr="00FA6610">
        <w:rPr>
          <w:rFonts w:eastAsia="Calibri"/>
          <w:noProof/>
          <w:kern w:val="2"/>
          <w14:ligatures w14:val="standardContextual"/>
        </w:rPr>
        <w:t>.</w:t>
      </w:r>
    </w:p>
    <w:p w14:paraId="2A6BA172" w14:textId="77777777" w:rsidR="003B0E72" w:rsidRPr="00B21B26" w:rsidRDefault="003B0E72" w:rsidP="003B0E72">
      <w:pPr>
        <w:pStyle w:val="Heading3"/>
      </w:pPr>
      <w:r w:rsidRPr="00B21B26">
        <w:t>12A.2.3</w:t>
      </w:r>
      <w:r w:rsidRPr="00B21B26">
        <w:tab/>
        <w:t>Measurement Capability</w:t>
      </w:r>
    </w:p>
    <w:p w14:paraId="7E1D52ED" w14:textId="77777777" w:rsidR="003B0E72" w:rsidRPr="00240BED" w:rsidRDefault="003B0E72" w:rsidP="003B0E72">
      <w:r w:rsidRPr="00AB0CE7">
        <w:rPr>
          <w:rFonts w:eastAsia="Calibri"/>
        </w:rPr>
        <w:t xml:space="preserve">UE SL RSTD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460336FF" w14:textId="77777777" w:rsidR="003B0E72" w:rsidRPr="0066137D" w:rsidRDefault="003B0E72" w:rsidP="003B0E72">
      <w:pPr>
        <w:pStyle w:val="B10"/>
        <w:rPr>
          <w:rFonts w:eastAsia="Calibri"/>
        </w:rPr>
      </w:pPr>
      <w:r>
        <w:rPr>
          <w:rFonts w:eastAsia="Calibri"/>
          <w:i/>
          <w:iCs/>
          <w:lang w:eastAsia="zh-CN"/>
        </w:rPr>
        <w:t>SL</w:t>
      </w:r>
      <w:r w:rsidRPr="00AB0CE7">
        <w:rPr>
          <w:rFonts w:eastAsia="Calibri"/>
          <w:i/>
          <w:iCs/>
          <w:lang w:eastAsia="zh-CN"/>
        </w:rPr>
        <w:t>-TDOA-</w:t>
      </w:r>
      <w:proofErr w:type="spellStart"/>
      <w:r w:rsidRPr="00AB0CE7">
        <w:rPr>
          <w:rFonts w:eastAsia="Calibri"/>
          <w:i/>
          <w:iCs/>
          <w:lang w:eastAsia="zh-CN"/>
        </w:rPr>
        <w:t>ProvideCapabilities</w:t>
      </w:r>
      <w:proofErr w:type="spellEnd"/>
      <w:r w:rsidRPr="00AB0CE7">
        <w:rPr>
          <w:rFonts w:eastAsia="Calibri"/>
          <w:lang w:eastAsia="zh-CN"/>
        </w:rPr>
        <w:t xml:space="preserve">, </w:t>
      </w:r>
      <w:r w:rsidRPr="00AB0CE7">
        <w:rPr>
          <w:rFonts w:eastAsia="Calibri"/>
        </w:rPr>
        <w:t>according to TS 38.355 [37].</w:t>
      </w:r>
    </w:p>
    <w:p w14:paraId="0461B9DE" w14:textId="77777777" w:rsidR="003B0E72" w:rsidRPr="00B21B26" w:rsidRDefault="003B0E72" w:rsidP="003B0E72">
      <w:pPr>
        <w:pStyle w:val="Heading3"/>
      </w:pPr>
      <w:r w:rsidRPr="00B21B26">
        <w:lastRenderedPageBreak/>
        <w:t>12A.2.4</w:t>
      </w:r>
      <w:r w:rsidRPr="00B21B26">
        <w:tab/>
        <w:t>Measurement Reporting Requirements</w:t>
      </w:r>
    </w:p>
    <w:p w14:paraId="34243C56" w14:textId="77777777" w:rsidR="003B0E72" w:rsidRPr="00B21B26" w:rsidRDefault="003B0E72" w:rsidP="003B0E72">
      <w:r w:rsidRPr="00B21B26">
        <w:t xml:space="preserve">The measurement reporting delay is defined as the time between the moment when the measurement report is triggered and the moment when the UE starts to transmit the measurement report over the air interface. </w:t>
      </w:r>
    </w:p>
    <w:p w14:paraId="6D2B7C0B" w14:textId="77777777" w:rsidR="003B0E72" w:rsidRPr="00B21B26" w:rsidRDefault="003B0E72" w:rsidP="003B0E72">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w:t>
      </w:r>
      <w:proofErr w:type="spellStart"/>
      <w:r w:rsidRPr="00AB0CE7">
        <w:rPr>
          <w:rFonts w:eastAsia="Calibri"/>
        </w:rPr>
        <w:t>subslot</w:t>
      </w:r>
      <w:proofErr w:type="spellEnd"/>
      <w:r w:rsidRPr="00AB0CE7">
        <w:rPr>
          <w:rFonts w:eastAsia="Calibri"/>
        </w:rPr>
        <w:t xml:space="preserve"> when the measurement report is transmitted on the P</w:t>
      </w:r>
      <w:r>
        <w:rPr>
          <w:rFonts w:eastAsia="Calibri"/>
        </w:rPr>
        <w:t>U</w:t>
      </w:r>
      <w:r w:rsidRPr="00AB0CE7">
        <w:rPr>
          <w:rFonts w:eastAsia="Calibri"/>
        </w:rPr>
        <w:t xml:space="preserve">SCH with subframe or slot or </w:t>
      </w:r>
      <w:proofErr w:type="spellStart"/>
      <w:r w:rsidRPr="00AB0CE7">
        <w:rPr>
          <w:rFonts w:eastAsia="Calibri"/>
        </w:rPr>
        <w:t>subslot</w:t>
      </w:r>
      <w:proofErr w:type="spellEnd"/>
      <w:r w:rsidRPr="00AB0CE7">
        <w:rPr>
          <w:rFonts w:eastAsia="Calibri"/>
        </w:rPr>
        <w:t xml:space="preserve"> duration</w:t>
      </w:r>
      <w:r w:rsidRPr="00AB0CE7">
        <w:rPr>
          <w:rFonts w:eastAsia="Calibri"/>
          <w:lang w:eastAsia="zh-CN"/>
        </w:rPr>
        <w:t>.</w:t>
      </w:r>
    </w:p>
    <w:p w14:paraId="384292CE" w14:textId="77777777" w:rsidR="003B0E72" w:rsidRPr="00B21B26" w:rsidRDefault="003B0E72" w:rsidP="003B0E72">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w:t>
      </w:r>
      <w:r w:rsidRPr="00B21B26">
        <w:rPr>
          <w:lang w:eastAsia="zh-CN"/>
        </w:rPr>
        <w:t xml:space="preserve">. </w:t>
      </w:r>
    </w:p>
    <w:p w14:paraId="6D06B662" w14:textId="77777777" w:rsidR="003B0E72" w:rsidRPr="00B21B26" w:rsidRDefault="003B0E72" w:rsidP="003B0E72">
      <w:pPr>
        <w:rPr>
          <w:lang w:eastAsia="zh-CN"/>
        </w:rPr>
      </w:pPr>
      <w:r w:rsidRPr="00B21B26">
        <w:rPr>
          <w:lang w:eastAsia="zh-CN"/>
        </w:rPr>
        <w:t>This measurement reporting delay excludes any delay caused by no SL resources for UE to send the measurement report.</w:t>
      </w:r>
    </w:p>
    <w:p w14:paraId="358FCDBB" w14:textId="77777777" w:rsidR="003B0E72" w:rsidRPr="009A4F10" w:rsidRDefault="003B0E72" w:rsidP="003B0E72">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68D449C9" w14:textId="77777777" w:rsidR="003B0E72" w:rsidRPr="00B21B26" w:rsidRDefault="003B0E72" w:rsidP="003B0E72">
      <w:r w:rsidRPr="009A4F10">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31F8F78" w14:textId="77777777" w:rsidR="003B0E72" w:rsidRPr="00B21B26" w:rsidRDefault="003B0E72" w:rsidP="003B0E72">
      <w:pPr>
        <w:pStyle w:val="Heading3"/>
      </w:pPr>
      <w:r w:rsidRPr="00B21B26">
        <w:t>12A.2.5</w:t>
      </w:r>
      <w:r w:rsidRPr="00B21B26">
        <w:tab/>
        <w:t>Measurements Period Requirements</w:t>
      </w:r>
    </w:p>
    <w:bookmarkEnd w:id="2233"/>
    <w:p w14:paraId="5CCFB433" w14:textId="77777777" w:rsidR="003B0E72" w:rsidRPr="00AB0CE7" w:rsidRDefault="003B0E72" w:rsidP="003B0E72">
      <w:pPr>
        <w:rPr>
          <w:rFonts w:eastAsia="Calibri"/>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w:t>
      </w:r>
      <w:proofErr w:type="spellStart"/>
      <w:r w:rsidRPr="00F55F8C">
        <w:rPr>
          <w:rFonts w:eastAsia="Calibri"/>
          <w:i/>
          <w:kern w:val="2"/>
          <w14:ligatures w14:val="standardContextual"/>
        </w:rPr>
        <w:t>Provide</w:t>
      </w:r>
      <w:r w:rsidRPr="00F55F8C">
        <w:rPr>
          <w:rFonts w:eastAsia="Calibri"/>
          <w:i/>
          <w:noProof/>
          <w:kern w:val="2"/>
          <w14:ligatures w14:val="standardContextual"/>
        </w:rPr>
        <w:t>AssistanceData</w:t>
      </w:r>
      <w:proofErr w:type="spellEnd"/>
      <w:r w:rsidRPr="00F55F8C">
        <w:rPr>
          <w:rFonts w:eastAsia="Calibri"/>
          <w:kern w:val="2"/>
          <w14:ligatures w14:val="standardContextual"/>
        </w:rPr>
        <w:t xml:space="preserve"> and </w:t>
      </w:r>
      <w:r w:rsidRPr="00F55F8C">
        <w:rPr>
          <w:rFonts w:eastAsia="Calibri"/>
          <w:i/>
          <w:iCs/>
          <w:kern w:val="2"/>
          <w14:ligatures w14:val="standardContextual"/>
        </w:rPr>
        <w:t>SL-TDOA-</w:t>
      </w:r>
      <w:proofErr w:type="spellStart"/>
      <w:r w:rsidRPr="00F55F8C">
        <w:rPr>
          <w:rFonts w:eastAsia="Calibri"/>
          <w:i/>
          <w:kern w:val="2"/>
          <w14:ligatures w14:val="standardContextual"/>
        </w:rPr>
        <w:t>Request</w:t>
      </w:r>
      <w:r w:rsidRPr="00F55F8C">
        <w:rPr>
          <w:rFonts w:eastAsia="Calibri"/>
          <w:i/>
          <w:noProof/>
          <w:kern w:val="2"/>
          <w14:ligatures w14:val="standardContextual"/>
        </w:rPr>
        <w:t>LocationInformation</w:t>
      </w:r>
      <w:proofErr w:type="spellEnd"/>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r w:rsidRPr="00F55F8C">
        <w:rPr>
          <w:rFonts w:eastAsia="Calibri"/>
          <w:iCs/>
          <w:kern w:val="2"/>
          <w14:ligatures w14:val="standardContextual"/>
        </w:rPr>
        <w:t xml:space="preserve"> </w:t>
      </w:r>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m:t>
            </m:r>
            <m:r>
              <w:del w:id="2234" w:author="Iana Siomina" w:date="2024-08-09T15:17:00Z">
                <w:rPr>
                  <w:rFonts w:ascii="Cambria Math" w:eastAsia="Calibri" w:hAnsi="Cambria Math"/>
                  <w:kern w:val="2"/>
                  <w14:ligatures w14:val="standardContextual"/>
                </w:rPr>
                <m:t>T</m:t>
              </w:del>
            </m:r>
            <m:r>
              <w:ins w:id="2235" w:author="Iana Siomina" w:date="2024-08-09T15:17:00Z">
                <w:rPr>
                  <w:rFonts w:ascii="Cambria Math" w:eastAsia="Calibri" w:hAnsi="Cambria Math"/>
                  <w:kern w:val="2"/>
                  <w14:ligatures w14:val="standardContextual"/>
                </w:rPr>
                <m:t>t</m:t>
              </w:ins>
            </m:r>
            <m:r>
              <w:rPr>
                <w:rFonts w:ascii="Cambria Math" w:eastAsia="Calibri" w:hAnsi="Cambria Math"/>
                <w:kern w:val="2"/>
                <w14:ligatures w14:val="standardContextual"/>
              </w:rPr>
              <m:t>otal</m:t>
            </m:r>
          </m:sub>
        </m:sSub>
      </m:oMath>
      <w:r w:rsidRPr="00F55F8C">
        <w:rPr>
          <w:rFonts w:eastAsia="Calibri"/>
          <w:kern w:val="2"/>
          <w14:ligatures w14:val="standardContextual"/>
        </w:rPr>
        <w:t xml:space="preserve"> defined as:</w:t>
      </w:r>
    </w:p>
    <w:p w14:paraId="2740FEEA" w14:textId="77777777" w:rsidR="003B0E72" w:rsidRPr="00B86CBA" w:rsidRDefault="003B0E72" w:rsidP="003B0E72">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m:t>
            </m:r>
            <m:r>
              <w:del w:id="2236" w:author="Iana Siomina" w:date="2024-08-09T15:17:00Z">
                <m:rPr>
                  <m:sty m:val="p"/>
                </m:rPr>
                <w:rPr>
                  <w:rFonts w:ascii="Cambria Math" w:eastAsia="Calibri" w:hAnsi="Cambria Math"/>
                  <w:noProof/>
                  <w:kern w:val="2"/>
                  <w:sz w:val="22"/>
                  <w:szCs w:val="22"/>
                  <w14:ligatures w14:val="standardContextual"/>
                </w:rPr>
                <m:t>T</m:t>
              </w:del>
            </m:r>
            <m:r>
              <w:ins w:id="2237" w:author="Iana Siomina" w:date="2024-08-09T15:17:00Z">
                <m:rPr>
                  <m:sty m:val="p"/>
                </m:rPr>
                <w:rPr>
                  <w:rFonts w:ascii="Cambria Math" w:eastAsia="Calibri" w:hAnsi="Cambria Math"/>
                  <w:noProof/>
                  <w:kern w:val="2"/>
                  <w:sz w:val="22"/>
                  <w:szCs w:val="22"/>
                  <w14:ligatures w14:val="standardContextual"/>
                </w:rPr>
                <m:t>t</m:t>
              </w:ins>
            </m:r>
            <m:r>
              <m:rPr>
                <m:sty m:val="p"/>
              </m:rPr>
              <w:rPr>
                <w:rFonts w:ascii="Cambria Math" w:eastAsia="Calibri" w:hAnsi="Cambria Math"/>
                <w:noProof/>
                <w:kern w:val="2"/>
                <w:sz w:val="22"/>
                <w:szCs w:val="22"/>
                <w14:ligatures w14:val="standardContextual"/>
              </w:rPr>
              <m: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Pr="00AB0CE7">
        <w:rPr>
          <w:rFonts w:ascii="Calibri" w:eastAsia="Calibri" w:hAnsi="Calibri"/>
          <w:kern w:val="2"/>
          <w:sz w:val="22"/>
          <w:szCs w:val="22"/>
          <w14:ligatures w14:val="standardContextual"/>
        </w:rPr>
        <w:t xml:space="preserve">  ,</w:t>
      </w:r>
      <w:r w:rsidRPr="00B86CBA">
        <w:rPr>
          <w:rFonts w:ascii="Calibri" w:eastAsia="Calibri" w:hAnsi="Calibri"/>
          <w:kern w:val="2"/>
          <w:sz w:val="22"/>
          <w:szCs w:val="22"/>
          <w14:ligatures w14:val="standardContextual"/>
        </w:rPr>
        <w:t xml:space="preserve"> </w:t>
      </w:r>
    </w:p>
    <w:p w14:paraId="0380308D" w14:textId="77777777" w:rsidR="003B0E72" w:rsidRPr="00AB0CE7" w:rsidRDefault="003B0E72" w:rsidP="003B0E72">
      <w:pPr>
        <w:rPr>
          <w:rFonts w:eastAsia="Calibri"/>
        </w:rPr>
      </w:pPr>
      <w:r w:rsidRPr="00AB0CE7">
        <w:rPr>
          <w:rFonts w:eastAsia="Calibri"/>
        </w:rPr>
        <w:t>where</w:t>
      </w:r>
    </w:p>
    <w:p w14:paraId="67D34705" w14:textId="77777777" w:rsidR="003B0E72" w:rsidRPr="00F55F8C" w:rsidRDefault="003B0E72" w:rsidP="003B0E72">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2F5874B1" w14:textId="77777777" w:rsidR="003B0E72" w:rsidRPr="00F55F8C" w:rsidRDefault="003B0E72" w:rsidP="003B0E72">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1 for SL-PRS bandwidth&gt;48 PRBs,</w:t>
      </w:r>
    </w:p>
    <w:p w14:paraId="6F817706" w14:textId="77777777" w:rsidR="003B0E72" w:rsidRPr="00524206" w:rsidRDefault="003B0E72" w:rsidP="003B0E72">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w:t>
      </w:r>
      <w:r w:rsidRPr="00F55F8C">
        <w:rPr>
          <w:rFonts w:eastAsia="DengXian"/>
          <w:kern w:val="2"/>
          <w:lang w:eastAsia="zh-CN"/>
          <w14:ligatures w14:val="standardContextual"/>
        </w:rPr>
        <w:t>4</w:t>
      </w:r>
      <w:r w:rsidRPr="00F55F8C">
        <w:rPr>
          <w:rFonts w:eastAsia="DengXian"/>
          <w:kern w:val="2"/>
          <w14:ligatures w14:val="standardContextual"/>
        </w:rPr>
        <w:t xml:space="preserve"> for SL-PRS bandwidth</w:t>
      </w:r>
      <w:r w:rsidRPr="00F55F8C">
        <w:rPr>
          <w:rFonts w:eastAsia="DengXian"/>
          <w:kern w:val="2"/>
          <w:lang w:val="en-US"/>
          <w14:ligatures w14:val="standardContextual"/>
        </w:rPr>
        <w:t>≤</w:t>
      </w:r>
      <w:r w:rsidRPr="00F55F8C">
        <w:rPr>
          <w:rFonts w:eastAsia="DengXian"/>
          <w:kern w:val="2"/>
          <w14:ligatures w14:val="standardContextual"/>
        </w:rPr>
        <w:t>48 PRBs,</w:t>
      </w:r>
      <w:r>
        <w:rPr>
          <w:rFonts w:eastAsia="DengXian"/>
          <w:kern w:val="2"/>
          <w14:ligatures w14:val="standardContextual"/>
        </w:rPr>
        <w:t xml:space="preserve"> and</w:t>
      </w:r>
    </w:p>
    <w:p w14:paraId="54C02162" w14:textId="77777777" w:rsidR="003B0E72" w:rsidRPr="00F55F8C" w:rsidRDefault="003B0E72" w:rsidP="003B0E72">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69CD7E59" w14:textId="77777777" w:rsidR="003B0E72" w:rsidRPr="00F55F8C" w:rsidRDefault="003B0E72" w:rsidP="003B0E72">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Pr="00F55F8C">
        <w:rPr>
          <w:rFonts w:eastAsia="Calibri"/>
          <w:kern w:val="2"/>
          <w14:ligatures w14:val="standardContextual"/>
        </w:rPr>
        <w:t xml:space="preserve"> , for </w:t>
      </w:r>
      <w:r w:rsidRPr="00F55F8C">
        <w:rPr>
          <w:rFonts w:eastAsia="Calibri"/>
          <w:i/>
          <w:iCs/>
          <w:kern w:val="2"/>
          <w14:ligatures w14:val="standardContextual"/>
        </w:rPr>
        <w:t>s</w:t>
      </w:r>
      <w:r w:rsidRPr="00F55F8C">
        <w:rPr>
          <w:rFonts w:eastAsia="Calibri"/>
          <w:kern w:val="2"/>
          <w14:ligatures w14:val="standardContextual"/>
        </w:rPr>
        <w:t>&lt;</w:t>
      </w:r>
      <w:r w:rsidRPr="00F55F8C">
        <w:rPr>
          <w:rFonts w:eastAsia="Calibri"/>
          <w:i/>
          <w:iCs/>
          <w:kern w:val="2"/>
          <w14:ligatures w14:val="standardContextual"/>
        </w:rPr>
        <w:t>S</w:t>
      </w:r>
      <w:r w:rsidRPr="00F55F8C">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Pr="00F55F8C">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Pr="00F55F8C">
        <w:rPr>
          <w:rFonts w:eastAsia="Calibri"/>
          <w:kern w:val="2"/>
          <w14:ligatures w14:val="standardContextual"/>
        </w:rPr>
        <w:t xml:space="preserve"> are the beginning of the first slot</w:t>
      </w:r>
      <w:del w:id="2238" w:author="Iana Siomina" w:date="2024-08-08T21:15:00Z">
        <w:r w:rsidRPr="00F55F8C" w:rsidDel="00047B28">
          <w:rPr>
            <w:rFonts w:eastAsia="Calibri"/>
            <w:kern w:val="2"/>
            <w14:ligatures w14:val="standardContextual"/>
          </w:rPr>
          <w:delText xml:space="preserve"> </w:delText>
        </w:r>
      </w:del>
      <w:r w:rsidRPr="00F55F8C">
        <w:rPr>
          <w:rFonts w:eastAsia="Calibri"/>
          <w:kern w:val="2"/>
          <w14:ligatures w14:val="standardContextual"/>
        </w:rPr>
        <w:t xml:space="preserve"> of SL-PRS sample </w:t>
      </w:r>
      <w:r w:rsidRPr="00F55F8C">
        <w:rPr>
          <w:rFonts w:eastAsia="Calibri"/>
          <w:i/>
          <w:iCs/>
          <w:kern w:val="2"/>
          <w14:ligatures w14:val="standardContextual"/>
        </w:rPr>
        <w:t>s+1</w:t>
      </w:r>
      <w:r w:rsidRPr="00F55F8C">
        <w:rPr>
          <w:rFonts w:eastAsia="Calibri"/>
          <w:kern w:val="2"/>
          <w14:ligatures w14:val="standardContextual"/>
        </w:rPr>
        <w:t xml:space="preserve"> and SL-PRS sample </w:t>
      </w:r>
      <w:r w:rsidRPr="00F55F8C">
        <w:rPr>
          <w:rFonts w:eastAsia="Calibri"/>
          <w:i/>
          <w:iCs/>
          <w:kern w:val="2"/>
          <w14:ligatures w14:val="standardContextual"/>
        </w:rPr>
        <w:t>s</w:t>
      </w:r>
      <w:r w:rsidRPr="00F55F8C">
        <w:rPr>
          <w:rFonts w:eastAsia="Calibri"/>
          <w:kern w:val="2"/>
          <w14:ligatures w14:val="standardContextual"/>
        </w:rPr>
        <w:t xml:space="preserve">, respectively, </w:t>
      </w:r>
    </w:p>
    <w:p w14:paraId="0B74FCB1" w14:textId="77777777" w:rsidR="003B0E72" w:rsidRPr="00F55F8C" w:rsidRDefault="003B0E72" w:rsidP="003B0E72">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Pr="00F55F8C">
        <w:rPr>
          <w:rFonts w:eastAsia="Calibri"/>
          <w:kern w:val="2"/>
          <w14:ligatures w14:val="standardContextual"/>
        </w:rPr>
        <w:t xml:space="preserve">for </w:t>
      </w:r>
      <w:r w:rsidRPr="00F55F8C">
        <w:rPr>
          <w:rFonts w:eastAsia="Calibri"/>
          <w:i/>
          <w:iCs/>
          <w:kern w:val="2"/>
          <w14:ligatures w14:val="standardContextual"/>
        </w:rPr>
        <w:t>s</w:t>
      </w:r>
      <w:r w:rsidRPr="00F55F8C">
        <w:rPr>
          <w:rFonts w:eastAsia="Calibri"/>
          <w:kern w:val="2"/>
          <w14:ligatures w14:val="standardContextual"/>
        </w:rPr>
        <w:t>=</w:t>
      </w:r>
      <w:r w:rsidRPr="00F55F8C">
        <w:rPr>
          <w:rFonts w:eastAsia="Calibri"/>
          <w:i/>
          <w:iCs/>
          <w:kern w:val="2"/>
          <w14:ligatures w14:val="standardContextual"/>
        </w:rPr>
        <w:t>S</w:t>
      </w:r>
      <w:r w:rsidRPr="00F55F8C">
        <w:rPr>
          <w:rFonts w:eastAsia="Calibri"/>
          <w:kern w:val="2"/>
          <w14:ligatures w14:val="standardContextual"/>
        </w:rPr>
        <w:t xml:space="preserve">, </w:t>
      </w:r>
    </w:p>
    <w:p w14:paraId="220EDC68" w14:textId="77777777" w:rsidR="003B0E72" w:rsidRPr="00F55F8C" w:rsidRDefault="003B0E72" w:rsidP="003B0E72">
      <w:pPr>
        <w:spacing w:after="160" w:line="256" w:lineRule="auto"/>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Pr="00F55F8C">
        <w:rPr>
          <w:rFonts w:eastAsia="Calibri"/>
          <w:kern w:val="2"/>
          <w14:ligatures w14:val="standardContextual"/>
        </w:rPr>
        <w:t xml:space="preserve"> is the duration of the slot carrying SL-PRS sample </w:t>
      </w:r>
      <w:r w:rsidRPr="00F55F8C">
        <w:rPr>
          <w:rFonts w:eastAsia="Calibri"/>
          <w:i/>
          <w:iCs/>
          <w:kern w:val="2"/>
          <w14:ligatures w14:val="standardContextual"/>
        </w:rPr>
        <w:t xml:space="preserve">s </w:t>
      </w:r>
      <w:r w:rsidRPr="00F55F8C">
        <w:rPr>
          <w:rFonts w:eastAsia="Calibri"/>
          <w:kern w:val="2"/>
          <w14:ligatures w14:val="standardContextual"/>
        </w:rPr>
        <w:t>of the SL RSTD measurement,</w:t>
      </w:r>
    </w:p>
    <w:p w14:paraId="2F2A4DE9" w14:textId="77777777" w:rsidR="003B0E72" w:rsidRPr="00F55F8C" w:rsidRDefault="003B0E72" w:rsidP="003B0E72">
      <w:pPr>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Pr="00F55F8C">
        <w:rPr>
          <w:rFonts w:eastAsia="Calibri"/>
          <w:kern w:val="2"/>
          <w14:ligatures w14:val="standardContextual"/>
        </w:rPr>
        <w:t xml:space="preserve"> is the processing time given by the UE capability in</w:t>
      </w:r>
      <w:r w:rsidRPr="00F55F8C">
        <w:t xml:space="preserve"> [</w:t>
      </w:r>
      <w:r w:rsidRPr="00F55F8C">
        <w:rPr>
          <w:rFonts w:eastAsia="Calibri"/>
          <w:kern w:val="2"/>
          <w14:ligatures w14:val="standardContextual"/>
        </w:rPr>
        <w:t>Components 4 of FG 41-1-1].</w:t>
      </w:r>
    </w:p>
    <w:p w14:paraId="04FBAC1B" w14:textId="77777777" w:rsidR="003B0E72" w:rsidRPr="00F55F8C" w:rsidRDefault="003B0E72" w:rsidP="003B0E72">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46062DB9" w14:textId="77777777" w:rsidR="003B0E72" w:rsidRDefault="003B0E72" w:rsidP="003B0E72">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del w:id="2239" w:author="Iana Siomina" w:date="2024-08-09T15:18:00Z">
                <m:rPr>
                  <m:sty m:val="p"/>
                </m:rPr>
                <w:rPr>
                  <w:rFonts w:ascii="Cambria Math" w:eastAsia="Calibri" w:hAnsi="Cambria Math"/>
                  <w:noProof/>
                  <w:kern w:val="2"/>
                  <w14:ligatures w14:val="standardContextual"/>
                </w:rPr>
                <m:t>T</m:t>
              </w:del>
            </m:r>
            <m:r>
              <w:ins w:id="2240" w:author="Iana Siomina" w:date="2024-08-09T15:18:00Z">
                <m:rPr>
                  <m:sty m:val="p"/>
                </m:rPr>
                <w:rPr>
                  <w:rFonts w:ascii="Cambria Math" w:eastAsia="Calibri" w:hAnsi="Cambria Math"/>
                  <w:noProof/>
                  <w:kern w:val="2"/>
                  <w14:ligatures w14:val="standardContextual"/>
                </w:rPr>
                <m:t>t</m:t>
              </w:ins>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w:t>
      </w:r>
      <w:r w:rsidRPr="00F55F8C">
        <w:rPr>
          <w:rFonts w:eastAsia="Malgun Gothic"/>
          <w:kern w:val="2"/>
          <w:lang w:eastAsia="zh-CN"/>
          <w14:ligatures w14:val="standardContextual"/>
        </w:rPr>
        <w:lastRenderedPageBreak/>
        <w:t>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m:t>
            </m:r>
            <m:r>
              <w:del w:id="2241" w:author="Iana Siomina" w:date="2024-08-09T15:18:00Z">
                <w:rPr>
                  <w:rFonts w:ascii="Cambria Math" w:hAnsi="Cambria Math"/>
                </w:rPr>
                <m:t>T</m:t>
              </w:del>
            </m:r>
            <m:r>
              <w:ins w:id="2242" w:author="Iana Siomina" w:date="2024-08-09T15:18:00Z">
                <w:rPr>
                  <w:rFonts w:ascii="Cambria Math" w:hAnsi="Cambria Math"/>
                </w:rPr>
                <m:t>t</m:t>
              </w:ins>
            </m:r>
            <m:r>
              <w:rPr>
                <w:rFonts w:ascii="Cambria Math" w:hAnsi="Cambria Math"/>
              </w:rPr>
              <m:t>otal</m:t>
            </m:r>
          </m:sub>
        </m:sSub>
      </m:oMath>
      <w:r w:rsidRPr="00F55F8C">
        <w:rPr>
          <w:rFonts w:eastAsia="Malgun Gothic"/>
          <w:kern w:val="2"/>
          <w:lang w:eastAsia="zh-CN"/>
          <w14:ligatures w14:val="standardContextual"/>
        </w:rPr>
        <w:t>.</w:t>
      </w:r>
    </w:p>
    <w:p w14:paraId="7614E899" w14:textId="77777777" w:rsidR="003B0E72" w:rsidRPr="00EC2BB0" w:rsidRDefault="003B0E72" w:rsidP="003B0E72">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del w:id="2243" w:author="Iana Siomina" w:date="2024-08-09T15:17:00Z">
                <m:rPr>
                  <m:sty m:val="p"/>
                </m:rPr>
                <w:rPr>
                  <w:rFonts w:ascii="Cambria Math" w:eastAsia="Calibri" w:hAnsi="Cambria Math"/>
                  <w:noProof/>
                  <w:kern w:val="2"/>
                  <w14:ligatures w14:val="standardContextual"/>
                </w:rPr>
                <m:t>T</m:t>
              </w:del>
            </m:r>
            <m:r>
              <w:ins w:id="2244" w:author="Iana Siomina" w:date="2024-08-09T15:17:00Z">
                <m:rPr>
                  <m:sty m:val="p"/>
                </m:rPr>
                <w:rPr>
                  <w:rFonts w:ascii="Cambria Math" w:eastAsia="Calibri" w:hAnsi="Cambria Math"/>
                  <w:noProof/>
                  <w:kern w:val="2"/>
                  <w14:ligatures w14:val="standardContextual"/>
                </w:rPr>
                <m:t>t</m:t>
              </w:ins>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w:t>
      </w:r>
      <w:del w:id="2245" w:author="Iana Siomina" w:date="2024-08-09T15:17:00Z">
        <w:r w:rsidDel="00E857F1">
          <w:rPr>
            <w:rFonts w:eastAsia="Malgun Gothic"/>
            <w:kern w:val="2"/>
            <w:lang w:eastAsia="zh-CN"/>
            <w14:ligatures w14:val="standardContextual"/>
          </w:rPr>
          <w:delText>-</w:delText>
        </w:r>
      </w:del>
      <w:ins w:id="2246" w:author="Iana Siomina" w:date="2024-08-09T15:17:00Z">
        <w:r>
          <w:rPr>
            <w:rFonts w:eastAsia="Malgun Gothic"/>
            <w:kern w:val="2"/>
            <w:lang w:eastAsia="zh-CN"/>
            <w14:ligatures w14:val="standardContextual"/>
          </w:rPr>
          <w:t xml:space="preserve"> </w:t>
        </w:r>
      </w:ins>
      <w:r>
        <w:rPr>
          <w:rFonts w:eastAsia="Malgun Gothic"/>
          <w:kern w:val="2"/>
          <w:lang w:eastAsia="zh-CN"/>
          <w14:ligatures w14:val="standardContextual"/>
        </w:rPr>
        <w:t>RSTD measurement.</w:t>
      </w:r>
    </w:p>
    <w:p w14:paraId="1B2C1FFC" w14:textId="77777777" w:rsidR="003B0E72" w:rsidRDefault="003B0E72" w:rsidP="003B0E72">
      <w:pPr>
        <w:spacing w:after="160" w:line="256" w:lineRule="auto"/>
        <w:rPr>
          <w:rFonts w:eastAsia="Calibri"/>
          <w:kern w:val="2"/>
          <w14:ligatures w14:val="standardContextual"/>
        </w:rPr>
      </w:pPr>
    </w:p>
    <w:p w14:paraId="06D3B754" w14:textId="77777777" w:rsidR="003B0E72" w:rsidRDefault="003B0E72" w:rsidP="003B0E72">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2247" w:author="Iana Siomina" w:date="2024-08-09T15:18:00Z">
                <m:rPr>
                  <m:sty m:val="p"/>
                </m:rPr>
                <w:rPr>
                  <w:rFonts w:ascii="Cambria Math" w:eastAsia="Calibri" w:hAnsi="Cambria Math"/>
                  <w:noProof/>
                  <w:kern w:val="2"/>
                  <w14:ligatures w14:val="standardContextual"/>
                </w:rPr>
                <m:t>t</m:t>
              </w:ins>
            </m:r>
            <m:r>
              <w:del w:id="2248" w:author="Iana Siomina" w:date="2024-08-09T15:18: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A469C7">
        <w:t xml:space="preserve">. </w:t>
      </w:r>
      <w:r>
        <w:t>Otherwise, the measurement period can be longer.</w:t>
      </w:r>
    </w:p>
    <w:p w14:paraId="032CCE83" w14:textId="77777777" w:rsidR="003B0E72" w:rsidRPr="00B406FE" w:rsidRDefault="003B0E72" w:rsidP="003B0E72">
      <w:pPr>
        <w:spacing w:after="160" w:line="256" w:lineRule="auto"/>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2249" w:author="Iana Siomina" w:date="2024-08-09T15:18:00Z">
                <m:rPr>
                  <m:sty m:val="p"/>
                </m:rPr>
                <w:rPr>
                  <w:rFonts w:ascii="Cambria Math" w:eastAsia="Calibri" w:hAnsi="Cambria Math"/>
                  <w:noProof/>
                  <w:kern w:val="2"/>
                  <w14:ligatures w14:val="standardContextual"/>
                </w:rPr>
                <m:t>t</m:t>
              </w:ins>
            </m:r>
            <m:r>
              <w:del w:id="2250" w:author="Iana Siomina" w:date="2024-08-09T15:18: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A469C7">
        <w:t xml:space="preserve">. </w:t>
      </w:r>
      <w:r>
        <w:t>Otherwise, if the reception of the slots containing SL-PRS is interrupted, the measurement period can be longer.</w:t>
      </w:r>
    </w:p>
    <w:p w14:paraId="68FB2585" w14:textId="77777777" w:rsidR="003B0E72" w:rsidRPr="00AB0CE7" w:rsidRDefault="003B0E72" w:rsidP="003B0E72">
      <w:pPr>
        <w:rPr>
          <w:rFonts w:eastAsia="Calibri"/>
        </w:rPr>
      </w:pPr>
    </w:p>
    <w:p w14:paraId="05DB466D" w14:textId="77777777" w:rsidR="003B0E72" w:rsidRPr="00B21B26" w:rsidRDefault="003B0E72" w:rsidP="003B0E72">
      <w:pPr>
        <w:pStyle w:val="Heading2"/>
      </w:pPr>
      <w:r w:rsidRPr="00B21B26">
        <w:t>12A.3</w:t>
      </w:r>
      <w:r w:rsidRPr="00B21B26">
        <w:tab/>
      </w:r>
      <w:r w:rsidRPr="00AB0CE7">
        <w:t>SL</w:t>
      </w:r>
      <w:r>
        <w:t xml:space="preserve"> PRS</w:t>
      </w:r>
      <w:r w:rsidRPr="00AB0CE7">
        <w:t>-RSRP measurements</w:t>
      </w:r>
    </w:p>
    <w:p w14:paraId="48296551" w14:textId="77777777" w:rsidR="003B0E72" w:rsidRPr="00B21B26" w:rsidRDefault="003B0E72" w:rsidP="003B0E72">
      <w:pPr>
        <w:pStyle w:val="Heading3"/>
      </w:pPr>
      <w:r w:rsidRPr="00B21B26">
        <w:t>12A.3.1</w:t>
      </w:r>
      <w:r w:rsidRPr="00B21B26">
        <w:tab/>
        <w:t>Introduction</w:t>
      </w:r>
    </w:p>
    <w:p w14:paraId="7720A439" w14:textId="77777777" w:rsidR="003B0E72" w:rsidRPr="00A73D5D" w:rsidRDefault="003B0E72" w:rsidP="003B0E72">
      <w:pPr>
        <w:rPr>
          <w:rFonts w:eastAsia="Calibri"/>
        </w:rPr>
      </w:pPr>
      <w:r>
        <w:rPr>
          <w:rFonts w:eastAsia="Calibri"/>
        </w:rPr>
        <w:t>The requirements in clause 12A.3 apply for SL PRS-RSRP measurements and for SL PRS-RSRP path measurements of the first and additional paths.</w:t>
      </w:r>
    </w:p>
    <w:p w14:paraId="3A4909B5" w14:textId="77777777" w:rsidR="003B0E72" w:rsidRPr="00B21B26" w:rsidRDefault="003B0E72" w:rsidP="003B0E72">
      <w:pPr>
        <w:rPr>
          <w:lang w:eastAsia="zh-CN"/>
        </w:rPr>
      </w:pPr>
      <w:r w:rsidRPr="00AB0CE7">
        <w:rPr>
          <w:rFonts w:eastAsia="Calibri"/>
        </w:rPr>
        <w:t>The requirements in clause</w:t>
      </w:r>
      <w:r w:rsidRPr="00AB0CE7">
        <w:rPr>
          <w:rFonts w:eastAsia="Calibri"/>
          <w:lang w:eastAsia="zh-CN"/>
        </w:rPr>
        <w:t xml:space="preserve"> 12A.3 </w:t>
      </w:r>
      <w:r w:rsidRPr="00AB0CE7">
        <w:rPr>
          <w:rFonts w:eastAsia="Calibri"/>
        </w:rPr>
        <w:t xml:space="preserve">shall apply provided the UE has received </w:t>
      </w:r>
      <w:r>
        <w:rPr>
          <w:rFonts w:eastAsia="Calibri"/>
        </w:rPr>
        <w:t xml:space="preserve">a </w:t>
      </w:r>
      <w:proofErr w:type="spellStart"/>
      <w:r w:rsidRPr="00AB0CE7">
        <w:rPr>
          <w:rFonts w:eastAsia="Calibri"/>
          <w:i/>
        </w:rPr>
        <w:t>Request</w:t>
      </w:r>
      <w:r w:rsidRPr="00AB0CE7">
        <w:rPr>
          <w:rFonts w:eastAsia="Calibri"/>
          <w:i/>
          <w:noProof/>
        </w:rPr>
        <w:t>LocationInformation</w:t>
      </w:r>
      <w:proofErr w:type="spellEnd"/>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PRS-RSRP measurements defined in TS 38.215 [4] based on SL-PRS.</w:t>
      </w:r>
    </w:p>
    <w:p w14:paraId="1F0626EB" w14:textId="77777777" w:rsidR="003B0E72" w:rsidRPr="00B21B26" w:rsidRDefault="003B0E72" w:rsidP="003B0E72">
      <w:pPr>
        <w:pStyle w:val="Heading3"/>
      </w:pPr>
      <w:r w:rsidRPr="00B21B26">
        <w:t>12A.3.2</w:t>
      </w:r>
      <w:r w:rsidRPr="00B21B26">
        <w:tab/>
        <w:t>Requirements Applicability</w:t>
      </w:r>
    </w:p>
    <w:p w14:paraId="4A0FC7C2" w14:textId="77777777" w:rsidR="003B0E72" w:rsidRPr="00B21B26" w:rsidRDefault="003B0E72" w:rsidP="003B0E72">
      <w:r w:rsidRPr="00B21B26">
        <w:t>The requirements in clause 12A.3 apply for periodic, aperiodic, and triggered SL PRS-RSRP measurements, provided:</w:t>
      </w:r>
    </w:p>
    <w:p w14:paraId="5A6F34C4" w14:textId="77777777" w:rsidR="003B0E72" w:rsidRPr="00B21B26" w:rsidRDefault="003B0E72" w:rsidP="003B0E72">
      <w:pPr>
        <w:pStyle w:val="B10"/>
      </w:pPr>
      <w:r w:rsidRPr="00B05855">
        <w:rPr>
          <w:rFonts w:eastAsia="Calibri"/>
          <w:kern w:val="2"/>
          <w14:ligatures w14:val="standardContextual"/>
        </w:rPr>
        <w:t>-</w:t>
      </w:r>
      <w:r w:rsidRPr="00B05855">
        <w:rPr>
          <w:rFonts w:eastAsia="Calibri"/>
          <w:kern w:val="2"/>
          <w14:ligatures w14:val="standardContextual"/>
        </w:rPr>
        <w:tab/>
        <w:t>SL PRS-RSRP related side conditions given in clause 10.4A.3.2 for FR1 are fulfilled, for a corresponding Band.</w:t>
      </w:r>
    </w:p>
    <w:p w14:paraId="7748347E" w14:textId="77777777" w:rsidR="003B0E72" w:rsidRPr="00B21B26" w:rsidRDefault="003B0E72" w:rsidP="003B0E72">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2812B831" w14:textId="77777777" w:rsidR="003B0E72" w:rsidRDefault="003B0E72" w:rsidP="003B0E72">
      <w:pPr>
        <w:rPr>
          <w:rFonts w:eastAsia="Calibri"/>
          <w:lang w:eastAsia="zh-CN"/>
        </w:rPr>
      </w:pPr>
      <w:r w:rsidRPr="00AB0CE7">
        <w:rPr>
          <w:rFonts w:eastAsia="Calibri"/>
        </w:rPr>
        <w:t xml:space="preserve">UE SL PRS-RSRP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7130F15C" w14:textId="77777777" w:rsidR="003B0E72" w:rsidRPr="0088505E" w:rsidRDefault="003B0E72" w:rsidP="003B0E72">
      <w:pPr>
        <w:spacing w:after="160" w:line="256" w:lineRule="auto"/>
        <w:ind w:left="284"/>
        <w:rPr>
          <w:rFonts w:ascii="Arial" w:eastAsia="Calibri" w:hAnsi="Arial"/>
          <w:kern w:val="2"/>
          <w14:ligatures w14:val="standardContextual"/>
        </w:rPr>
      </w:pPr>
      <w:r>
        <w:rPr>
          <w:rFonts w:eastAsia="Calibri"/>
          <w:lang w:eastAsia="zh-CN"/>
        </w:rPr>
        <w:t>-</w:t>
      </w:r>
      <w:r>
        <w:rPr>
          <w:rFonts w:eastAsia="Calibri"/>
          <w:lang w:eastAsia="zh-CN"/>
        </w:rPr>
        <w:tab/>
      </w:r>
      <w:r w:rsidRPr="0088505E">
        <w:rPr>
          <w:rFonts w:eastAsia="Calibri"/>
          <w:lang w:eastAsia="zh-CN"/>
        </w:rPr>
        <w:t>SL-TDOA-</w:t>
      </w:r>
      <w:proofErr w:type="spellStart"/>
      <w:r w:rsidRPr="0088505E">
        <w:rPr>
          <w:rFonts w:eastAsia="Calibri"/>
          <w:lang w:eastAsia="zh-CN"/>
        </w:rPr>
        <w:t>ProvideCapabilities</w:t>
      </w:r>
      <w:proofErr w:type="spellEnd"/>
      <w:r w:rsidRPr="0088505E">
        <w:rPr>
          <w:rFonts w:eastAsia="Calibri"/>
          <w:lang w:eastAsia="zh-CN"/>
        </w:rPr>
        <w:t>, SL-RTT-</w:t>
      </w:r>
      <w:proofErr w:type="spellStart"/>
      <w:r w:rsidRPr="0088505E">
        <w:rPr>
          <w:rFonts w:eastAsia="Calibri"/>
          <w:lang w:eastAsia="zh-CN"/>
        </w:rPr>
        <w:t>ProvideCapabilities</w:t>
      </w:r>
      <w:proofErr w:type="spellEnd"/>
      <w:r w:rsidRPr="0088505E">
        <w:rPr>
          <w:rFonts w:eastAsia="Calibri"/>
          <w:lang w:eastAsia="zh-CN"/>
        </w:rPr>
        <w:t>, SL-AOA-</w:t>
      </w:r>
      <w:proofErr w:type="spellStart"/>
      <w:r w:rsidRPr="0088505E">
        <w:rPr>
          <w:rFonts w:eastAsia="Calibri"/>
          <w:lang w:eastAsia="zh-CN"/>
        </w:rPr>
        <w:t>ProvideCapabilities</w:t>
      </w:r>
      <w:proofErr w:type="spellEnd"/>
      <w:r w:rsidRPr="0088505E">
        <w:rPr>
          <w:rFonts w:eastAsia="Calibri"/>
          <w:lang w:eastAsia="zh-CN"/>
        </w:rPr>
        <w:t>, or SL-TOA-</w:t>
      </w:r>
      <w:proofErr w:type="spellStart"/>
      <w:r w:rsidRPr="0088505E">
        <w:rPr>
          <w:rFonts w:eastAsia="Calibri"/>
          <w:lang w:eastAsia="zh-CN"/>
        </w:rPr>
        <w:t>ProvideCapabilities</w:t>
      </w:r>
      <w:proofErr w:type="spellEnd"/>
      <w:r w:rsidRPr="0088505E">
        <w:rPr>
          <w:rFonts w:eastAsia="Calibri"/>
          <w:lang w:eastAsia="zh-CN"/>
        </w:rPr>
        <w:t xml:space="preserve">, </w:t>
      </w:r>
      <w:r w:rsidRPr="0088505E">
        <w:rPr>
          <w:rFonts w:eastAsia="Calibri"/>
        </w:rPr>
        <w:t>according to TS 38.355 [37]</w:t>
      </w:r>
      <w:r w:rsidRPr="0088505E">
        <w:rPr>
          <w:rFonts w:ascii="Calibri" w:eastAsia="Calibri" w:hAnsi="Calibri"/>
          <w:kern w:val="2"/>
          <w14:ligatures w14:val="standardContextual"/>
        </w:rPr>
        <w:t>.</w:t>
      </w:r>
    </w:p>
    <w:p w14:paraId="7DA85426" w14:textId="77777777" w:rsidR="003B0E72" w:rsidRPr="00B21B26" w:rsidRDefault="003B0E72" w:rsidP="003B0E72">
      <w:pPr>
        <w:pStyle w:val="Heading3"/>
      </w:pPr>
      <w:r w:rsidRPr="00B21B26">
        <w:t>12A.3.4</w:t>
      </w:r>
      <w:r w:rsidRPr="00B21B26">
        <w:tab/>
        <w:t>Measurement Reporting Requirements</w:t>
      </w:r>
    </w:p>
    <w:p w14:paraId="3DB12E37" w14:textId="77777777" w:rsidR="003B0E72" w:rsidRPr="00B21B26" w:rsidRDefault="003B0E72" w:rsidP="003B0E72">
      <w:r w:rsidRPr="00B21B26">
        <w:t xml:space="preserve">The measurement reporting delay is defined as the time between the moment when the measurement report is triggered and the moment when the UE starts to transmit the measurement report over the air interface. </w:t>
      </w:r>
    </w:p>
    <w:p w14:paraId="5146C9EC" w14:textId="77777777" w:rsidR="003B0E72" w:rsidRPr="00B21B26" w:rsidRDefault="003B0E72" w:rsidP="003B0E72">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w:t>
      </w:r>
      <w:proofErr w:type="spellStart"/>
      <w:r w:rsidRPr="00AB0CE7">
        <w:rPr>
          <w:rFonts w:eastAsia="Calibri"/>
        </w:rPr>
        <w:t>subslot</w:t>
      </w:r>
      <w:proofErr w:type="spellEnd"/>
      <w:r w:rsidRPr="00AB0CE7">
        <w:rPr>
          <w:rFonts w:eastAsia="Calibri"/>
        </w:rPr>
        <w:t xml:space="preserve"> when the measurement report is transmitted on the PUSCH with subframe or slot or </w:t>
      </w:r>
      <w:proofErr w:type="spellStart"/>
      <w:r w:rsidRPr="00AB0CE7">
        <w:rPr>
          <w:rFonts w:eastAsia="Calibri"/>
        </w:rPr>
        <w:t>subslot</w:t>
      </w:r>
      <w:proofErr w:type="spellEnd"/>
      <w:r w:rsidRPr="00AB0CE7">
        <w:rPr>
          <w:rFonts w:eastAsia="Calibri"/>
        </w:rPr>
        <w:t xml:space="preserve"> duration</w:t>
      </w:r>
      <w:r w:rsidRPr="00AB0CE7">
        <w:rPr>
          <w:rFonts w:eastAsia="Calibri"/>
          <w:lang w:eastAsia="zh-CN"/>
        </w:rPr>
        <w:t>.</w:t>
      </w:r>
    </w:p>
    <w:p w14:paraId="23BD49B0" w14:textId="77777777" w:rsidR="003B0E72" w:rsidRPr="00B21B26" w:rsidRDefault="003B0E72" w:rsidP="003B0E72">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w:t>
      </w:r>
      <w:r w:rsidRPr="00B21B26">
        <w:rPr>
          <w:lang w:eastAsia="zh-CN"/>
        </w:rPr>
        <w:t xml:space="preserve">. </w:t>
      </w:r>
    </w:p>
    <w:p w14:paraId="2FC0AE72" w14:textId="77777777" w:rsidR="003B0E72" w:rsidRPr="00B21B26" w:rsidRDefault="003B0E72" w:rsidP="003B0E72">
      <w:pPr>
        <w:rPr>
          <w:lang w:eastAsia="zh-CN"/>
        </w:rPr>
      </w:pPr>
      <w:r w:rsidRPr="00B21B26">
        <w:rPr>
          <w:lang w:eastAsia="zh-CN"/>
        </w:rPr>
        <w:t>This measurement reporting delay excludes any delay caused by no SL resources for UE to send the measurement report.</w:t>
      </w:r>
    </w:p>
    <w:p w14:paraId="0DF10629" w14:textId="77777777" w:rsidR="003B0E72" w:rsidRPr="002E3056" w:rsidRDefault="003B0E72" w:rsidP="003B0E72">
      <w:pPr>
        <w:rPr>
          <w:rFonts w:eastAsia="Calibri"/>
          <w:lang w:eastAsia="zh-CN"/>
        </w:rPr>
      </w:pPr>
      <w:r w:rsidRPr="002E3056">
        <w:rPr>
          <w:rFonts w:eastAsia="Calibri"/>
          <w:lang w:eastAsia="zh-CN"/>
        </w:rPr>
        <w:lastRenderedPageBreak/>
        <w:t>The reported SL PRS-RSRP measurement values contained in measurement reports shall be based on the measurement report mapping requirements specified in clause 10.4A.3.1.</w:t>
      </w:r>
    </w:p>
    <w:p w14:paraId="728615F4" w14:textId="77777777" w:rsidR="003B0E72" w:rsidRPr="00B21B26" w:rsidRDefault="003B0E72" w:rsidP="003B0E72">
      <w:r w:rsidRPr="002E3056">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D052149" w14:textId="77777777" w:rsidR="003B0E72" w:rsidRPr="00B21B26" w:rsidRDefault="003B0E72" w:rsidP="003B0E72">
      <w:pPr>
        <w:pStyle w:val="Heading3"/>
      </w:pPr>
      <w:r w:rsidRPr="00B21B26">
        <w:t>12A.3.5</w:t>
      </w:r>
      <w:r w:rsidRPr="00B21B26">
        <w:tab/>
        <w:t>Measurements Period Requirements</w:t>
      </w:r>
    </w:p>
    <w:p w14:paraId="68DAB9DF" w14:textId="77777777" w:rsidR="003B0E72" w:rsidRPr="00AB0CE7" w:rsidRDefault="003B0E72" w:rsidP="003B0E72">
      <w:pPr>
        <w:rPr>
          <w:rFonts w:eastAsia="Calibri"/>
          <w:lang w:eastAsia="zh-CN"/>
        </w:rPr>
      </w:pPr>
      <w:r w:rsidRPr="00AB0CE7">
        <w:rPr>
          <w:rFonts w:eastAsia="Calibri"/>
          <w:lang w:eastAsia="zh-CN"/>
        </w:rPr>
        <w:t xml:space="preserve">When </w:t>
      </w:r>
      <w:r>
        <w:rPr>
          <w:rFonts w:eastAsia="Calibri"/>
          <w:lang w:eastAsia="zh-CN"/>
        </w:rPr>
        <w:t xml:space="preserve">the </w:t>
      </w:r>
      <w:r w:rsidRPr="00AB0CE7">
        <w:rPr>
          <w:rFonts w:eastAsia="Calibri"/>
          <w:lang w:eastAsia="zh-CN"/>
        </w:rPr>
        <w:t xml:space="preserve">physical layer receives </w:t>
      </w:r>
      <w:r>
        <w:rPr>
          <w:rFonts w:eastAsia="Calibri"/>
          <w:lang w:eastAsia="zh-CN"/>
        </w:rPr>
        <w:t xml:space="preserve">the </w:t>
      </w:r>
      <w:r w:rsidRPr="00AB0CE7">
        <w:rPr>
          <w:rFonts w:eastAsia="Calibri"/>
          <w:lang w:eastAsia="zh-CN"/>
        </w:rPr>
        <w:t>last of:</w:t>
      </w:r>
    </w:p>
    <w:p w14:paraId="2A197D60" w14:textId="77777777" w:rsidR="003B0E72" w:rsidRPr="00AB0CE7" w:rsidRDefault="003B0E72" w:rsidP="003B0E72">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SL-TDOA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-TDOA-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2EEB8BCA" w14:textId="77777777" w:rsidR="003B0E72" w:rsidRPr="00AB0CE7" w:rsidRDefault="003B0E72" w:rsidP="003B0E72">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SL-AOA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-AOA-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1D5E9BE7" w14:textId="77777777" w:rsidR="003B0E72" w:rsidRPr="00AB0CE7" w:rsidRDefault="003B0E72" w:rsidP="003B0E72">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-TOA-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518FA663" w14:textId="77777777" w:rsidR="003B0E72" w:rsidRPr="00AB0CE7" w:rsidRDefault="003B0E72" w:rsidP="003B0E72">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SL-RTT</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-RTT-</w:t>
      </w:r>
      <w:proofErr w:type="spellStart"/>
      <w:r w:rsidRPr="0066137D">
        <w:rPr>
          <w:rFonts w:eastAsia="Calibri"/>
        </w:rPr>
        <w:t>Request</w:t>
      </w:r>
      <w:r w:rsidRPr="0066137D">
        <w:rPr>
          <w:rFonts w:eastAsia="Calibri"/>
          <w:noProof/>
        </w:rPr>
        <w:t>LocationInformation</w:t>
      </w:r>
      <w:proofErr w:type="spellEnd"/>
      <w:r w:rsidRPr="00AB0CE7">
        <w:rPr>
          <w:rFonts w:eastAsia="Calibri"/>
        </w:rPr>
        <w:t>,</w:t>
      </w:r>
    </w:p>
    <w:p w14:paraId="0EEF0A05" w14:textId="77777777" w:rsidR="003B0E72" w:rsidRDefault="003B0E72" w:rsidP="003B0E72">
      <w:pPr>
        <w:rPr>
          <w:ins w:id="2251" w:author="Iana Siomina" w:date="2024-08-08T22:20:00Z"/>
          <w:rFonts w:eastAsia="Calibri"/>
        </w:rPr>
      </w:pPr>
      <w:r w:rsidRPr="00AB0CE7">
        <w:rPr>
          <w:rFonts w:eastAsia="Calibri"/>
        </w:rPr>
        <w:t>from LMF or another UE via SLPP [37]</w:t>
      </w:r>
      <w:r w:rsidRPr="00AB0CE7">
        <w:rPr>
          <w:rFonts w:eastAsia="Calibri"/>
          <w:i/>
        </w:rPr>
        <w:t xml:space="preserve">, </w:t>
      </w:r>
      <w:ins w:id="2252" w:author="Iana Siomina" w:date="2024-08-08T22:29:00Z">
        <w:r>
          <w:rPr>
            <w:rFonts w:eastAsia="Calibri"/>
          </w:rPr>
          <w:t xml:space="preserve">and the UE is configured to perform SL PRS-RSRP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SL RTOA, and SL Rx-Tx, respectively)</w:t>
        </w:r>
      </w:ins>
      <w:ins w:id="2253" w:author="Iana Siomina" w:date="2024-08-08T22:30:00Z">
        <w:r>
          <w:rPr>
            <w:rFonts w:eastAsia="Calibri"/>
          </w:rPr>
          <w:t xml:space="preserve">, </w:t>
        </w:r>
      </w:ins>
      <w:r w:rsidRPr="00AB0CE7">
        <w:rPr>
          <w:rFonts w:eastAsia="Calibri"/>
        </w:rPr>
        <w:t xml:space="preserve">the UE shall be able to perform </w:t>
      </w:r>
      <w:r>
        <w:rPr>
          <w:rFonts w:eastAsia="Calibri"/>
        </w:rPr>
        <w:t xml:space="preserve">multiple </w:t>
      </w:r>
      <w:r w:rsidRPr="00AB0CE7">
        <w:rPr>
          <w:rFonts w:eastAsia="Calibri"/>
        </w:rPr>
        <w:t>SL PRS-RSRP measurements</w:t>
      </w:r>
      <w:r>
        <w:rPr>
          <w:rFonts w:eastAsia="Calibri"/>
        </w:rPr>
        <w:t xml:space="preserve"> based on SL-PRS from one or more other SL UEs (up to the UE capability specified in Clause 12A.3.3)</w:t>
      </w:r>
      <w:r w:rsidRPr="00AB0CE7">
        <w:rPr>
          <w:rFonts w:eastAsia="Calibri"/>
        </w:rPr>
        <w:t xml:space="preserve">, </w:t>
      </w:r>
      <w:r>
        <w:rPr>
          <w:rFonts w:eastAsia="Calibri"/>
        </w:rPr>
        <w:t xml:space="preserve">as </w:t>
      </w:r>
      <w:r w:rsidRPr="00AB0CE7">
        <w:rPr>
          <w:rFonts w:eastAsia="Calibri"/>
        </w:rPr>
        <w:t>defined in TS 38.215 [4]</w:t>
      </w:r>
      <w:r>
        <w:rPr>
          <w:rFonts w:eastAsia="Calibri"/>
        </w:rPr>
        <w:t>.</w:t>
      </w:r>
      <w:r w:rsidRPr="00AB0CE7">
        <w:rPr>
          <w:rFonts w:eastAsia="Calibri"/>
        </w:rPr>
        <w:t xml:space="preserve"> </w:t>
      </w:r>
    </w:p>
    <w:p w14:paraId="0360246F" w14:textId="77777777" w:rsidR="003B0E72" w:rsidRDefault="003B0E72" w:rsidP="003B0E72">
      <w:pPr>
        <w:rPr>
          <w:ins w:id="2254" w:author="Iana Siomina" w:date="2024-08-09T15:10:00Z"/>
          <w:rFonts w:eastAsia="Calibri"/>
        </w:rPr>
      </w:pPr>
      <w:r>
        <w:rPr>
          <w:rFonts w:eastAsia="Calibri"/>
        </w:rPr>
        <w:t xml:space="preserve">The SL PRS-RSRP measurement </w:t>
      </w:r>
      <w:ins w:id="2255" w:author="Iana Siomina" w:date="2024-08-08T22:37:00Z">
        <w:r>
          <w:rPr>
            <w:rFonts w:eastAsia="Calibri"/>
          </w:rPr>
          <w:t xml:space="preserve">for </w:t>
        </w:r>
      </w:ins>
      <w:ins w:id="2256" w:author="Iana Siomina" w:date="2024-08-09T15:46:00Z">
        <w:r>
          <w:rPr>
            <w:rFonts w:eastAsia="Calibri"/>
          </w:rPr>
          <w:t>the</w:t>
        </w:r>
      </w:ins>
      <w:ins w:id="2257" w:author="Iana Siomina" w:date="2024-08-08T22:37:00Z">
        <w:r>
          <w:rPr>
            <w:rFonts w:eastAsia="Calibri"/>
          </w:rPr>
          <w:t xml:space="preserve"> </w:t>
        </w:r>
      </w:ins>
      <w:ins w:id="2258" w:author="Iana Siomina" w:date="2024-08-09T15:45:00Z">
        <w:r>
          <w:rPr>
            <w:rFonts w:eastAsia="Calibri"/>
          </w:rPr>
          <w:t xml:space="preserve">measured </w:t>
        </w:r>
      </w:ins>
      <w:ins w:id="2259" w:author="Iana Siomina" w:date="2024-08-08T22:37:00Z">
        <w:r>
          <w:rPr>
            <w:rFonts w:eastAsia="Calibri"/>
          </w:rPr>
          <w:t xml:space="preserve">anchor UE SL-PRS </w:t>
        </w:r>
      </w:ins>
      <w:r>
        <w:rPr>
          <w:rFonts w:eastAsia="Calibri"/>
        </w:rPr>
        <w:t xml:space="preserve">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ins w:id="2260" w:author="Iana Siomina" w:date="2024-08-09T15:09:00Z">
        <w:r>
          <w:rPr>
            <w:rFonts w:eastAsia="Calibri"/>
            <w:kern w:val="2"/>
            <w14:ligatures w14:val="standardContextual"/>
          </w:rPr>
          <w:t xml:space="preserve">of the </w:t>
        </w:r>
      </w:ins>
      <w:ins w:id="2261" w:author="Iana Siomina" w:date="2024-08-08T22:37:00Z">
        <w:r>
          <w:rPr>
            <w:rFonts w:eastAsia="Calibri"/>
          </w:rPr>
          <w:t>corresponding mandatory measurement</w:t>
        </w:r>
      </w:ins>
      <w:ins w:id="2262" w:author="Iana Siomina" w:date="2024-08-08T22:40:00Z">
        <w:r>
          <w:rPr>
            <w:rFonts w:eastAsia="Calibri"/>
          </w:rPr>
          <w:t>,</w:t>
        </w:r>
      </w:ins>
      <w:ins w:id="2263" w:author="Iana Siomina" w:date="2024-08-08T22:38:00Z">
        <w:r>
          <w:rPr>
            <w:rFonts w:eastAsia="Calibri"/>
          </w:rPr>
          <w:t xml:space="preserve"> with which the SL PRS-RSRP measurement is configured</w:t>
        </w:r>
      </w:ins>
      <w:ins w:id="2264" w:author="Iana Siomina" w:date="2024-08-09T15:30:00Z">
        <w:r>
          <w:rPr>
            <w:rFonts w:eastAsia="Calibri"/>
          </w:rPr>
          <w:t>, i.e., during</w:t>
        </w:r>
      </w:ins>
      <w:ins w:id="2265" w:author="Iana Siomina" w:date="2024-08-09T15:10:00Z">
        <w:r>
          <w:rPr>
            <w:rFonts w:eastAsia="Calibri"/>
          </w:rPr>
          <w:t>:</w:t>
        </w:r>
      </w:ins>
    </w:p>
    <w:p w14:paraId="1A6255CC" w14:textId="77777777" w:rsidR="003B0E72" w:rsidRDefault="003B0E72" w:rsidP="003B0E72">
      <w:pPr>
        <w:rPr>
          <w:ins w:id="2266" w:author="Iana Siomina" w:date="2024-08-09T15:11:00Z"/>
          <w:rFonts w:eastAsia="Calibri"/>
        </w:rPr>
      </w:pPr>
      <m:oMath>
        <m:sSub>
          <m:sSubPr>
            <m:ctrlPr>
              <w:ins w:id="2267" w:author="Iana Siomina" w:date="2024-08-09T15:10:00Z">
                <w:rPr>
                  <w:rFonts w:ascii="Cambria Math" w:eastAsia="Calibri" w:hAnsi="Cambria Math"/>
                  <w:iCs/>
                  <w:noProof/>
                  <w:kern w:val="2"/>
                  <w14:ligatures w14:val="standardContextual"/>
                </w:rPr>
              </w:ins>
            </m:ctrlPr>
          </m:sSubPr>
          <m:e>
            <m:r>
              <w:ins w:id="2268" w:author="Iana Siomina" w:date="2024-08-09T15:10:00Z">
                <m:rPr>
                  <m:sty m:val="p"/>
                </m:rPr>
                <w:rPr>
                  <w:rFonts w:ascii="Cambria Math" w:eastAsia="Calibri" w:hAnsi="Cambria Math"/>
                  <w:noProof/>
                  <w:kern w:val="2"/>
                  <w14:ligatures w14:val="standardContextual"/>
                </w:rPr>
                <m:t>T</m:t>
              </w:ins>
            </m:r>
          </m:e>
          <m:sub>
            <m:r>
              <w:ins w:id="2269" w:author="Iana Siomina" w:date="2024-08-09T15:10:00Z">
                <m:rPr>
                  <m:sty m:val="p"/>
                </m:rPr>
                <w:rPr>
                  <w:rFonts w:ascii="Cambria Math" w:eastAsia="Calibri" w:hAnsi="Cambria Math"/>
                  <w:noProof/>
                  <w:kern w:val="2"/>
                  <w14:ligatures w14:val="standardContextual"/>
                </w:rPr>
                <m:t>SL RSTD,</m:t>
              </w:ins>
            </m:r>
            <m:r>
              <w:ins w:id="2270" w:author="Iana Siomina" w:date="2024-08-09T15:19:00Z">
                <m:rPr>
                  <m:sty m:val="p"/>
                </m:rPr>
                <w:rPr>
                  <w:rFonts w:ascii="Cambria Math" w:eastAsia="Calibri" w:hAnsi="Cambria Math"/>
                  <w:noProof/>
                  <w:kern w:val="2"/>
                  <w14:ligatures w14:val="standardContextual"/>
                </w:rPr>
                <m:t>t</m:t>
              </w:ins>
            </m:r>
            <m:r>
              <w:ins w:id="2271" w:author="Iana Siomina" w:date="2024-08-09T15:10:00Z">
                <m:rPr>
                  <m:sty m:val="p"/>
                </m:rPr>
                <w:rPr>
                  <w:rFonts w:ascii="Cambria Math" w:eastAsia="Calibri" w:hAnsi="Cambria Math"/>
                  <w:noProof/>
                  <w:kern w:val="2"/>
                  <w14:ligatures w14:val="standardContextual"/>
                </w:rPr>
                <m:t>otal</m:t>
              </w:ins>
            </m:r>
          </m:sub>
        </m:sSub>
        <m:r>
          <w:ins w:id="2272" w:author="Iana Siomina" w:date="2024-08-09T15:10:00Z">
            <w:rPr>
              <w:rFonts w:ascii="Cambria Math" w:eastAsia="Calibri" w:hAnsi="Cambria Math"/>
              <w:noProof/>
              <w:kern w:val="2"/>
              <w14:ligatures w14:val="standardContextual"/>
            </w:rPr>
            <m:t xml:space="preserve"> </m:t>
          </w:ins>
        </m:r>
      </m:oMath>
      <w:ins w:id="2273" w:author="Iana Siomina" w:date="2024-08-08T22:40:00Z">
        <w:r>
          <w:rPr>
            <w:rFonts w:eastAsia="Calibri"/>
          </w:rPr>
          <w:t xml:space="preserve"> defined in clause 12A.</w:t>
        </w:r>
      </w:ins>
      <w:ins w:id="2274" w:author="Iana Siomina" w:date="2024-08-08T22:41:00Z">
        <w:r>
          <w:rPr>
            <w:rFonts w:eastAsia="Calibri"/>
          </w:rPr>
          <w:t>2.5</w:t>
        </w:r>
      </w:ins>
      <w:ins w:id="2275" w:author="Iana Siomina" w:date="2024-08-09T15:11:00Z">
        <w:r>
          <w:rPr>
            <w:rFonts w:eastAsia="Calibri"/>
          </w:rPr>
          <w:t xml:space="preserve">, </w:t>
        </w:r>
      </w:ins>
      <w:ins w:id="2276" w:author="Iana Siomina" w:date="2024-08-09T15:30:00Z">
        <w:r>
          <w:rPr>
            <w:rFonts w:eastAsia="Calibri"/>
          </w:rPr>
          <w:t xml:space="preserve">for </w:t>
        </w:r>
      </w:ins>
      <w:ins w:id="2277" w:author="Iana Siomina" w:date="2024-08-09T15:11:00Z">
        <w:r>
          <w:rPr>
            <w:rFonts w:eastAsia="Calibri"/>
          </w:rPr>
          <w:t>SL PRS-RSRP configured together with</w:t>
        </w:r>
      </w:ins>
      <w:ins w:id="2278" w:author="Iana Siomina" w:date="2024-08-08T22:41:00Z">
        <w:r>
          <w:rPr>
            <w:rFonts w:eastAsia="Calibri"/>
          </w:rPr>
          <w:t xml:space="preserve"> SL RSTD, </w:t>
        </w:r>
      </w:ins>
    </w:p>
    <w:p w14:paraId="498231AD" w14:textId="77777777" w:rsidR="003B0E72" w:rsidRDefault="003B0E72" w:rsidP="003B0E72">
      <w:pPr>
        <w:rPr>
          <w:ins w:id="2279" w:author="Iana Siomina" w:date="2024-08-09T15:12:00Z"/>
          <w:rFonts w:eastAsia="Calibri"/>
        </w:rPr>
      </w:pPr>
      <m:oMath>
        <m:sSub>
          <m:sSubPr>
            <m:ctrlPr>
              <w:ins w:id="2280" w:author="Iana Siomina" w:date="2024-08-09T15:12:00Z">
                <w:rPr>
                  <w:rFonts w:ascii="Cambria Math" w:eastAsia="Calibri" w:hAnsi="Cambria Math"/>
                  <w:iCs/>
                  <w:noProof/>
                  <w:kern w:val="2"/>
                  <w14:ligatures w14:val="standardContextual"/>
                </w:rPr>
              </w:ins>
            </m:ctrlPr>
          </m:sSubPr>
          <m:e>
            <m:r>
              <w:ins w:id="2281" w:author="Iana Siomina" w:date="2024-08-09T15:12:00Z">
                <m:rPr>
                  <m:sty m:val="p"/>
                </m:rPr>
                <w:rPr>
                  <w:rFonts w:ascii="Cambria Math" w:eastAsia="Calibri" w:hAnsi="Cambria Math"/>
                  <w:noProof/>
                  <w:kern w:val="2"/>
                  <w14:ligatures w14:val="standardContextual"/>
                </w:rPr>
                <m:t>T</m:t>
              </w:ins>
            </m:r>
          </m:e>
          <m:sub>
            <m:r>
              <w:ins w:id="2282" w:author="Iana Siomina" w:date="2024-08-09T15:12:00Z">
                <m:rPr>
                  <m:sty m:val="p"/>
                </m:rPr>
                <w:rPr>
                  <w:rFonts w:ascii="Cambria Math" w:eastAsia="Calibri" w:hAnsi="Cambria Math"/>
                  <w:noProof/>
                  <w:kern w:val="2"/>
                  <w14:ligatures w14:val="standardContextual"/>
                </w:rPr>
                <m:t>SL Rx-Tx,</m:t>
              </w:ins>
            </m:r>
            <m:r>
              <w:ins w:id="2283" w:author="Iana Siomina" w:date="2024-08-09T15:19:00Z">
                <m:rPr>
                  <m:sty m:val="p"/>
                </m:rPr>
                <w:rPr>
                  <w:rFonts w:ascii="Cambria Math" w:eastAsia="Calibri" w:hAnsi="Cambria Math"/>
                  <w:noProof/>
                  <w:kern w:val="2"/>
                  <w14:ligatures w14:val="standardContextual"/>
                </w:rPr>
                <m:t>t</m:t>
              </w:ins>
            </m:r>
            <m:r>
              <w:ins w:id="2284" w:author="Iana Siomina" w:date="2024-08-09T15:12:00Z">
                <m:rPr>
                  <m:sty m:val="p"/>
                </m:rPr>
                <w:rPr>
                  <w:rFonts w:ascii="Cambria Math" w:eastAsia="Calibri" w:hAnsi="Cambria Math"/>
                  <w:noProof/>
                  <w:kern w:val="2"/>
                  <w14:ligatures w14:val="standardContextual"/>
                </w:rPr>
                <m:t>otal</m:t>
              </w:ins>
            </m:r>
          </m:sub>
        </m:sSub>
        <m:r>
          <w:ins w:id="2285" w:author="Iana Siomina" w:date="2024-08-09T15:12:00Z">
            <w:rPr>
              <w:rFonts w:ascii="Cambria Math" w:eastAsia="Calibri" w:hAnsi="Cambria Math"/>
              <w:noProof/>
              <w:kern w:val="2"/>
              <w14:ligatures w14:val="standardContextual"/>
            </w:rPr>
            <m:t xml:space="preserve"> </m:t>
          </w:ins>
        </m:r>
      </m:oMath>
      <w:ins w:id="2286" w:author="Iana Siomina" w:date="2024-08-09T15:12:00Z">
        <w:r>
          <w:rPr>
            <w:rFonts w:eastAsia="Calibri"/>
          </w:rPr>
          <w:t xml:space="preserve"> defined in clause 12A.</w:t>
        </w:r>
      </w:ins>
      <w:ins w:id="2287" w:author="Iana Siomina" w:date="2024-08-09T15:13:00Z">
        <w:r>
          <w:rPr>
            <w:rFonts w:eastAsia="Calibri"/>
          </w:rPr>
          <w:t>4</w:t>
        </w:r>
      </w:ins>
      <w:ins w:id="2288" w:author="Iana Siomina" w:date="2024-08-09T15:12:00Z">
        <w:r>
          <w:rPr>
            <w:rFonts w:eastAsia="Calibri"/>
          </w:rPr>
          <w:t xml:space="preserve">.5, </w:t>
        </w:r>
      </w:ins>
      <w:ins w:id="2289" w:author="Iana Siomina" w:date="2024-08-09T15:31:00Z">
        <w:r>
          <w:rPr>
            <w:rFonts w:eastAsia="Calibri"/>
          </w:rPr>
          <w:t xml:space="preserve">for </w:t>
        </w:r>
      </w:ins>
      <w:ins w:id="2290" w:author="Iana Siomina" w:date="2024-08-09T15:12:00Z">
        <w:r>
          <w:rPr>
            <w:rFonts w:eastAsia="Calibri"/>
          </w:rPr>
          <w:t>SL PRS-RSRP configured together with SL Rx-</w:t>
        </w:r>
      </w:ins>
      <w:ins w:id="2291" w:author="Iana Siomina" w:date="2024-08-09T15:13:00Z">
        <w:r>
          <w:rPr>
            <w:rFonts w:eastAsia="Calibri"/>
          </w:rPr>
          <w:t>Tx</w:t>
        </w:r>
      </w:ins>
      <w:ins w:id="2292" w:author="Iana Siomina" w:date="2024-08-09T15:12:00Z">
        <w:r>
          <w:rPr>
            <w:rFonts w:eastAsia="Calibri"/>
          </w:rPr>
          <w:t xml:space="preserve">, </w:t>
        </w:r>
      </w:ins>
    </w:p>
    <w:p w14:paraId="22B88707" w14:textId="77777777" w:rsidR="003B0E72" w:rsidRDefault="003B0E72" w:rsidP="003B0E72">
      <w:pPr>
        <w:rPr>
          <w:ins w:id="2293" w:author="Iana Siomina" w:date="2024-08-09T15:12:00Z"/>
          <w:rFonts w:eastAsia="Calibri"/>
        </w:rPr>
      </w:pPr>
      <m:oMath>
        <m:sSub>
          <m:sSubPr>
            <m:ctrlPr>
              <w:ins w:id="2294" w:author="Iana Siomina" w:date="2024-08-09T15:12:00Z">
                <w:rPr>
                  <w:rFonts w:ascii="Cambria Math" w:eastAsia="Calibri" w:hAnsi="Cambria Math"/>
                  <w:iCs/>
                  <w:noProof/>
                  <w:kern w:val="2"/>
                  <w14:ligatures w14:val="standardContextual"/>
                </w:rPr>
              </w:ins>
            </m:ctrlPr>
          </m:sSubPr>
          <m:e>
            <m:r>
              <w:ins w:id="2295" w:author="Iana Siomina" w:date="2024-08-09T15:12:00Z">
                <m:rPr>
                  <m:sty m:val="p"/>
                </m:rPr>
                <w:rPr>
                  <w:rFonts w:ascii="Cambria Math" w:eastAsia="Calibri" w:hAnsi="Cambria Math"/>
                  <w:noProof/>
                  <w:kern w:val="2"/>
                  <w14:ligatures w14:val="standardContextual"/>
                </w:rPr>
                <m:t>T</m:t>
              </w:ins>
            </m:r>
          </m:e>
          <m:sub>
            <m:r>
              <w:ins w:id="2296" w:author="Iana Siomina" w:date="2024-08-09T15:12:00Z">
                <m:rPr>
                  <m:sty m:val="p"/>
                </m:rPr>
                <w:rPr>
                  <w:rFonts w:ascii="Cambria Math" w:eastAsia="Calibri" w:hAnsi="Cambria Math"/>
                  <w:noProof/>
                  <w:kern w:val="2"/>
                  <w14:ligatures w14:val="standardContextual"/>
                </w:rPr>
                <m:t xml:space="preserve">SL </m:t>
              </w:ins>
            </m:r>
            <m:r>
              <w:ins w:id="2297" w:author="Iana Siomina" w:date="2024-08-09T15:13:00Z">
                <m:rPr>
                  <m:sty m:val="p"/>
                </m:rPr>
                <w:rPr>
                  <w:rFonts w:ascii="Cambria Math" w:eastAsia="Calibri" w:hAnsi="Cambria Math"/>
                  <w:noProof/>
                  <w:kern w:val="2"/>
                  <w14:ligatures w14:val="standardContextual"/>
                </w:rPr>
                <m:t>AoA</m:t>
              </w:ins>
            </m:r>
            <m:r>
              <w:ins w:id="2298" w:author="Iana Siomina" w:date="2024-08-09T15:12:00Z">
                <m:rPr>
                  <m:sty m:val="p"/>
                </m:rPr>
                <w:rPr>
                  <w:rFonts w:ascii="Cambria Math" w:eastAsia="Calibri" w:hAnsi="Cambria Math"/>
                  <w:noProof/>
                  <w:kern w:val="2"/>
                  <w14:ligatures w14:val="standardContextual"/>
                </w:rPr>
                <m:t>,</m:t>
              </w:ins>
            </m:r>
            <m:r>
              <w:ins w:id="2299" w:author="Iana Siomina" w:date="2024-08-09T15:19:00Z">
                <m:rPr>
                  <m:sty m:val="p"/>
                </m:rPr>
                <w:rPr>
                  <w:rFonts w:ascii="Cambria Math" w:eastAsia="Calibri" w:hAnsi="Cambria Math"/>
                  <w:noProof/>
                  <w:kern w:val="2"/>
                  <w14:ligatures w14:val="standardContextual"/>
                </w:rPr>
                <m:t>t</m:t>
              </w:ins>
            </m:r>
            <m:r>
              <w:ins w:id="2300" w:author="Iana Siomina" w:date="2024-08-09T15:12:00Z">
                <m:rPr>
                  <m:sty m:val="p"/>
                </m:rPr>
                <w:rPr>
                  <w:rFonts w:ascii="Cambria Math" w:eastAsia="Calibri" w:hAnsi="Cambria Math"/>
                  <w:noProof/>
                  <w:kern w:val="2"/>
                  <w14:ligatures w14:val="standardContextual"/>
                </w:rPr>
                <m:t>otal</m:t>
              </w:ins>
            </m:r>
          </m:sub>
        </m:sSub>
        <m:r>
          <w:ins w:id="2301" w:author="Iana Siomina" w:date="2024-08-09T15:12:00Z">
            <w:rPr>
              <w:rFonts w:ascii="Cambria Math" w:eastAsia="Calibri" w:hAnsi="Cambria Math"/>
              <w:noProof/>
              <w:kern w:val="2"/>
              <w14:ligatures w14:val="standardContextual"/>
            </w:rPr>
            <m:t xml:space="preserve"> </m:t>
          </w:ins>
        </m:r>
      </m:oMath>
      <w:ins w:id="2302" w:author="Iana Siomina" w:date="2024-08-09T15:12:00Z">
        <w:r>
          <w:rPr>
            <w:rFonts w:eastAsia="Calibri"/>
          </w:rPr>
          <w:t xml:space="preserve"> defined in clause 12A.</w:t>
        </w:r>
      </w:ins>
      <w:ins w:id="2303" w:author="Iana Siomina" w:date="2024-08-09T15:13:00Z">
        <w:r>
          <w:rPr>
            <w:rFonts w:eastAsia="Calibri"/>
          </w:rPr>
          <w:t>6</w:t>
        </w:r>
      </w:ins>
      <w:ins w:id="2304" w:author="Iana Siomina" w:date="2024-08-09T15:12:00Z">
        <w:r>
          <w:rPr>
            <w:rFonts w:eastAsia="Calibri"/>
          </w:rPr>
          <w:t xml:space="preserve">.5, </w:t>
        </w:r>
      </w:ins>
      <w:ins w:id="2305" w:author="Iana Siomina" w:date="2024-08-09T15:31:00Z">
        <w:r>
          <w:rPr>
            <w:rFonts w:eastAsia="Calibri"/>
          </w:rPr>
          <w:t xml:space="preserve">for </w:t>
        </w:r>
      </w:ins>
      <w:ins w:id="2306" w:author="Iana Siomina" w:date="2024-08-09T15:12:00Z">
        <w:r>
          <w:rPr>
            <w:rFonts w:eastAsia="Calibri"/>
          </w:rPr>
          <w:t xml:space="preserve">SL PRS-RSRP configured together with SL </w:t>
        </w:r>
      </w:ins>
      <w:proofErr w:type="spellStart"/>
      <w:ins w:id="2307" w:author="Iana Siomina" w:date="2024-08-09T15:13:00Z">
        <w:r>
          <w:rPr>
            <w:rFonts w:eastAsia="Calibri"/>
          </w:rPr>
          <w:t>AoA</w:t>
        </w:r>
      </w:ins>
      <w:proofErr w:type="spellEnd"/>
      <w:ins w:id="2308" w:author="Iana Siomina" w:date="2024-08-09T15:16:00Z">
        <w:r>
          <w:rPr>
            <w:rFonts w:eastAsia="Calibri"/>
          </w:rPr>
          <w:t>/</w:t>
        </w:r>
        <w:proofErr w:type="spellStart"/>
        <w:r>
          <w:rPr>
            <w:rFonts w:eastAsia="Calibri"/>
          </w:rPr>
          <w:t>ZoA</w:t>
        </w:r>
      </w:ins>
      <w:proofErr w:type="spellEnd"/>
      <w:ins w:id="2309" w:author="Iana Siomina" w:date="2024-08-09T15:12:00Z">
        <w:r>
          <w:rPr>
            <w:rFonts w:eastAsia="Calibri"/>
          </w:rPr>
          <w:t xml:space="preserve">, </w:t>
        </w:r>
      </w:ins>
      <w:ins w:id="2310" w:author="Iana Siomina" w:date="2024-08-09T15:13:00Z">
        <w:r>
          <w:rPr>
            <w:rFonts w:eastAsia="Calibri"/>
          </w:rPr>
          <w:t>or</w:t>
        </w:r>
      </w:ins>
    </w:p>
    <w:p w14:paraId="1C20CE78" w14:textId="77777777" w:rsidR="003B0E72" w:rsidRDefault="003B0E72" w:rsidP="003B0E72">
      <w:pPr>
        <w:rPr>
          <w:ins w:id="2311" w:author="Iana Siomina" w:date="2024-08-08T22:37:00Z"/>
          <w:rFonts w:eastAsia="Calibri"/>
        </w:rPr>
      </w:pPr>
      <m:oMath>
        <m:sSub>
          <m:sSubPr>
            <m:ctrlPr>
              <w:ins w:id="2312" w:author="Iana Siomina" w:date="2024-08-09T15:12:00Z">
                <w:rPr>
                  <w:rFonts w:ascii="Cambria Math" w:eastAsia="Calibri" w:hAnsi="Cambria Math"/>
                  <w:iCs/>
                  <w:noProof/>
                  <w:kern w:val="2"/>
                  <w14:ligatures w14:val="standardContextual"/>
                </w:rPr>
              </w:ins>
            </m:ctrlPr>
          </m:sSubPr>
          <m:e>
            <m:r>
              <w:ins w:id="2313" w:author="Iana Siomina" w:date="2024-08-09T15:12:00Z">
                <m:rPr>
                  <m:sty m:val="p"/>
                </m:rPr>
                <w:rPr>
                  <w:rFonts w:ascii="Cambria Math" w:eastAsia="Calibri" w:hAnsi="Cambria Math"/>
                  <w:noProof/>
                  <w:kern w:val="2"/>
                  <w14:ligatures w14:val="standardContextual"/>
                </w:rPr>
                <m:t>T</m:t>
              </w:ins>
            </m:r>
          </m:e>
          <m:sub>
            <m:r>
              <w:ins w:id="2314" w:author="Iana Siomina" w:date="2024-08-09T15:12:00Z">
                <m:rPr>
                  <m:sty m:val="p"/>
                </m:rPr>
                <w:rPr>
                  <w:rFonts w:ascii="Cambria Math" w:eastAsia="Calibri" w:hAnsi="Cambria Math"/>
                  <w:noProof/>
                  <w:kern w:val="2"/>
                  <w14:ligatures w14:val="standardContextual"/>
                </w:rPr>
                <m:t>SL R</m:t>
              </w:ins>
            </m:r>
            <m:r>
              <w:ins w:id="2315" w:author="Iana Siomina" w:date="2024-08-09T15:13:00Z">
                <m:rPr>
                  <m:sty m:val="p"/>
                </m:rPr>
                <w:rPr>
                  <w:rFonts w:ascii="Cambria Math" w:eastAsia="Calibri" w:hAnsi="Cambria Math"/>
                  <w:noProof/>
                  <w:kern w:val="2"/>
                  <w14:ligatures w14:val="standardContextual"/>
                </w:rPr>
                <m:t>TOA</m:t>
              </w:ins>
            </m:r>
            <m:r>
              <w:ins w:id="2316" w:author="Iana Siomina" w:date="2024-08-09T15:12:00Z">
                <m:rPr>
                  <m:sty m:val="p"/>
                </m:rPr>
                <w:rPr>
                  <w:rFonts w:ascii="Cambria Math" w:eastAsia="Calibri" w:hAnsi="Cambria Math"/>
                  <w:noProof/>
                  <w:kern w:val="2"/>
                  <w14:ligatures w14:val="standardContextual"/>
                </w:rPr>
                <m:t>,</m:t>
              </w:ins>
            </m:r>
            <m:r>
              <w:ins w:id="2317" w:author="Iana Siomina" w:date="2024-08-09T15:19:00Z">
                <m:rPr>
                  <m:sty m:val="p"/>
                </m:rPr>
                <w:rPr>
                  <w:rFonts w:ascii="Cambria Math" w:eastAsia="Calibri" w:hAnsi="Cambria Math"/>
                  <w:noProof/>
                  <w:kern w:val="2"/>
                  <w14:ligatures w14:val="standardContextual"/>
                </w:rPr>
                <m:t>t</m:t>
              </w:ins>
            </m:r>
            <m:r>
              <w:ins w:id="2318" w:author="Iana Siomina" w:date="2024-08-09T15:12:00Z">
                <m:rPr>
                  <m:sty m:val="p"/>
                </m:rPr>
                <w:rPr>
                  <w:rFonts w:ascii="Cambria Math" w:eastAsia="Calibri" w:hAnsi="Cambria Math"/>
                  <w:noProof/>
                  <w:kern w:val="2"/>
                  <w14:ligatures w14:val="standardContextual"/>
                </w:rPr>
                <m:t>otal</m:t>
              </w:ins>
            </m:r>
          </m:sub>
        </m:sSub>
        <m:r>
          <w:ins w:id="2319" w:author="Iana Siomina" w:date="2024-08-09T15:12:00Z">
            <w:rPr>
              <w:rFonts w:ascii="Cambria Math" w:eastAsia="Calibri" w:hAnsi="Cambria Math"/>
              <w:noProof/>
              <w:kern w:val="2"/>
              <w14:ligatures w14:val="standardContextual"/>
            </w:rPr>
            <m:t xml:space="preserve"> </m:t>
          </w:ins>
        </m:r>
      </m:oMath>
      <w:ins w:id="2320" w:author="Iana Siomina" w:date="2024-08-09T15:12:00Z">
        <w:r>
          <w:rPr>
            <w:rFonts w:eastAsia="Calibri"/>
          </w:rPr>
          <w:t xml:space="preserve"> defined in clause 12A.</w:t>
        </w:r>
      </w:ins>
      <w:ins w:id="2321" w:author="Iana Siomina" w:date="2024-08-09T15:13:00Z">
        <w:r>
          <w:rPr>
            <w:rFonts w:eastAsia="Calibri"/>
          </w:rPr>
          <w:t>7</w:t>
        </w:r>
      </w:ins>
      <w:ins w:id="2322" w:author="Iana Siomina" w:date="2024-08-09T15:12:00Z">
        <w:r>
          <w:rPr>
            <w:rFonts w:eastAsia="Calibri"/>
          </w:rPr>
          <w:t xml:space="preserve">.5, </w:t>
        </w:r>
      </w:ins>
      <w:ins w:id="2323" w:author="Iana Siomina" w:date="2024-08-09T15:31:00Z">
        <w:r>
          <w:rPr>
            <w:rFonts w:eastAsia="Calibri"/>
          </w:rPr>
          <w:t xml:space="preserve">for </w:t>
        </w:r>
      </w:ins>
      <w:ins w:id="2324" w:author="Iana Siomina" w:date="2024-08-09T15:12:00Z">
        <w:r>
          <w:rPr>
            <w:rFonts w:eastAsia="Calibri"/>
          </w:rPr>
          <w:t xml:space="preserve">SL PRS-RSRP configured together with SL </w:t>
        </w:r>
      </w:ins>
      <w:ins w:id="2325" w:author="Iana Siomina" w:date="2024-08-09T15:15:00Z">
        <w:r>
          <w:rPr>
            <w:rFonts w:eastAsia="Calibri"/>
          </w:rPr>
          <w:t>RTOA</w:t>
        </w:r>
      </w:ins>
      <w:ins w:id="2326" w:author="Iana Siomina" w:date="2024-08-08T22:42:00Z">
        <w:r>
          <w:rPr>
            <w:rFonts w:eastAsia="Calibri"/>
          </w:rPr>
          <w:t>.</w:t>
        </w:r>
      </w:ins>
    </w:p>
    <w:p w14:paraId="319D8A8A" w14:textId="77777777" w:rsidR="003B0E72" w:rsidRPr="00AB0CE7" w:rsidDel="004109FD" w:rsidRDefault="003B0E72" w:rsidP="003B0E72">
      <w:pPr>
        <w:rPr>
          <w:del w:id="2327" w:author="Iana Siomina" w:date="2024-08-08T22:45:00Z"/>
          <w:rFonts w:eastAsia="Calibri"/>
        </w:rPr>
      </w:pPr>
      <m:oMath>
        <m:sSub>
          <m:sSubPr>
            <m:ctrlPr>
              <w:del w:id="2328" w:author="Iana Siomina" w:date="2024-08-08T22:45:00Z">
                <w:rPr>
                  <w:rFonts w:ascii="Cambria Math" w:eastAsia="Calibri" w:hAnsi="Cambria Math"/>
                  <w:i/>
                  <w:sz w:val="18"/>
                  <w:szCs w:val="18"/>
                </w:rPr>
              </w:del>
            </m:ctrlPr>
          </m:sSubPr>
          <m:e>
            <m:r>
              <w:del w:id="2329" w:author="Iana Siomina" w:date="2024-08-08T22:45:00Z">
                <w:rPr>
                  <w:rFonts w:ascii="Cambria Math" w:eastAsia="Calibri" w:hAnsi="Cambria Math"/>
                  <w:sz w:val="18"/>
                  <w:szCs w:val="18"/>
                </w:rPr>
                <m:t>T</m:t>
              </w:del>
            </m:r>
          </m:e>
          <m:sub>
            <m:r>
              <w:del w:id="2330" w:author="Iana Siomina" w:date="2024-08-08T22:45:00Z">
                <w:rPr>
                  <w:rFonts w:ascii="Cambria Math" w:eastAsia="Calibri" w:hAnsi="Cambria Math"/>
                  <w:sz w:val="18"/>
                  <w:szCs w:val="18"/>
                </w:rPr>
                <m:t>SL PRS-RSRP,Total</m:t>
              </w:del>
            </m:r>
          </m:sub>
        </m:sSub>
      </m:oMath>
      <w:del w:id="2331" w:author="Iana Siomina" w:date="2024-08-08T22:45:00Z">
        <w:r w:rsidRPr="00AB0CE7" w:rsidDel="004109FD">
          <w:rPr>
            <w:rFonts w:eastAsia="Calibri"/>
          </w:rPr>
          <w:delText xml:space="preserve"> defined as:</w:delText>
        </w:r>
      </w:del>
    </w:p>
    <w:p w14:paraId="03D8ABC6" w14:textId="77777777" w:rsidR="003B0E72" w:rsidRPr="00AB0CE7" w:rsidDel="004109FD" w:rsidRDefault="003B0E72" w:rsidP="003B0E72">
      <w:pPr>
        <w:keepLines/>
        <w:tabs>
          <w:tab w:val="center" w:pos="4536"/>
          <w:tab w:val="right" w:pos="9072"/>
        </w:tabs>
        <w:spacing w:after="160" w:line="256" w:lineRule="auto"/>
        <w:jc w:val="center"/>
        <w:rPr>
          <w:del w:id="2332" w:author="Iana Siomina" w:date="2024-08-08T22:45:00Z"/>
          <w:rFonts w:ascii="Calibri" w:eastAsia="Calibri" w:hAnsi="Calibri"/>
          <w:kern w:val="2"/>
          <w:sz w:val="22"/>
          <w:szCs w:val="22"/>
          <w14:ligatures w14:val="standardContextual"/>
        </w:rPr>
      </w:pPr>
      <m:oMath>
        <m:sSub>
          <m:sSubPr>
            <m:ctrlPr>
              <w:del w:id="2333" w:author="Iana Siomina" w:date="2024-08-08T22:45:00Z">
                <w:rPr>
                  <w:rFonts w:ascii="Cambria Math" w:eastAsia="Calibri" w:hAnsi="Cambria Math"/>
                  <w:iCs/>
                  <w:noProof/>
                  <w:kern w:val="2"/>
                  <w:sz w:val="22"/>
                  <w:szCs w:val="22"/>
                  <w14:ligatures w14:val="standardContextual"/>
                </w:rPr>
              </w:del>
            </m:ctrlPr>
          </m:sSubPr>
          <m:e>
            <m:r>
              <w:del w:id="2334" w:author="Iana Siomina" w:date="2024-08-08T22:45:00Z">
                <m:rPr>
                  <m:sty m:val="p"/>
                </m:rPr>
                <w:rPr>
                  <w:rFonts w:ascii="Cambria Math" w:eastAsia="Calibri" w:hAnsi="Cambria Math"/>
                  <w:noProof/>
                  <w:kern w:val="2"/>
                  <w:sz w:val="22"/>
                  <w:szCs w:val="22"/>
                  <w14:ligatures w14:val="standardContextual"/>
                </w:rPr>
                <m:t>T</m:t>
              </w:del>
            </m:r>
          </m:e>
          <m:sub>
            <m:r>
              <w:del w:id="2335" w:author="Iana Siomina" w:date="2024-08-08T22:45:00Z">
                <m:rPr>
                  <m:sty m:val="p"/>
                </m:rPr>
                <w:rPr>
                  <w:rFonts w:ascii="Cambria Math" w:eastAsia="Calibri" w:hAnsi="Cambria Math"/>
                  <w:noProof/>
                  <w:kern w:val="2"/>
                  <w:sz w:val="22"/>
                  <w:szCs w:val="22"/>
                  <w14:ligatures w14:val="standardContextual"/>
                </w:rPr>
                <m:t>SL PRS-RSRP,Total</m:t>
              </w:del>
            </m:r>
          </m:sub>
        </m:sSub>
        <m:r>
          <w:del w:id="2336" w:author="Iana Siomina" w:date="2024-08-08T22:45:00Z">
            <m:rPr>
              <m:sty m:val="p"/>
            </m:rPr>
            <w:rPr>
              <w:rFonts w:ascii="Cambria Math" w:eastAsia="Calibri" w:hAnsi="Cambria Math"/>
              <w:noProof/>
              <w:kern w:val="2"/>
              <w:sz w:val="22"/>
              <w:szCs w:val="22"/>
              <w14:ligatures w14:val="standardContextual"/>
            </w:rPr>
            <m:t>=</m:t>
          </w:del>
        </m:r>
        <m:nary>
          <m:naryPr>
            <m:chr m:val="∑"/>
            <m:limLoc m:val="undOvr"/>
            <m:ctrlPr>
              <w:del w:id="2337" w:author="Iana Siomina" w:date="2024-08-08T22:45:00Z">
                <w:rPr>
                  <w:rFonts w:ascii="Cambria Math" w:eastAsia="Calibri" w:hAnsi="Cambria Math"/>
                  <w:noProof/>
                  <w:kern w:val="2"/>
                  <w:sz w:val="22"/>
                  <w:szCs w:val="22"/>
                  <w14:ligatures w14:val="standardContextual"/>
                </w:rPr>
              </w:del>
            </m:ctrlPr>
          </m:naryPr>
          <m:sub>
            <m:r>
              <w:del w:id="2338" w:author="Iana Siomina" w:date="2024-08-08T22:45:00Z">
                <w:rPr>
                  <w:rFonts w:ascii="Cambria Math" w:eastAsia="Calibri" w:hAnsi="Cambria Math"/>
                  <w:noProof/>
                  <w:kern w:val="2"/>
                  <w:sz w:val="22"/>
                  <w:szCs w:val="22"/>
                  <w:lang w:eastAsia="zh-CN"/>
                  <w14:ligatures w14:val="standardContextual"/>
                </w:rPr>
                <m:t>s=1</m:t>
              </w:del>
            </m:r>
          </m:sub>
          <m:sup>
            <m:r>
              <w:del w:id="2339" w:author="Iana Siomina" w:date="2024-08-08T22:45:00Z">
                <w:rPr>
                  <w:rFonts w:ascii="Cambria Math" w:eastAsia="Calibri" w:hAnsi="Cambria Math"/>
                  <w:noProof/>
                  <w:kern w:val="2"/>
                  <w:sz w:val="22"/>
                  <w:szCs w:val="22"/>
                  <w:lang w:eastAsia="zh-CN"/>
                  <w14:ligatures w14:val="standardContextual"/>
                </w:rPr>
                <m:t>S</m:t>
              </w:del>
            </m:r>
          </m:sup>
          <m:e>
            <m:sSub>
              <m:sSubPr>
                <m:ctrlPr>
                  <w:del w:id="2340" w:author="Iana Siomina" w:date="2024-08-08T22:45:00Z">
                    <w:rPr>
                      <w:rFonts w:ascii="Cambria Math" w:eastAsia="DengXian" w:hAnsi="Cambria Math"/>
                      <w:i/>
                      <w:noProof/>
                      <w:kern w:val="2"/>
                      <w:sz w:val="22"/>
                      <w:szCs w:val="22"/>
                      <w14:ligatures w14:val="standardContextual"/>
                    </w:rPr>
                  </w:del>
                </m:ctrlPr>
              </m:sSubPr>
              <m:e>
                <m:r>
                  <w:del w:id="2341" w:author="Iana Siomina" w:date="2024-08-08T22:45:00Z">
                    <w:rPr>
                      <w:rFonts w:ascii="Cambria Math" w:eastAsia="DengXian" w:hAnsi="Cambria Math"/>
                      <w:noProof/>
                      <w:kern w:val="2"/>
                      <w:sz w:val="22"/>
                      <w:szCs w:val="22"/>
                      <w14:ligatures w14:val="standardContextual"/>
                    </w:rPr>
                    <m:t>T</m:t>
                  </w:del>
                </m:r>
              </m:e>
              <m:sub>
                <m:r>
                  <w:del w:id="2342" w:author="Iana Siomina" w:date="2024-08-08T22:45:00Z">
                    <w:rPr>
                      <w:rFonts w:ascii="Cambria Math" w:eastAsia="DengXian" w:hAnsi="Cambria Math"/>
                      <w:noProof/>
                      <w:kern w:val="2"/>
                      <w:sz w:val="22"/>
                      <w:szCs w:val="22"/>
                      <w14:ligatures w14:val="standardContextual"/>
                    </w:rPr>
                    <m:t>SL PRS-RSRP,effect,s</m:t>
                  </w:del>
                </m:r>
              </m:sub>
            </m:sSub>
          </m:e>
        </m:nary>
      </m:oMath>
      <w:del w:id="2343" w:author="Iana Siomina" w:date="2024-08-08T22:45:00Z">
        <w:r w:rsidRPr="00AB0CE7" w:rsidDel="004109FD">
          <w:rPr>
            <w:rFonts w:ascii="Calibri" w:eastAsia="Calibri" w:hAnsi="Calibri"/>
            <w:kern w:val="2"/>
            <w:sz w:val="22"/>
            <w:szCs w:val="22"/>
            <w14:ligatures w14:val="standardContextual"/>
          </w:rPr>
          <w:delText xml:space="preserve">  ,</w:delText>
        </w:r>
      </w:del>
    </w:p>
    <w:p w14:paraId="2A428407" w14:textId="77777777" w:rsidR="003B0E72" w:rsidRPr="00AB0CE7" w:rsidDel="004109FD" w:rsidRDefault="003B0E72" w:rsidP="003B0E72">
      <w:pPr>
        <w:rPr>
          <w:del w:id="2344" w:author="Iana Siomina" w:date="2024-08-08T22:45:00Z"/>
          <w:rFonts w:eastAsia="Calibri"/>
        </w:rPr>
      </w:pPr>
      <w:del w:id="2345" w:author="Iana Siomina" w:date="2024-08-08T22:45:00Z">
        <w:r w:rsidRPr="00AB0CE7" w:rsidDel="004109FD">
          <w:rPr>
            <w:rFonts w:eastAsia="Calibri"/>
          </w:rPr>
          <w:delText>where</w:delText>
        </w:r>
      </w:del>
    </w:p>
    <w:p w14:paraId="54CFC3C1" w14:textId="77777777" w:rsidR="003B0E72" w:rsidRPr="000A705F" w:rsidDel="004109FD" w:rsidRDefault="003B0E72" w:rsidP="003B0E72">
      <w:pPr>
        <w:rPr>
          <w:del w:id="2346" w:author="Iana Siomina" w:date="2024-08-08T22:45:00Z"/>
          <w:rFonts w:eastAsia="Calibri"/>
        </w:rPr>
      </w:pPr>
      <w:del w:id="2347" w:author="Iana Siomina" w:date="2024-08-08T22:45:00Z">
        <w:r w:rsidRPr="000A705F" w:rsidDel="004109FD">
          <w:rPr>
            <w:rFonts w:eastAsia="Calibri"/>
          </w:rPr>
          <w:delText xml:space="preserve">S is the number of samples </w:delText>
        </w:r>
      </w:del>
      <w:del w:id="2348" w:author="Iana Siomina" w:date="2024-08-08T21:45:00Z">
        <w:r w:rsidRPr="000A705F" w:rsidDel="001B6767">
          <w:rPr>
            <w:rFonts w:eastAsia="Calibri"/>
          </w:rPr>
          <w:delText>per</w:delText>
        </w:r>
      </w:del>
      <w:del w:id="2349" w:author="Iana Siomina" w:date="2024-08-08T21:57:00Z">
        <w:r w:rsidRPr="000A705F" w:rsidDel="00AA6FA0">
          <w:rPr>
            <w:rFonts w:eastAsia="Calibri"/>
          </w:rPr>
          <w:delText xml:space="preserve"> measured link</w:delText>
        </w:r>
      </w:del>
      <w:del w:id="2350" w:author="Iana Siomina" w:date="2024-08-08T22:45:00Z">
        <w:r w:rsidRPr="000A705F" w:rsidDel="004109FD">
          <w:rPr>
            <w:rFonts w:eastAsia="Calibri"/>
          </w:rPr>
          <w:delText>, defined below:</w:delText>
        </w:r>
      </w:del>
    </w:p>
    <w:p w14:paraId="41959A54" w14:textId="77777777" w:rsidR="003B0E72" w:rsidRPr="000A705F" w:rsidDel="004109FD" w:rsidRDefault="003B0E72" w:rsidP="003B0E72">
      <w:pPr>
        <w:pStyle w:val="B20"/>
        <w:rPr>
          <w:del w:id="2351" w:author="Iana Siomina" w:date="2024-08-08T22:45:00Z"/>
          <w:rFonts w:eastAsia="DengXian"/>
        </w:rPr>
      </w:pPr>
      <m:oMath>
        <m:r>
          <w:del w:id="2352" w:author="Iana Siomina" w:date="2024-08-08T22:45:00Z">
            <w:rPr>
              <w:rFonts w:ascii="Cambria Math" w:eastAsia="DengXian" w:hAnsi="Cambria Math" w:cs="SimSun"/>
              <w:sz w:val="24"/>
              <w:szCs w:val="24"/>
            </w:rPr>
            <m:t>S</m:t>
          </w:del>
        </m:r>
      </m:oMath>
      <w:del w:id="2353" w:author="Iana Siomina" w:date="2024-08-08T22:45:00Z">
        <w:r w:rsidRPr="000A705F" w:rsidDel="004109FD">
          <w:rPr>
            <w:rFonts w:eastAsia="DengXian"/>
          </w:rPr>
          <w:delText xml:space="preserve"> = 1 for SL-PRS bandwidth&gt;48 PRBs,</w:delText>
        </w:r>
      </w:del>
    </w:p>
    <w:p w14:paraId="234E72D7" w14:textId="77777777" w:rsidR="003B0E72" w:rsidRPr="000A705F" w:rsidDel="004109FD" w:rsidRDefault="003B0E72" w:rsidP="003B0E72">
      <w:pPr>
        <w:pStyle w:val="B20"/>
        <w:rPr>
          <w:del w:id="2354" w:author="Iana Siomina" w:date="2024-08-08T22:45:00Z"/>
          <w:rFonts w:eastAsia="DengXian"/>
        </w:rPr>
      </w:pPr>
      <m:oMath>
        <m:r>
          <w:del w:id="2355" w:author="Iana Siomina" w:date="2024-08-08T22:45:00Z">
            <w:rPr>
              <w:rFonts w:ascii="Cambria Math" w:eastAsia="DengXian" w:hAnsi="Cambria Math" w:cs="SimSun"/>
              <w:sz w:val="24"/>
              <w:szCs w:val="24"/>
            </w:rPr>
            <m:t>S</m:t>
          </w:del>
        </m:r>
      </m:oMath>
      <w:del w:id="2356" w:author="Iana Siomina" w:date="2024-08-08T22:45:00Z">
        <w:r w:rsidRPr="000A705F" w:rsidDel="004109FD">
          <w:rPr>
            <w:rFonts w:eastAsia="DengXian"/>
          </w:rPr>
          <w:delText xml:space="preserve"> = </w:delText>
        </w:r>
        <w:r w:rsidRPr="000A705F" w:rsidDel="004109FD">
          <w:rPr>
            <w:rFonts w:eastAsia="DengXian"/>
            <w:lang w:eastAsia="zh-CN"/>
          </w:rPr>
          <w:delText>4</w:delText>
        </w:r>
        <w:r w:rsidRPr="000A705F" w:rsidDel="004109FD">
          <w:rPr>
            <w:rFonts w:eastAsia="DengXian"/>
          </w:rPr>
          <w:delText xml:space="preserve"> for SL-PRS bandwidth</w:delText>
        </w:r>
        <w:r w:rsidRPr="000A705F" w:rsidDel="004109FD">
          <w:rPr>
            <w:rFonts w:ascii="DengXian" w:eastAsia="DengXian" w:hAnsi="DengXian" w:hint="eastAsia"/>
            <w:lang w:val="en-US"/>
          </w:rPr>
          <w:delText>≤</w:delText>
        </w:r>
        <w:r w:rsidRPr="000A705F" w:rsidDel="004109FD">
          <w:rPr>
            <w:rFonts w:eastAsia="DengXian"/>
          </w:rPr>
          <w:delText>48 PRBs,</w:delText>
        </w:r>
      </w:del>
    </w:p>
    <w:p w14:paraId="13987248" w14:textId="77777777" w:rsidR="003B0E72" w:rsidRPr="000A705F" w:rsidDel="004109FD" w:rsidRDefault="003B0E72" w:rsidP="003B0E72">
      <w:pPr>
        <w:rPr>
          <w:del w:id="2357" w:author="Iana Siomina" w:date="2024-08-08T22:45:00Z"/>
          <w:rFonts w:eastAsia="Calibri"/>
        </w:rPr>
      </w:pPr>
      <w:del w:id="2358" w:author="Iana Siomina" w:date="2024-08-08T21:46:00Z">
        <w:r w:rsidRPr="000A705F" w:rsidDel="001B6767">
          <w:rPr>
            <w:rFonts w:eastAsia="Calibri"/>
            <w:lang w:val="en-US"/>
          </w:rPr>
          <w:delText>F</w:delText>
        </w:r>
      </w:del>
      <w:del w:id="2359" w:author="Iana Siomina" w:date="2024-08-08T22:45:00Z">
        <w:r w:rsidRPr="000A705F" w:rsidDel="004109FD">
          <w:rPr>
            <w:rFonts w:eastAsia="Calibri"/>
            <w:lang w:val="en-US"/>
          </w:rPr>
          <w:delText xml:space="preserve">or each SL-PRS sample </w:delText>
        </w:r>
        <w:r w:rsidRPr="000A705F" w:rsidDel="004109FD">
          <w:rPr>
            <w:rFonts w:eastAsia="Calibri"/>
            <w:i/>
            <w:iCs/>
            <w:lang w:val="en-US"/>
          </w:rPr>
          <w:delText>s</w:delText>
        </w:r>
        <w:r w:rsidRPr="000A705F" w:rsidDel="004109FD">
          <w:rPr>
            <w:rFonts w:eastAsia="Calibri"/>
            <w:lang w:val="en-US"/>
          </w:rPr>
          <w:delText xml:space="preserve"> of the target measured link, which is received within a slot where the UE </w:delText>
        </w:r>
        <w:r w:rsidRPr="000A705F" w:rsidDel="004109FD">
          <w:rPr>
            <w:rFonts w:eastAsia="Calibri"/>
          </w:rPr>
          <w:delText xml:space="preserve">receives SCI and the associated SL-PRS </w:delText>
        </w:r>
        <w:r w:rsidRPr="000A705F" w:rsidDel="004109FD">
          <w:rPr>
            <w:rFonts w:eastAsia="Calibri"/>
            <w:lang w:val="en-US"/>
          </w:rPr>
          <w:delText xml:space="preserve">within its capabilities </w:delText>
        </w:r>
        <w:r w:rsidRPr="000A705F" w:rsidDel="004109FD">
          <w:delText>[</w:delText>
        </w:r>
        <w:r w:rsidRPr="000A705F" w:rsidDel="004109FD">
          <w:rPr>
            <w:rFonts w:eastAsia="Calibri"/>
          </w:rPr>
          <w:delText xml:space="preserve">Components 2 and 3 of FG 41-1-1], </w:delText>
        </w:r>
      </w:del>
      <m:oMath>
        <m:sSub>
          <m:sSubPr>
            <m:ctrlPr>
              <w:del w:id="2360" w:author="Iana Siomina" w:date="2024-08-08T22:45:00Z">
                <w:rPr>
                  <w:rFonts w:ascii="Cambria Math" w:eastAsia="DengXian" w:hAnsi="Cambria Math"/>
                  <w:i/>
                </w:rPr>
              </w:del>
            </m:ctrlPr>
          </m:sSubPr>
          <m:e>
            <m:r>
              <w:del w:id="2361" w:author="Iana Siomina" w:date="2024-08-08T22:45:00Z">
                <w:rPr>
                  <w:rFonts w:ascii="Cambria Math" w:eastAsia="DengXian" w:hAnsi="Cambria Math"/>
                </w:rPr>
                <m:t>T</m:t>
              </w:del>
            </m:r>
          </m:e>
          <m:sub>
            <m:r>
              <w:del w:id="2362" w:author="Iana Siomina" w:date="2024-08-08T22:45:00Z">
                <w:rPr>
                  <w:rFonts w:ascii="Cambria Math" w:eastAsia="DengXian" w:hAnsi="Cambria Math"/>
                </w:rPr>
                <m:t>SL PRS-RSRP,effect,s</m:t>
              </w:del>
            </m:r>
          </m:sub>
        </m:sSub>
      </m:oMath>
      <w:del w:id="2363" w:author="Iana Siomina" w:date="2024-08-08T22:45:00Z">
        <w:r w:rsidRPr="000A705F" w:rsidDel="004109FD">
          <w:rPr>
            <w:rFonts w:eastAsia="Calibri"/>
            <w:lang w:val="en-US"/>
          </w:rPr>
          <w:delText xml:space="preserve"> is defined </w:delText>
        </w:r>
        <w:r w:rsidRPr="000A705F" w:rsidDel="004109FD">
          <w:rPr>
            <w:rFonts w:eastAsia="Calibri"/>
          </w:rPr>
          <w:delText>as:</w:delText>
        </w:r>
      </w:del>
    </w:p>
    <w:p w14:paraId="5A64F545" w14:textId="77777777" w:rsidR="003B0E72" w:rsidRPr="00F8544C" w:rsidDel="004109FD" w:rsidRDefault="003B0E72" w:rsidP="003B0E72">
      <w:pPr>
        <w:pStyle w:val="B10"/>
        <w:rPr>
          <w:del w:id="2364" w:author="Iana Siomina" w:date="2024-08-08T22:45:00Z"/>
          <w:rFonts w:eastAsia="Calibri"/>
        </w:rPr>
      </w:pPr>
      <m:oMath>
        <m:sSub>
          <m:sSubPr>
            <m:ctrlPr>
              <w:del w:id="2365" w:author="Iana Siomina" w:date="2024-08-08T22:45:00Z">
                <w:rPr>
                  <w:rFonts w:ascii="Cambria Math" w:eastAsia="DengXian" w:hAnsi="Cambria Math"/>
                </w:rPr>
              </w:del>
            </m:ctrlPr>
          </m:sSubPr>
          <m:e>
            <m:r>
              <w:del w:id="2366" w:author="Iana Siomina" w:date="2024-08-08T22:45:00Z">
                <w:rPr>
                  <w:rFonts w:ascii="Cambria Math" w:eastAsia="DengXian" w:hAnsi="Cambria Math"/>
                </w:rPr>
                <m:t>T</m:t>
              </w:del>
            </m:r>
          </m:e>
          <m:sub>
            <m:r>
              <w:del w:id="2367" w:author="Iana Siomina" w:date="2024-08-08T22:45:00Z">
                <w:rPr>
                  <w:rFonts w:ascii="Cambria Math" w:eastAsia="DengXian" w:hAnsi="Cambria Math"/>
                </w:rPr>
                <m:t>SL</m:t>
              </w:del>
            </m:r>
            <m:r>
              <w:del w:id="2368" w:author="Iana Siomina" w:date="2024-08-08T22:45:00Z">
                <m:rPr>
                  <m:sty m:val="p"/>
                </m:rPr>
                <w:rPr>
                  <w:rFonts w:ascii="Cambria Math" w:eastAsia="DengXian" w:hAnsi="Cambria Math"/>
                </w:rPr>
                <m:t xml:space="preserve"> </m:t>
              </w:del>
            </m:r>
            <m:r>
              <w:del w:id="2369" w:author="Iana Siomina" w:date="2024-08-08T22:45:00Z">
                <w:rPr>
                  <w:rFonts w:ascii="Cambria Math" w:eastAsia="DengXian" w:hAnsi="Cambria Math"/>
                </w:rPr>
                <m:t>PRS</m:t>
              </w:del>
            </m:r>
            <m:r>
              <w:del w:id="2370" w:author="Iana Siomina" w:date="2024-08-08T22:45:00Z">
                <m:rPr>
                  <m:sty m:val="p"/>
                </m:rPr>
                <w:rPr>
                  <w:rFonts w:ascii="Cambria Math" w:eastAsia="DengXian" w:hAnsi="Cambria Math"/>
                </w:rPr>
                <m:t>-</m:t>
              </w:del>
            </m:r>
            <m:r>
              <w:del w:id="2371" w:author="Iana Siomina" w:date="2024-08-08T22:45:00Z">
                <w:rPr>
                  <w:rFonts w:ascii="Cambria Math" w:eastAsia="DengXian" w:hAnsi="Cambria Math"/>
                </w:rPr>
                <m:t>RSRP</m:t>
              </w:del>
            </m:r>
            <m:r>
              <w:del w:id="2372" w:author="Iana Siomina" w:date="2024-08-08T22:45:00Z">
                <m:rPr>
                  <m:sty m:val="p"/>
                </m:rPr>
                <w:rPr>
                  <w:rFonts w:ascii="Cambria Math" w:eastAsia="DengXian" w:hAnsi="Cambria Math"/>
                </w:rPr>
                <m:t>,</m:t>
              </w:del>
            </m:r>
            <m:r>
              <w:del w:id="2373" w:author="Iana Siomina" w:date="2024-08-08T22:45:00Z">
                <w:rPr>
                  <w:rFonts w:ascii="Cambria Math" w:eastAsia="DengXian" w:hAnsi="Cambria Math"/>
                </w:rPr>
                <m:t>effect</m:t>
              </w:del>
            </m:r>
            <m:r>
              <w:del w:id="2374" w:author="Iana Siomina" w:date="2024-08-08T22:45:00Z">
                <m:rPr>
                  <m:sty m:val="p"/>
                </m:rPr>
                <w:rPr>
                  <w:rFonts w:ascii="Cambria Math" w:eastAsia="DengXian" w:hAnsi="Cambria Math"/>
                </w:rPr>
                <m:t>,</m:t>
              </w:del>
            </m:r>
            <m:r>
              <w:del w:id="2375" w:author="Iana Siomina" w:date="2024-08-08T22:45:00Z">
                <w:rPr>
                  <w:rFonts w:ascii="Cambria Math" w:eastAsia="DengXian" w:hAnsi="Cambria Math"/>
                </w:rPr>
                <m:t>s</m:t>
              </w:del>
            </m:r>
          </m:sub>
        </m:sSub>
        <m:r>
          <w:del w:id="2376" w:author="Iana Siomina" w:date="2024-08-08T22:45:00Z">
            <m:rPr>
              <m:sty m:val="p"/>
            </m:rPr>
            <w:rPr>
              <w:rFonts w:ascii="Cambria Math" w:eastAsia="DengXian" w:hAnsi="Cambria Math"/>
            </w:rPr>
            <m:t>=</m:t>
          </w:del>
        </m:r>
        <m:sSub>
          <m:sSubPr>
            <m:ctrlPr>
              <w:del w:id="2377" w:author="Iana Siomina" w:date="2024-08-08T22:45:00Z">
                <w:rPr>
                  <w:rFonts w:ascii="Cambria Math" w:eastAsia="DengXian" w:hAnsi="Cambria Math"/>
                </w:rPr>
              </w:del>
            </m:ctrlPr>
          </m:sSubPr>
          <m:e>
            <m:r>
              <w:del w:id="2378" w:author="Iana Siomina" w:date="2024-08-08T22:45:00Z">
                <w:rPr>
                  <w:rFonts w:ascii="Cambria Math" w:eastAsia="DengXian" w:hAnsi="Cambria Math"/>
                </w:rPr>
                <m:t>t</m:t>
              </w:del>
            </m:r>
          </m:e>
          <m:sub>
            <m:r>
              <w:del w:id="2379" w:author="Iana Siomina" w:date="2024-08-08T22:45:00Z">
                <w:rPr>
                  <w:rFonts w:ascii="Cambria Math" w:eastAsia="DengXian" w:hAnsi="Cambria Math"/>
                </w:rPr>
                <m:t>s</m:t>
              </w:del>
            </m:r>
            <m:r>
              <w:del w:id="2380" w:author="Iana Siomina" w:date="2024-08-08T22:45:00Z">
                <m:rPr>
                  <m:sty m:val="p"/>
                </m:rPr>
                <w:rPr>
                  <w:rFonts w:ascii="Cambria Math" w:eastAsia="DengXian" w:hAnsi="Cambria Math"/>
                </w:rPr>
                <m:t>+1</m:t>
              </w:del>
            </m:r>
          </m:sub>
        </m:sSub>
        <m:r>
          <w:del w:id="2381" w:author="Iana Siomina" w:date="2024-08-08T22:45:00Z">
            <m:rPr>
              <m:sty m:val="p"/>
            </m:rPr>
            <w:rPr>
              <w:rFonts w:ascii="Cambria Math" w:eastAsia="DengXian" w:hAnsi="Cambria Math"/>
            </w:rPr>
            <m:t>-</m:t>
          </w:del>
        </m:r>
        <m:sSub>
          <m:sSubPr>
            <m:ctrlPr>
              <w:del w:id="2382" w:author="Iana Siomina" w:date="2024-08-08T22:45:00Z">
                <w:rPr>
                  <w:rFonts w:ascii="Cambria Math" w:eastAsia="DengXian" w:hAnsi="Cambria Math"/>
                </w:rPr>
              </w:del>
            </m:ctrlPr>
          </m:sSubPr>
          <m:e>
            <m:r>
              <w:del w:id="2383" w:author="Iana Siomina" w:date="2024-08-08T22:45:00Z">
                <w:rPr>
                  <w:rFonts w:ascii="Cambria Math" w:eastAsia="DengXian" w:hAnsi="Cambria Math"/>
                </w:rPr>
                <m:t>t</m:t>
              </w:del>
            </m:r>
          </m:e>
          <m:sub>
            <m:r>
              <w:del w:id="2384" w:author="Iana Siomina" w:date="2024-08-08T22:45:00Z">
                <w:rPr>
                  <w:rFonts w:ascii="Cambria Math" w:eastAsia="DengXian" w:hAnsi="Cambria Math"/>
                </w:rPr>
                <m:t>s</m:t>
              </w:del>
            </m:r>
          </m:sub>
        </m:sSub>
      </m:oMath>
      <w:del w:id="2385" w:author="Iana Siomina" w:date="2024-08-08T22:45:00Z">
        <w:r w:rsidRPr="00F8544C" w:rsidDel="004109FD">
          <w:rPr>
            <w:rFonts w:eastAsia="Calibri"/>
          </w:rPr>
          <w:delText xml:space="preserve"> , for </w:delText>
        </w:r>
        <w:r w:rsidRPr="00F8544C" w:rsidDel="004109FD">
          <w:rPr>
            <w:rFonts w:eastAsia="Calibri"/>
            <w:iCs/>
          </w:rPr>
          <w:delText>s</w:delText>
        </w:r>
        <w:r w:rsidRPr="00F8544C" w:rsidDel="004109FD">
          <w:rPr>
            <w:rFonts w:eastAsia="Calibri"/>
          </w:rPr>
          <w:delText>&lt;</w:delText>
        </w:r>
        <w:r w:rsidRPr="00F8544C" w:rsidDel="004109FD">
          <w:rPr>
            <w:rFonts w:eastAsia="Calibri"/>
            <w:iCs/>
          </w:rPr>
          <w:delText>S</w:delText>
        </w:r>
        <w:r w:rsidRPr="00F8544C" w:rsidDel="004109FD">
          <w:rPr>
            <w:rFonts w:eastAsia="Calibri"/>
          </w:rPr>
          <w:delText xml:space="preserve">, where </w:delText>
        </w:r>
      </w:del>
      <m:oMath>
        <m:sSub>
          <m:sSubPr>
            <m:ctrlPr>
              <w:del w:id="2386" w:author="Iana Siomina" w:date="2024-08-08T22:45:00Z">
                <w:rPr>
                  <w:rFonts w:ascii="Cambria Math" w:eastAsia="DengXian" w:hAnsi="Cambria Math"/>
                </w:rPr>
              </w:del>
            </m:ctrlPr>
          </m:sSubPr>
          <m:e>
            <m:r>
              <w:del w:id="2387" w:author="Iana Siomina" w:date="2024-08-08T22:45:00Z">
                <w:rPr>
                  <w:rFonts w:ascii="Cambria Math" w:eastAsia="DengXian" w:hAnsi="Cambria Math"/>
                </w:rPr>
                <m:t>t</m:t>
              </w:del>
            </m:r>
          </m:e>
          <m:sub>
            <m:r>
              <w:del w:id="2388" w:author="Iana Siomina" w:date="2024-08-08T22:45:00Z">
                <w:rPr>
                  <w:rFonts w:ascii="Cambria Math" w:eastAsia="DengXian" w:hAnsi="Cambria Math"/>
                </w:rPr>
                <m:t>s</m:t>
              </w:del>
            </m:r>
            <m:r>
              <w:del w:id="2389" w:author="Iana Siomina" w:date="2024-08-08T22:45:00Z">
                <m:rPr>
                  <m:sty m:val="p"/>
                </m:rPr>
                <w:rPr>
                  <w:rFonts w:ascii="Cambria Math" w:eastAsia="DengXian" w:hAnsi="Cambria Math"/>
                </w:rPr>
                <m:t>+1</m:t>
              </w:del>
            </m:r>
          </m:sub>
        </m:sSub>
      </m:oMath>
      <w:del w:id="2390" w:author="Iana Siomina" w:date="2024-08-08T22:45:00Z">
        <w:r w:rsidRPr="00F8544C" w:rsidDel="004109FD">
          <w:rPr>
            <w:rFonts w:eastAsia="Calibri"/>
          </w:rPr>
          <w:delText xml:space="preserve"> and </w:delText>
        </w:r>
      </w:del>
      <m:oMath>
        <m:sSub>
          <m:sSubPr>
            <m:ctrlPr>
              <w:del w:id="2391" w:author="Iana Siomina" w:date="2024-08-08T22:45:00Z">
                <w:rPr>
                  <w:rFonts w:ascii="Cambria Math" w:eastAsia="DengXian" w:hAnsi="Cambria Math"/>
                </w:rPr>
              </w:del>
            </m:ctrlPr>
          </m:sSubPr>
          <m:e>
            <m:r>
              <w:del w:id="2392" w:author="Iana Siomina" w:date="2024-08-08T22:45:00Z">
                <w:rPr>
                  <w:rFonts w:ascii="Cambria Math" w:eastAsia="DengXian" w:hAnsi="Cambria Math"/>
                </w:rPr>
                <m:t>t</m:t>
              </w:del>
            </m:r>
          </m:e>
          <m:sub>
            <m:r>
              <w:del w:id="2393" w:author="Iana Siomina" w:date="2024-08-08T22:45:00Z">
                <w:rPr>
                  <w:rFonts w:ascii="Cambria Math" w:eastAsia="DengXian" w:hAnsi="Cambria Math"/>
                </w:rPr>
                <m:t>s</m:t>
              </w:del>
            </m:r>
          </m:sub>
        </m:sSub>
      </m:oMath>
      <w:del w:id="2394" w:author="Iana Siomina" w:date="2024-08-08T22:45:00Z">
        <w:r w:rsidRPr="00F8544C" w:rsidDel="004109FD">
          <w:rPr>
            <w:rFonts w:eastAsia="Calibri"/>
          </w:rPr>
          <w:delText xml:space="preserve"> are the beginning of the first slot of SL-PRS sample </w:delText>
        </w:r>
        <w:r w:rsidRPr="0066137D" w:rsidDel="004109FD">
          <w:rPr>
            <w:rFonts w:eastAsia="Calibri"/>
            <w:iCs/>
          </w:rPr>
          <w:delText>s</w:delText>
        </w:r>
        <w:r w:rsidRPr="00F8544C" w:rsidDel="004109FD">
          <w:rPr>
            <w:rFonts w:eastAsia="Calibri"/>
          </w:rPr>
          <w:delText xml:space="preserve">+1 and SL-PRS samples </w:delText>
        </w:r>
        <w:r w:rsidRPr="0066137D" w:rsidDel="004109FD">
          <w:rPr>
            <w:rFonts w:eastAsia="Calibri"/>
            <w:iCs/>
          </w:rPr>
          <w:delText>s</w:delText>
        </w:r>
        <w:r w:rsidRPr="00F8544C" w:rsidDel="004109FD">
          <w:rPr>
            <w:rFonts w:eastAsia="Calibri"/>
          </w:rPr>
          <w:delText>, respectively,</w:delText>
        </w:r>
      </w:del>
    </w:p>
    <w:p w14:paraId="6E222BFC" w14:textId="77777777" w:rsidR="003B0E72" w:rsidRPr="00A63460" w:rsidDel="004109FD" w:rsidRDefault="003B0E72" w:rsidP="003B0E72">
      <w:pPr>
        <w:pStyle w:val="B10"/>
        <w:rPr>
          <w:del w:id="2395" w:author="Iana Siomina" w:date="2024-08-08T22:45:00Z"/>
          <w:rFonts w:eastAsia="Calibri"/>
        </w:rPr>
      </w:pPr>
      <m:oMath>
        <m:sSub>
          <m:sSubPr>
            <m:ctrlPr>
              <w:del w:id="2396" w:author="Iana Siomina" w:date="2024-08-08T22:45:00Z">
                <w:rPr>
                  <w:rFonts w:ascii="Cambria Math" w:eastAsia="DengXian" w:hAnsi="Cambria Math"/>
                </w:rPr>
              </w:del>
            </m:ctrlPr>
          </m:sSubPr>
          <m:e>
            <m:r>
              <w:del w:id="2397" w:author="Iana Siomina" w:date="2024-08-08T22:45:00Z">
                <w:rPr>
                  <w:rFonts w:ascii="Cambria Math" w:eastAsia="DengXian" w:hAnsi="Cambria Math"/>
                </w:rPr>
                <m:t>T</m:t>
              </w:del>
            </m:r>
          </m:e>
          <m:sub>
            <m:r>
              <w:del w:id="2398" w:author="Iana Siomina" w:date="2024-08-08T22:45:00Z">
                <w:rPr>
                  <w:rFonts w:ascii="Cambria Math" w:eastAsia="DengXian" w:hAnsi="Cambria Math"/>
                </w:rPr>
                <m:t>SL</m:t>
              </w:del>
            </m:r>
            <m:r>
              <w:del w:id="2399" w:author="Iana Siomina" w:date="2024-08-08T22:45:00Z">
                <m:rPr>
                  <m:sty m:val="p"/>
                </m:rPr>
                <w:rPr>
                  <w:rFonts w:ascii="Cambria Math" w:eastAsia="DengXian" w:hAnsi="Cambria Math"/>
                </w:rPr>
                <m:t xml:space="preserve"> </m:t>
              </w:del>
            </m:r>
            <m:r>
              <w:del w:id="2400" w:author="Iana Siomina" w:date="2024-08-08T22:45:00Z">
                <w:rPr>
                  <w:rFonts w:ascii="Cambria Math" w:eastAsia="DengXian" w:hAnsi="Cambria Math"/>
                </w:rPr>
                <m:t>PRS</m:t>
              </w:del>
            </m:r>
            <m:r>
              <w:del w:id="2401" w:author="Iana Siomina" w:date="2024-08-08T22:45:00Z">
                <m:rPr>
                  <m:sty m:val="p"/>
                </m:rPr>
                <w:rPr>
                  <w:rFonts w:ascii="Cambria Math" w:eastAsia="DengXian" w:hAnsi="Cambria Math"/>
                </w:rPr>
                <m:t>-</m:t>
              </w:del>
            </m:r>
            <m:r>
              <w:del w:id="2402" w:author="Iana Siomina" w:date="2024-08-08T22:45:00Z">
                <w:rPr>
                  <w:rFonts w:ascii="Cambria Math" w:eastAsia="DengXian" w:hAnsi="Cambria Math"/>
                </w:rPr>
                <m:t>RSRP</m:t>
              </w:del>
            </m:r>
            <m:r>
              <w:del w:id="2403" w:author="Iana Siomina" w:date="2024-08-08T22:45:00Z">
                <m:rPr>
                  <m:sty m:val="p"/>
                </m:rPr>
                <w:rPr>
                  <w:rFonts w:ascii="Cambria Math" w:eastAsia="DengXian" w:hAnsi="Cambria Math"/>
                </w:rPr>
                <m:t>,</m:t>
              </w:del>
            </m:r>
            <m:r>
              <w:del w:id="2404" w:author="Iana Siomina" w:date="2024-08-08T22:45:00Z">
                <w:rPr>
                  <w:rFonts w:ascii="Cambria Math" w:eastAsia="DengXian" w:hAnsi="Cambria Math"/>
                </w:rPr>
                <m:t>effect</m:t>
              </w:del>
            </m:r>
            <m:r>
              <w:del w:id="2405" w:author="Iana Siomina" w:date="2024-08-08T22:45:00Z">
                <m:rPr>
                  <m:sty m:val="p"/>
                </m:rPr>
                <w:rPr>
                  <w:rFonts w:ascii="Cambria Math" w:eastAsia="DengXian" w:hAnsi="Cambria Math"/>
                </w:rPr>
                <m:t>,</m:t>
              </w:del>
            </m:r>
            <m:r>
              <w:del w:id="2406" w:author="Iana Siomina" w:date="2024-08-08T22:45:00Z">
                <w:rPr>
                  <w:rFonts w:ascii="Cambria Math" w:eastAsia="DengXian" w:hAnsi="Cambria Math"/>
                </w:rPr>
                <m:t>s</m:t>
              </w:del>
            </m:r>
          </m:sub>
        </m:sSub>
        <m:r>
          <w:del w:id="2407" w:author="Iana Siomina" w:date="2024-08-08T22:45:00Z">
            <m:rPr>
              <m:sty m:val="p"/>
            </m:rPr>
            <w:rPr>
              <w:rFonts w:ascii="Cambria Math" w:eastAsia="DengXian" w:hAnsi="Cambria Math"/>
            </w:rPr>
            <m:t>=</m:t>
          </w:del>
        </m:r>
        <m:sSub>
          <m:sSubPr>
            <m:ctrlPr>
              <w:del w:id="2408" w:author="Iana Siomina" w:date="2024-08-08T22:45:00Z">
                <w:rPr>
                  <w:rFonts w:ascii="Cambria Math" w:eastAsia="DengXian" w:hAnsi="Cambria Math"/>
                </w:rPr>
              </w:del>
            </m:ctrlPr>
          </m:sSubPr>
          <m:e>
            <m:r>
              <w:del w:id="2409" w:author="Iana Siomina" w:date="2024-08-08T22:45:00Z">
                <w:rPr>
                  <w:rFonts w:ascii="Cambria Math" w:eastAsia="DengXian" w:hAnsi="Cambria Math"/>
                </w:rPr>
                <m:t>T</m:t>
              </w:del>
            </m:r>
          </m:e>
          <m:sub>
            <m:r>
              <w:del w:id="2410" w:author="Iana Siomina" w:date="2024-08-08T22:45:00Z">
                <w:rPr>
                  <w:rFonts w:ascii="Cambria Math" w:eastAsia="DengXian" w:hAnsi="Cambria Math"/>
                </w:rPr>
                <m:t>dur</m:t>
              </w:del>
            </m:r>
            <m:r>
              <w:del w:id="2411" w:author="Iana Siomina" w:date="2024-08-08T22:45:00Z">
                <m:rPr>
                  <m:sty m:val="p"/>
                </m:rPr>
                <w:rPr>
                  <w:rFonts w:ascii="Cambria Math" w:eastAsia="DengXian" w:hAnsi="Cambria Math"/>
                </w:rPr>
                <m:t>,</m:t>
              </w:del>
            </m:r>
            <m:r>
              <w:del w:id="2412" w:author="Iana Siomina" w:date="2024-08-08T22:45:00Z">
                <w:rPr>
                  <w:rFonts w:ascii="Cambria Math" w:eastAsia="DengXian" w:hAnsi="Cambria Math"/>
                </w:rPr>
                <m:t>s</m:t>
              </w:del>
            </m:r>
          </m:sub>
        </m:sSub>
        <m:r>
          <w:del w:id="2413" w:author="Iana Siomina" w:date="2024-08-08T22:45:00Z">
            <m:rPr>
              <m:sty m:val="p"/>
            </m:rPr>
            <w:rPr>
              <w:rFonts w:ascii="Cambria Math" w:eastAsia="DengXian" w:hAnsi="Cambria Math"/>
            </w:rPr>
            <m:t>+</m:t>
          </w:del>
        </m:r>
        <m:sSub>
          <m:sSubPr>
            <m:ctrlPr>
              <w:del w:id="2414" w:author="Iana Siomina" w:date="2024-08-08T22:45:00Z">
                <w:rPr>
                  <w:rFonts w:ascii="Cambria Math" w:eastAsia="DengXian" w:hAnsi="Cambria Math"/>
                </w:rPr>
              </w:del>
            </m:ctrlPr>
          </m:sSubPr>
          <m:e>
            <m:r>
              <w:del w:id="2415" w:author="Iana Siomina" w:date="2024-08-08T22:45:00Z">
                <w:rPr>
                  <w:rFonts w:ascii="Cambria Math" w:eastAsia="DengXian" w:hAnsi="Cambria Math"/>
                </w:rPr>
                <m:t>Δ</m:t>
              </w:del>
            </m:r>
          </m:e>
          <m:sub>
            <m:r>
              <w:del w:id="2416" w:author="Iana Siomina" w:date="2024-08-08T22:45:00Z">
                <w:rPr>
                  <w:rFonts w:ascii="Cambria Math" w:eastAsia="DengXian" w:hAnsi="Cambria Math"/>
                </w:rPr>
                <m:t>SLproc</m:t>
              </w:del>
            </m:r>
          </m:sub>
        </m:sSub>
        <m:r>
          <w:del w:id="2417" w:author="Iana Siomina" w:date="2024-08-08T22:45:00Z">
            <m:rPr>
              <m:sty m:val="p"/>
            </m:rPr>
            <w:rPr>
              <w:rFonts w:ascii="Cambria Math" w:eastAsia="DengXian" w:hAnsi="Cambria Math"/>
            </w:rPr>
            <m:t xml:space="preserve"> , </m:t>
          </w:del>
        </m:r>
      </m:oMath>
      <w:del w:id="2418" w:author="Iana Siomina" w:date="2024-08-08T22:45:00Z">
        <w:r w:rsidRPr="00A63460" w:rsidDel="004109FD">
          <w:rPr>
            <w:rFonts w:eastAsia="Calibri"/>
          </w:rPr>
          <w:delText xml:space="preserve">for </w:delText>
        </w:r>
        <w:r w:rsidRPr="00A63460" w:rsidDel="004109FD">
          <w:rPr>
            <w:rFonts w:eastAsia="Calibri"/>
            <w:iCs/>
          </w:rPr>
          <w:delText>s</w:delText>
        </w:r>
        <w:r w:rsidRPr="00A63460" w:rsidDel="004109FD">
          <w:rPr>
            <w:rFonts w:eastAsia="Calibri"/>
          </w:rPr>
          <w:delText>=</w:delText>
        </w:r>
        <w:r w:rsidRPr="00A63460" w:rsidDel="004109FD">
          <w:rPr>
            <w:rFonts w:eastAsia="Calibri"/>
            <w:iCs/>
          </w:rPr>
          <w:delText>S</w:delText>
        </w:r>
        <w:r w:rsidRPr="00A63460" w:rsidDel="004109FD">
          <w:rPr>
            <w:rFonts w:eastAsia="Calibri"/>
          </w:rPr>
          <w:delText>, is the time for completing the last sample of the SL PRS-RSRP measurement,</w:delText>
        </w:r>
      </w:del>
    </w:p>
    <w:p w14:paraId="2FFE4D2C" w14:textId="77777777" w:rsidR="003B0E72" w:rsidRPr="000A705F" w:rsidDel="004109FD" w:rsidRDefault="003B0E72" w:rsidP="003B0E72">
      <w:pPr>
        <w:pStyle w:val="B10"/>
        <w:ind w:firstLine="0"/>
        <w:rPr>
          <w:del w:id="2419" w:author="Iana Siomina" w:date="2024-08-08T22:45:00Z"/>
          <w:rFonts w:eastAsia="Calibri"/>
        </w:rPr>
      </w:pPr>
      <m:oMath>
        <m:sSub>
          <m:sSubPr>
            <m:ctrlPr>
              <w:del w:id="2420" w:author="Iana Siomina" w:date="2024-08-08T22:45:00Z">
                <w:rPr>
                  <w:rFonts w:ascii="Cambria Math" w:eastAsia="DengXian" w:hAnsi="Cambria Math"/>
                  <w:i/>
                </w:rPr>
              </w:del>
            </m:ctrlPr>
          </m:sSubPr>
          <m:e>
            <m:r>
              <w:del w:id="2421" w:author="Iana Siomina" w:date="2024-08-08T22:45:00Z">
                <w:rPr>
                  <w:rFonts w:ascii="Cambria Math" w:eastAsia="DengXian" w:hAnsi="Cambria Math"/>
                </w:rPr>
                <m:t>T</m:t>
              </w:del>
            </m:r>
          </m:e>
          <m:sub>
            <m:r>
              <w:del w:id="2422" w:author="Iana Siomina" w:date="2024-08-08T22:45:00Z">
                <w:rPr>
                  <w:rFonts w:ascii="Cambria Math" w:eastAsia="DengXian" w:hAnsi="Cambria Math"/>
                </w:rPr>
                <m:t>dur,s</m:t>
              </w:del>
            </m:r>
          </m:sub>
        </m:sSub>
      </m:oMath>
      <w:del w:id="2423" w:author="Iana Siomina" w:date="2024-08-08T22:45:00Z">
        <w:r w:rsidRPr="000A705F" w:rsidDel="004109FD">
          <w:rPr>
            <w:rFonts w:eastAsia="Calibri"/>
          </w:rPr>
          <w:delText xml:space="preserve"> is the duration of the slot carrying SL-PRS sample </w:delText>
        </w:r>
        <w:r w:rsidRPr="000A705F" w:rsidDel="004109FD">
          <w:rPr>
            <w:rFonts w:eastAsia="Calibri"/>
            <w:i/>
            <w:iCs/>
          </w:rPr>
          <w:delText xml:space="preserve">s </w:delText>
        </w:r>
        <w:r w:rsidRPr="000A705F" w:rsidDel="004109FD">
          <w:rPr>
            <w:rFonts w:eastAsia="Calibri"/>
          </w:rPr>
          <w:delText>of the SL PRS-RSRP measurement,</w:delText>
        </w:r>
      </w:del>
    </w:p>
    <w:p w14:paraId="49E356BE" w14:textId="77777777" w:rsidR="003B0E72" w:rsidRPr="000A705F" w:rsidDel="004109FD" w:rsidRDefault="003B0E72" w:rsidP="003B0E72">
      <w:pPr>
        <w:pStyle w:val="B10"/>
        <w:ind w:firstLine="0"/>
        <w:rPr>
          <w:del w:id="2424" w:author="Iana Siomina" w:date="2024-08-08T22:45:00Z"/>
          <w:rFonts w:eastAsia="Calibri"/>
        </w:rPr>
      </w:pPr>
      <m:oMath>
        <m:sSub>
          <m:sSubPr>
            <m:ctrlPr>
              <w:del w:id="2425" w:author="Iana Siomina" w:date="2024-08-08T22:45:00Z">
                <w:rPr>
                  <w:rFonts w:ascii="Cambria Math" w:eastAsia="DengXian" w:hAnsi="Cambria Math"/>
                  <w:i/>
                </w:rPr>
              </w:del>
            </m:ctrlPr>
          </m:sSubPr>
          <m:e>
            <m:r>
              <w:del w:id="2426" w:author="Iana Siomina" w:date="2024-08-08T22:45:00Z">
                <w:rPr>
                  <w:rFonts w:ascii="Cambria Math" w:eastAsia="DengXian" w:hAnsi="Cambria Math"/>
                </w:rPr>
                <m:t>Δ</m:t>
              </w:del>
            </m:r>
          </m:e>
          <m:sub>
            <m:r>
              <w:del w:id="2427" w:author="Iana Siomina" w:date="2024-08-08T22:45:00Z">
                <w:rPr>
                  <w:rFonts w:ascii="Cambria Math" w:eastAsia="DengXian" w:hAnsi="Cambria Math"/>
                </w:rPr>
                <m:t>SLproc</m:t>
              </w:del>
            </m:r>
          </m:sub>
        </m:sSub>
      </m:oMath>
      <w:del w:id="2428" w:author="Iana Siomina" w:date="2024-08-08T22:45:00Z">
        <w:r w:rsidRPr="000A705F" w:rsidDel="004109FD">
          <w:rPr>
            <w:rFonts w:eastAsia="Calibri"/>
          </w:rPr>
          <w:delText xml:space="preserve"> is the processing time given by the UE capability in</w:delText>
        </w:r>
        <w:r w:rsidRPr="000A705F" w:rsidDel="004109FD">
          <w:delText xml:space="preserve"> [</w:delText>
        </w:r>
        <w:r w:rsidRPr="000A705F" w:rsidDel="004109FD">
          <w:rPr>
            <w:rFonts w:eastAsia="Calibri"/>
          </w:rPr>
          <w:delText>Components 4 of FG 41-1-1].</w:delText>
        </w:r>
      </w:del>
    </w:p>
    <w:p w14:paraId="318394FC" w14:textId="77777777" w:rsidR="003B0E72" w:rsidDel="004109FD" w:rsidRDefault="003B0E72" w:rsidP="003B0E72">
      <w:pPr>
        <w:spacing w:after="160" w:line="256" w:lineRule="auto"/>
        <w:rPr>
          <w:del w:id="2429" w:author="Iana Siomina" w:date="2024-08-08T22:45:00Z"/>
          <w:rFonts w:eastAsia="Calibri"/>
          <w:kern w:val="2"/>
          <w14:ligatures w14:val="standardContextual"/>
        </w:rPr>
      </w:pPr>
      <w:del w:id="2430" w:author="Iana Siomina" w:date="2024-08-08T22:45:00Z">
        <w:r w:rsidRPr="00554591" w:rsidDel="004109FD">
          <w:rPr>
            <w:rFonts w:eastAsia="Malgun Gothic"/>
            <w:kern w:val="2"/>
            <w:lang w:eastAsia="zh-CN"/>
            <w14:ligatures w14:val="standardContextual"/>
          </w:rPr>
          <w:delText xml:space="preserve">If the synchronization reference source changes during </w:delText>
        </w:r>
      </w:del>
      <m:oMath>
        <m:sSub>
          <m:sSubPr>
            <m:ctrlPr>
              <w:del w:id="2431" w:author="Iana Siomina" w:date="2024-08-08T22:45:00Z">
                <w:rPr>
                  <w:rFonts w:ascii="Cambria Math" w:eastAsia="Calibri" w:hAnsi="Cambria Math"/>
                  <w:iCs/>
                  <w:noProof/>
                  <w:kern w:val="2"/>
                  <w14:ligatures w14:val="standardContextual"/>
                </w:rPr>
              </w:del>
            </m:ctrlPr>
          </m:sSubPr>
          <m:e>
            <m:r>
              <w:del w:id="2432" w:author="Iana Siomina" w:date="2024-08-08T22:45:00Z">
                <m:rPr>
                  <m:sty m:val="p"/>
                </m:rPr>
                <w:rPr>
                  <w:rFonts w:ascii="Cambria Math" w:eastAsia="Calibri" w:hAnsi="Cambria Math"/>
                  <w:noProof/>
                  <w:kern w:val="2"/>
                  <w14:ligatures w14:val="standardContextual"/>
                </w:rPr>
                <m:t>T</m:t>
              </w:del>
            </m:r>
          </m:e>
          <m:sub>
            <m:r>
              <w:del w:id="2433" w:author="Iana Siomina" w:date="2024-08-08T22:45:00Z">
                <m:rPr>
                  <m:sty m:val="p"/>
                </m:rPr>
                <w:rPr>
                  <w:rFonts w:ascii="Cambria Math" w:eastAsia="Calibri" w:hAnsi="Cambria Math"/>
                  <w:noProof/>
                  <w:kern w:val="2"/>
                  <w14:ligatures w14:val="standardContextual"/>
                </w:rPr>
                <m:t>SL PRS-RSRP,Total</m:t>
              </w:del>
            </m:r>
          </m:sub>
        </m:sSub>
      </m:oMath>
      <w:del w:id="2434" w:author="Iana Siomina" w:date="2024-08-08T22:45:00Z">
        <w:r w:rsidRPr="00554591" w:rsidDel="004109FD">
          <w:rPr>
            <w:rFonts w:eastAsia="Malgun Gothic"/>
            <w:kern w:val="2"/>
            <w:lang w:eastAsia="zh-CN"/>
            <w14:ligatures w14:val="standardContextual"/>
          </w:rPr>
          <w:delText xml:space="preserve"> at the measuring UE, while the measuring UE is performing the SL PRS-RSRP measurement, then the UE shall continue performing the SL PRS-RSRP measurement after the synchronization reference source change, while meeting the measurement period </w:delText>
        </w:r>
      </w:del>
      <m:oMath>
        <m:sSub>
          <m:sSubPr>
            <m:ctrlPr>
              <w:del w:id="2435" w:author="Iana Siomina" w:date="2024-08-08T22:45:00Z">
                <w:rPr>
                  <w:rFonts w:ascii="Cambria Math" w:eastAsia="Calibri" w:hAnsi="Cambria Math"/>
                  <w:i/>
                  <w:kern w:val="2"/>
                  <w14:ligatures w14:val="standardContextual"/>
                </w:rPr>
              </w:del>
            </m:ctrlPr>
          </m:sSubPr>
          <m:e>
            <m:r>
              <w:del w:id="2436" w:author="Iana Siomina" w:date="2024-08-08T22:45:00Z">
                <w:rPr>
                  <w:rFonts w:ascii="Cambria Math" w:eastAsia="Calibri" w:hAnsi="Cambria Math"/>
                  <w:kern w:val="2"/>
                  <w14:ligatures w14:val="standardContextual"/>
                </w:rPr>
                <m:t>T</m:t>
              </w:del>
            </m:r>
          </m:e>
          <m:sub>
            <m:r>
              <w:del w:id="2437" w:author="Iana Siomina" w:date="2024-08-08T22:45:00Z">
                <w:rPr>
                  <w:rFonts w:ascii="Cambria Math" w:eastAsia="Calibri" w:hAnsi="Cambria Math"/>
                  <w:kern w:val="2"/>
                  <w14:ligatures w14:val="standardContextual"/>
                </w:rPr>
                <m:t>SL PRS-RSRP,Total</m:t>
              </w:del>
            </m:r>
          </m:sub>
        </m:sSub>
      </m:oMath>
      <w:del w:id="2438" w:author="Iana Siomina" w:date="2024-08-08T22:45:00Z">
        <w:r w:rsidRPr="00554591" w:rsidDel="004109FD">
          <w:rPr>
            <w:rFonts w:eastAsia="Calibri"/>
            <w:kern w:val="2"/>
            <w14:ligatures w14:val="standardContextual"/>
          </w:rPr>
          <w:delText xml:space="preserve"> defined in this clause and the accuracy requirements in clause 10.4A.3.2.</w:delText>
        </w:r>
      </w:del>
    </w:p>
    <w:p w14:paraId="1FF758D9" w14:textId="77777777" w:rsidR="003B0E72" w:rsidRPr="00FA6E78" w:rsidDel="004109FD" w:rsidRDefault="003B0E72" w:rsidP="003B0E72">
      <w:pPr>
        <w:spacing w:after="160" w:line="256" w:lineRule="auto"/>
        <w:rPr>
          <w:del w:id="2439" w:author="Iana Siomina" w:date="2024-08-08T22:45:00Z"/>
          <w:rFonts w:eastAsia="Calibri"/>
          <w:kern w:val="2"/>
          <w14:ligatures w14:val="standardContextual"/>
        </w:rPr>
      </w:pPr>
      <w:del w:id="2440" w:author="Iana Siomina" w:date="2024-08-08T22:45:00Z">
        <w:r w:rsidDel="004109FD">
          <w:rPr>
            <w:rFonts w:eastAsia="Calibri"/>
            <w:kern w:val="2"/>
            <w14:ligatures w14:val="standardContextual"/>
          </w:rPr>
          <w:lastRenderedPageBreak/>
          <w:delText xml:space="preserve">The requirements in this clause do not apply, when the synchronization reference source changes during </w:delText>
        </w:r>
      </w:del>
      <m:oMath>
        <m:sSub>
          <m:sSubPr>
            <m:ctrlPr>
              <w:del w:id="2441" w:author="Iana Siomina" w:date="2024-08-08T22:45:00Z">
                <w:rPr>
                  <w:rFonts w:ascii="Cambria Math" w:eastAsia="Calibri" w:hAnsi="Cambria Math"/>
                  <w:iCs/>
                  <w:noProof/>
                  <w:kern w:val="2"/>
                  <w14:ligatures w14:val="standardContextual"/>
                </w:rPr>
              </w:del>
            </m:ctrlPr>
          </m:sSubPr>
          <m:e>
            <m:r>
              <w:del w:id="2442" w:author="Iana Siomina" w:date="2024-08-08T22:45:00Z">
                <m:rPr>
                  <m:sty m:val="p"/>
                </m:rPr>
                <w:rPr>
                  <w:rFonts w:ascii="Cambria Math" w:eastAsia="Calibri" w:hAnsi="Cambria Math"/>
                  <w:noProof/>
                  <w:kern w:val="2"/>
                  <w14:ligatures w14:val="standardContextual"/>
                </w:rPr>
                <m:t>T</m:t>
              </w:del>
            </m:r>
          </m:e>
          <m:sub>
            <m:r>
              <w:del w:id="2443" w:author="Iana Siomina" w:date="2024-08-08T22:45:00Z">
                <m:rPr>
                  <m:sty m:val="p"/>
                </m:rPr>
                <w:rPr>
                  <w:rFonts w:ascii="Cambria Math" w:eastAsia="Calibri" w:hAnsi="Cambria Math"/>
                  <w:noProof/>
                  <w:kern w:val="2"/>
                  <w14:ligatures w14:val="standardContextual"/>
                </w:rPr>
                <m:t>SL P</m:t>
              </w:del>
            </m:r>
            <m:r>
              <w:del w:id="2444" w:author="Iana Siomina" w:date="2024-08-08T22:45:00Z">
                <w:rPr>
                  <w:rFonts w:ascii="Cambria Math" w:eastAsia="Calibri" w:hAnsi="Cambria Math"/>
                  <w:noProof/>
                  <w:kern w:val="2"/>
                  <w14:ligatures w14:val="standardContextual"/>
                </w:rPr>
                <m:t>RS-RSRP, Total</m:t>
              </w:del>
            </m:r>
          </m:sub>
        </m:sSub>
      </m:oMath>
      <w:del w:id="2445" w:author="Iana Siomina" w:date="2024-08-08T22:45:00Z">
        <w:r w:rsidRPr="00F55F8C" w:rsidDel="004109FD">
          <w:rPr>
            <w:rFonts w:eastAsia="Malgun Gothic"/>
            <w:kern w:val="2"/>
            <w:lang w:eastAsia="zh-CN"/>
            <w14:ligatures w14:val="standardContextual"/>
          </w:rPr>
          <w:delText xml:space="preserve"> at the UE</w:delText>
        </w:r>
        <w:r w:rsidDel="004109FD">
          <w:rPr>
            <w:rFonts w:eastAsia="Malgun Gothic"/>
            <w:kern w:val="2"/>
            <w:lang w:eastAsia="zh-CN"/>
            <w14:ligatures w14:val="standardContextual"/>
          </w:rPr>
          <w:delText xml:space="preserve"> transmitting SL-PRS for the SL PRS-RSRP measurement.</w:delText>
        </w:r>
      </w:del>
    </w:p>
    <w:p w14:paraId="6F183361" w14:textId="77777777" w:rsidR="003B0E72" w:rsidDel="004109FD" w:rsidRDefault="003B0E72" w:rsidP="003B0E72">
      <w:pPr>
        <w:spacing w:after="160" w:line="256" w:lineRule="auto"/>
        <w:rPr>
          <w:del w:id="2446" w:author="Iana Siomina" w:date="2024-08-08T22:45:00Z"/>
        </w:rPr>
      </w:pPr>
      <w:del w:id="2447" w:author="Iana Siomina" w:date="2024-08-08T22:45:00Z">
        <w:r w:rsidRPr="00A469C7" w:rsidDel="004109FD">
          <w:delText xml:space="preserve">The </w:delText>
        </w:r>
        <w:r w:rsidDel="004109FD">
          <w:delText xml:space="preserve">requirements in this clause apply, </w:delText>
        </w:r>
        <w:r w:rsidRPr="00A469C7" w:rsidDel="004109FD">
          <w:delText xml:space="preserve">provided </w:delText>
        </w:r>
        <w:r w:rsidDel="004109FD">
          <w:delText xml:space="preserve">that </w:delText>
        </w:r>
        <w:r w:rsidRPr="00A469C7" w:rsidDel="004109FD">
          <w:delText xml:space="preserve">no SL-PRS symbols are dropped </w:delText>
        </w:r>
        <w:r w:rsidDel="004109FD">
          <w:rPr>
            <w:kern w:val="2"/>
            <w:lang w:eastAsia="zh-CN"/>
            <w14:ligatures w14:val="standardContextual"/>
          </w:rPr>
          <w:delText xml:space="preserve">due to, e.g., </w:delText>
        </w:r>
        <w:r w:rsidRPr="0026187B" w:rsidDel="004109FD">
          <w:delText>selection</w:delText>
        </w:r>
        <w:r w:rsidDel="004109FD">
          <w:delText xml:space="preserve"> or </w:delText>
        </w:r>
        <w:r w:rsidRPr="0026187B" w:rsidDel="004109FD">
          <w:delText>reselection of synchronization reference source according to clause 12</w:delText>
        </w:r>
        <w:r w:rsidDel="004109FD">
          <w:delText>.4</w:delText>
        </w:r>
        <w:r w:rsidRPr="00A469C7" w:rsidDel="004109FD">
          <w:delText xml:space="preserve"> during the measurement period</w:delText>
        </w:r>
        <w:r w:rsidDel="004109FD">
          <w:delText xml:space="preserve"> </w:delText>
        </w:r>
      </w:del>
      <m:oMath>
        <m:sSub>
          <m:sSubPr>
            <m:ctrlPr>
              <w:del w:id="2448" w:author="Iana Siomina" w:date="2024-08-08T22:45:00Z">
                <w:rPr>
                  <w:rFonts w:ascii="Cambria Math" w:eastAsia="Calibri" w:hAnsi="Cambria Math"/>
                  <w:i/>
                  <w:kern w:val="2"/>
                  <w14:ligatures w14:val="standardContextual"/>
                </w:rPr>
              </w:del>
            </m:ctrlPr>
          </m:sSubPr>
          <m:e>
            <m:r>
              <w:del w:id="2449" w:author="Iana Siomina" w:date="2024-08-08T22:45:00Z">
                <w:rPr>
                  <w:rFonts w:ascii="Cambria Math" w:eastAsia="Calibri" w:hAnsi="Cambria Math"/>
                  <w:kern w:val="2"/>
                  <w14:ligatures w14:val="standardContextual"/>
                </w:rPr>
                <m:t>T</m:t>
              </w:del>
            </m:r>
          </m:e>
          <m:sub>
            <m:r>
              <w:del w:id="2450" w:author="Iana Siomina" w:date="2024-08-08T22:45:00Z">
                <w:rPr>
                  <w:rFonts w:ascii="Cambria Math" w:eastAsia="Calibri" w:hAnsi="Cambria Math"/>
                  <w:kern w:val="2"/>
                  <w14:ligatures w14:val="standardContextual"/>
                </w:rPr>
                <m:t>SL PRS-RSRP,Total</m:t>
              </w:del>
            </m:r>
          </m:sub>
        </m:sSub>
      </m:oMath>
      <w:del w:id="2451" w:author="Iana Siomina" w:date="2024-08-08T22:45:00Z">
        <w:r w:rsidRPr="00A469C7" w:rsidDel="004109FD">
          <w:delText xml:space="preserve">. </w:delText>
        </w:r>
        <w:r w:rsidDel="004109FD">
          <w:delText>Otherwise, the measurement period can be longer.</w:delText>
        </w:r>
      </w:del>
    </w:p>
    <w:p w14:paraId="0E77F312" w14:textId="77777777" w:rsidR="003B0E72" w:rsidDel="004109FD" w:rsidRDefault="003B0E72" w:rsidP="003B0E72">
      <w:pPr>
        <w:rPr>
          <w:del w:id="2452" w:author="Iana Siomina" w:date="2024-08-08T22:45:00Z"/>
          <w:rFonts w:eastAsia="Calibri"/>
        </w:rPr>
      </w:pPr>
      <w:del w:id="2453" w:author="Iana Siomina" w:date="2024-08-08T22:45:00Z">
        <w:r w:rsidRPr="00A469C7" w:rsidDel="004109FD">
          <w:delText xml:space="preserve">The </w:delText>
        </w:r>
        <w:r w:rsidDel="004109FD">
          <w:delText xml:space="preserve">requirements in this clause apply, </w:delText>
        </w:r>
        <w:r w:rsidRPr="00A469C7" w:rsidDel="004109FD">
          <w:delText xml:space="preserve">provided </w:delText>
        </w:r>
        <w:r w:rsidDel="004109FD">
          <w:delText xml:space="preserve">that the reception of slots containing </w:delText>
        </w:r>
        <w:r w:rsidRPr="00A469C7" w:rsidDel="004109FD">
          <w:delText xml:space="preserve">SL-PRS </w:delText>
        </w:r>
        <w:r w:rsidDel="004109FD">
          <w:delText>is not interrupted</w:delText>
        </w:r>
        <w:r w:rsidRPr="00A469C7" w:rsidDel="004109FD">
          <w:delText xml:space="preserve"> during the measurement period</w:delText>
        </w:r>
        <w:r w:rsidDel="004109FD">
          <w:delText xml:space="preserve"> </w:delText>
        </w:r>
      </w:del>
      <m:oMath>
        <m:sSub>
          <m:sSubPr>
            <m:ctrlPr>
              <w:del w:id="2454" w:author="Iana Siomina" w:date="2024-08-08T22:45:00Z">
                <w:rPr>
                  <w:rFonts w:ascii="Cambria Math" w:eastAsia="Calibri" w:hAnsi="Cambria Math"/>
                  <w:i/>
                  <w:kern w:val="2"/>
                  <w14:ligatures w14:val="standardContextual"/>
                </w:rPr>
              </w:del>
            </m:ctrlPr>
          </m:sSubPr>
          <m:e>
            <m:r>
              <w:del w:id="2455" w:author="Iana Siomina" w:date="2024-08-08T22:45:00Z">
                <w:rPr>
                  <w:rFonts w:ascii="Cambria Math" w:eastAsia="Calibri" w:hAnsi="Cambria Math"/>
                  <w:kern w:val="2"/>
                  <w14:ligatures w14:val="standardContextual"/>
                </w:rPr>
                <m:t>T</m:t>
              </w:del>
            </m:r>
          </m:e>
          <m:sub>
            <m:r>
              <w:del w:id="2456" w:author="Iana Siomina" w:date="2024-08-08T22:45:00Z">
                <w:rPr>
                  <w:rFonts w:ascii="Cambria Math" w:eastAsia="Calibri" w:hAnsi="Cambria Math"/>
                  <w:kern w:val="2"/>
                  <w14:ligatures w14:val="standardContextual"/>
                </w:rPr>
                <m:t>SL PRS-RSRP,Total</m:t>
              </w:del>
            </m:r>
          </m:sub>
        </m:sSub>
      </m:oMath>
      <w:del w:id="2457" w:author="Iana Siomina" w:date="2024-08-08T22:45:00Z">
        <w:r w:rsidRPr="00A469C7" w:rsidDel="004109FD">
          <w:delText xml:space="preserve">. </w:delText>
        </w:r>
        <w:r w:rsidDel="004109FD">
          <w:delText>Otherwise, if the reception of the slots containing SL-PRS is interrupted, the measurement period can be longer.</w:delText>
        </w:r>
      </w:del>
    </w:p>
    <w:p w14:paraId="2AB4C37F" w14:textId="77777777" w:rsidR="003B0E72" w:rsidRPr="00B21B26" w:rsidRDefault="003B0E72" w:rsidP="003B0E72">
      <w:pPr>
        <w:pStyle w:val="Heading2"/>
      </w:pPr>
      <w:r w:rsidRPr="00B21B26">
        <w:t>12A.4</w:t>
      </w:r>
      <w:r w:rsidRPr="00B21B26">
        <w:tab/>
      </w:r>
      <w:r>
        <w:t>SL Rx-Tx measurements</w:t>
      </w:r>
    </w:p>
    <w:p w14:paraId="73BC9D53" w14:textId="77777777" w:rsidR="003B0E72" w:rsidRPr="00B21B26" w:rsidRDefault="003B0E72" w:rsidP="003B0E72">
      <w:pPr>
        <w:pStyle w:val="Heading3"/>
        <w:rPr>
          <w:rFonts w:eastAsiaTheme="minorEastAsia"/>
        </w:rPr>
      </w:pPr>
      <w:r w:rsidRPr="00B21B26">
        <w:rPr>
          <w:rFonts w:eastAsiaTheme="minorEastAsia"/>
        </w:rPr>
        <w:t>12A.4.1</w:t>
      </w:r>
      <w:r w:rsidRPr="00B21B26">
        <w:rPr>
          <w:rFonts w:eastAsiaTheme="minorEastAsia"/>
        </w:rPr>
        <w:tab/>
        <w:t>Introduction</w:t>
      </w:r>
    </w:p>
    <w:p w14:paraId="25EC7037" w14:textId="77777777" w:rsidR="003B0E72" w:rsidRPr="00FA6610" w:rsidRDefault="003B0E72" w:rsidP="003B0E72">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7A99B994" w14:textId="77777777" w:rsidR="003B0E72" w:rsidRPr="00B21B26" w:rsidRDefault="003B0E72" w:rsidP="003B0E72">
      <w:pPr>
        <w:rPr>
          <w:rFonts w:eastAsiaTheme="minorEastAsia"/>
          <w:lang w:eastAsia="zh-CN"/>
        </w:rPr>
      </w:pPr>
      <w:r>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76716D88" w14:textId="77777777" w:rsidR="003B0E72" w:rsidRPr="00B21B26" w:rsidRDefault="003B0E72" w:rsidP="003B0E72">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7883E387" w14:textId="77777777" w:rsidR="003B0E72" w:rsidRDefault="003B0E72" w:rsidP="003B0E72">
      <w:r>
        <w:t>The requirements in clause 12A.4 apply for periodic, aperiodic, and triggered SL Rx-Tx time difference measurements, provided:</w:t>
      </w:r>
    </w:p>
    <w:p w14:paraId="76BCAC3F" w14:textId="77777777" w:rsidR="003B0E72" w:rsidRDefault="003B0E72" w:rsidP="003B0E72">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3F28F6FB" w14:textId="77777777" w:rsidR="003B0E72" w:rsidRPr="00B21B26" w:rsidRDefault="003B0E72" w:rsidP="003B0E72">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2197CC09" w14:textId="77777777" w:rsidR="003B0E72" w:rsidRPr="00B21B26" w:rsidRDefault="003B0E72" w:rsidP="003B0E72">
      <w:pPr>
        <w:pStyle w:val="Heading3"/>
        <w:rPr>
          <w:rFonts w:eastAsiaTheme="minorEastAsia"/>
        </w:rPr>
      </w:pPr>
      <w:r w:rsidRPr="00B21B26">
        <w:rPr>
          <w:rFonts w:eastAsiaTheme="minorEastAsia"/>
        </w:rPr>
        <w:t>12A.4.3</w:t>
      </w:r>
      <w:r w:rsidRPr="00B21B26">
        <w:rPr>
          <w:rFonts w:eastAsiaTheme="minorEastAsia"/>
        </w:rPr>
        <w:tab/>
        <w:t>Measurement Capability</w:t>
      </w:r>
    </w:p>
    <w:p w14:paraId="577B285F" w14:textId="77777777" w:rsidR="003B0E72" w:rsidRPr="00B21B26" w:rsidRDefault="003B0E72" w:rsidP="003B0E72">
      <w:pPr>
        <w:rPr>
          <w:rFonts w:eastAsiaTheme="minorEastAsia"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2AC899B5" w14:textId="77777777" w:rsidR="003B0E72" w:rsidRPr="00B21B26" w:rsidRDefault="003B0E72" w:rsidP="003B0E72">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6CBD7C62" w14:textId="77777777" w:rsidR="003B0E72" w:rsidRPr="00B21B26" w:rsidRDefault="003B0E72" w:rsidP="003B0E72">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3C59AE51" w14:textId="77777777" w:rsidR="003B0E72" w:rsidRPr="00B21B26" w:rsidRDefault="003B0E72" w:rsidP="003B0E72">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578136DC" w14:textId="77777777" w:rsidR="003B0E72" w:rsidRPr="00B21B26" w:rsidRDefault="003B0E72" w:rsidP="003B0E72">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rPr>
          <w:rFonts w:eastAsiaTheme="minorEastAsia"/>
        </w:rPr>
        <w:t>sidelink</w:t>
      </w:r>
      <w:proofErr w:type="spellEnd"/>
      <w:r w:rsidRPr="00B21B26">
        <w:rPr>
          <w:rFonts w:eastAsiaTheme="minorEastAsia"/>
        </w:rPr>
        <w:t xml:space="preserve">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1322832C" w14:textId="77777777" w:rsidR="003B0E72" w:rsidRPr="00B21B26" w:rsidRDefault="003B0E72" w:rsidP="003B0E72">
      <w:pPr>
        <w:rPr>
          <w:rFonts w:eastAsiaTheme="minorEastAsia"/>
        </w:rPr>
      </w:pPr>
      <w:r w:rsidRPr="00B21B26">
        <w:rPr>
          <w:rFonts w:eastAsiaTheme="minorEastAsia"/>
        </w:rPr>
        <w:t xml:space="preserve">The measurement reporting delay excludes any delay caused by no SL resources for UE to send the measurement report. </w:t>
      </w:r>
    </w:p>
    <w:p w14:paraId="2E0EDC05" w14:textId="77777777" w:rsidR="003B0E72" w:rsidRDefault="003B0E72" w:rsidP="003B0E72">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0B1B65AA" w14:textId="77777777" w:rsidR="003B0E72" w:rsidRPr="00B21B26" w:rsidRDefault="003B0E72" w:rsidP="003B0E72">
      <w:pPr>
        <w:rPr>
          <w:rFonts w:eastAsiaTheme="minorEastAsia"/>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3517E6ED" w14:textId="77777777" w:rsidR="003B0E72" w:rsidRPr="00B21B26" w:rsidRDefault="003B0E72" w:rsidP="003B0E72">
      <w:pPr>
        <w:pStyle w:val="Heading3"/>
        <w:rPr>
          <w:rFonts w:eastAsiaTheme="minorEastAsia"/>
        </w:rPr>
      </w:pPr>
      <w:r w:rsidRPr="00B21B26">
        <w:rPr>
          <w:rFonts w:eastAsiaTheme="minorEastAsia"/>
        </w:rPr>
        <w:lastRenderedPageBreak/>
        <w:t>12A.4.5</w:t>
      </w:r>
      <w:r w:rsidRPr="00B21B26">
        <w:rPr>
          <w:rFonts w:eastAsiaTheme="minorEastAsia"/>
        </w:rPr>
        <w:tab/>
        <w:t>Measurement Period Requirements</w:t>
      </w:r>
    </w:p>
    <w:p w14:paraId="7102E677" w14:textId="77777777" w:rsidR="003B0E72" w:rsidRDefault="003B0E72" w:rsidP="003B0E72">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2458" w:name="_Hlk149663793"/>
      <w:r w:rsidRPr="00DA1FC7">
        <w:rPr>
          <w:i/>
        </w:rPr>
        <w:t>SL-RTT-</w:t>
      </w:r>
      <w:proofErr w:type="spellStart"/>
      <w:r w:rsidRPr="00DA1FC7">
        <w:rPr>
          <w:i/>
        </w:rPr>
        <w:t>RequestLocationInformation</w:t>
      </w:r>
      <w:bookmarkEnd w:id="2458"/>
      <w:proofErr w:type="spellEnd"/>
      <w:r>
        <w:t xml:space="preserve"> message from LMF or another UE via SLPP [</w:t>
      </w:r>
      <w:r>
        <w:rPr>
          <w:rFonts w:hint="eastAsia"/>
          <w:lang w:eastAsia="zh-CN"/>
        </w:rPr>
        <w:t>37</w:t>
      </w:r>
      <w:r>
        <w:t>], the UE shall be able to perform multiple 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proofErr w:type="spellStart"/>
      <w:r>
        <w:rPr>
          <w:rFonts w:eastAsia="MS Mincho" w:cs="v4.2.0"/>
        </w:rPr>
        <w:t>efined</w:t>
      </w:r>
      <w:proofErr w:type="spellEnd"/>
      <w:r>
        <w:rPr>
          <w:rFonts w:eastAsia="MS Mincho" w:cs="v4.2.0"/>
        </w:rPr>
        <w:t xml:space="preserve"> as:</w:t>
      </w:r>
    </w:p>
    <w:p w14:paraId="1750514E" w14:textId="77777777" w:rsidR="003B0E72" w:rsidRDefault="003B0E72" w:rsidP="003B0E72">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7F4BCA5D" w14:textId="77777777" w:rsidR="003B0E72" w:rsidRDefault="003B0E72" w:rsidP="003B0E72">
      <w:pPr>
        <w:rPr>
          <w:lang w:eastAsia="zh-CN"/>
        </w:rPr>
      </w:pPr>
      <w:r>
        <w:rPr>
          <w:lang w:eastAsia="zh-CN"/>
        </w:rPr>
        <w:t xml:space="preserve">where, </w:t>
      </w:r>
    </w:p>
    <w:p w14:paraId="199F585C" w14:textId="77777777" w:rsidR="003B0E72" w:rsidRDefault="003B0E72" w:rsidP="003B0E72">
      <w:pPr>
        <w:rPr>
          <w:lang w:eastAsia="zh-CN"/>
        </w:rPr>
      </w:pPr>
      <w:r>
        <w:rPr>
          <w:lang w:eastAsia="zh-CN"/>
        </w:rPr>
        <w:t xml:space="preserve">S is the number of samples for a single SL Rx-Tx measurement defined below: </w:t>
      </w:r>
    </w:p>
    <w:p w14:paraId="110D7D98" w14:textId="77777777" w:rsidR="003B0E72" w:rsidRDefault="003B0E72" w:rsidP="003B0E72">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4D97DE39" w14:textId="77777777" w:rsidR="003B0E72" w:rsidRDefault="003B0E72" w:rsidP="003B0E72">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2459" w:author="Iana Siomina" w:date="2024-08-08T21:50:00Z">
        <w:r>
          <w:rPr>
            <w:rFonts w:eastAsia="DengXian"/>
          </w:rPr>
          <w:t>,</w:t>
        </w:r>
      </w:ins>
      <w:del w:id="2460" w:author="Iana Siomina" w:date="2024-08-08T21:50:00Z">
        <w:r w:rsidDel="001B6767">
          <w:rPr>
            <w:rFonts w:eastAsia="DengXian"/>
          </w:rPr>
          <w:delText>.</w:delText>
        </w:r>
      </w:del>
      <w:ins w:id="2461" w:author="Iana Siomina" w:date="2024-08-08T21:50:00Z">
        <w:r>
          <w:rPr>
            <w:rFonts w:eastAsia="DengXian"/>
          </w:rPr>
          <w:t xml:space="preserve"> and</w:t>
        </w:r>
      </w:ins>
    </w:p>
    <w:p w14:paraId="56351EC7" w14:textId="77777777" w:rsidR="003B0E72" w:rsidRDefault="003B0E72" w:rsidP="003B0E72">
      <w:pPr>
        <w:rPr>
          <w:rFonts w:eastAsia="DengXian"/>
        </w:rPr>
      </w:pPr>
      <w:ins w:id="2462" w:author="Iana Siomina" w:date="2024-08-08T21:50:00Z">
        <w:r>
          <w:rPr>
            <w:rFonts w:eastAsia="DengXian"/>
            <w:lang w:eastAsia="zh-CN"/>
          </w:rPr>
          <w:t>f</w:t>
        </w:r>
      </w:ins>
      <w:del w:id="2463" w:author="Iana Siomina" w:date="2024-08-08T21:50:00Z">
        <w:r w:rsidRPr="00691C8F" w:rsidDel="001B6767">
          <w:rPr>
            <w:rFonts w:eastAsia="DengXian" w:hint="eastAsia"/>
            <w:lang w:eastAsia="zh-CN"/>
          </w:rPr>
          <w:delText>F</w:delText>
        </w:r>
      </w:del>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4EEA8B9D" w14:textId="77777777" w:rsidR="003B0E72" w:rsidRDefault="003B0E72" w:rsidP="003B0E72">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Pr>
          <w:lang w:eastAsia="zh-CN"/>
        </w:rPr>
        <w:t xml:space="preserve">, for s&lt;S, </w:t>
      </w:r>
      <w:r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Pr="001C2891">
        <w:rPr>
          <w:lang w:eastAsia="zh-CN"/>
        </w:rPr>
        <w:t xml:space="preserve"> are the start of the </w:t>
      </w:r>
      <w:r w:rsidRPr="001C2891">
        <w:rPr>
          <w:i/>
          <w:lang w:eastAsia="zh-CN"/>
        </w:rPr>
        <w:t>s</w:t>
      </w:r>
      <w:r w:rsidRPr="001C2891">
        <w:rPr>
          <w:lang w:eastAsia="zh-CN"/>
        </w:rPr>
        <w:t>-</w:t>
      </w:r>
      <w:proofErr w:type="spellStart"/>
      <w:r w:rsidRPr="001C2891">
        <w:rPr>
          <w:lang w:eastAsia="zh-CN"/>
        </w:rPr>
        <w:t>th</w:t>
      </w:r>
      <w:proofErr w:type="spellEnd"/>
      <w:r w:rsidRPr="001C2891">
        <w:rPr>
          <w:lang w:eastAsia="zh-CN"/>
        </w:rPr>
        <w:t xml:space="preserve"> and </w:t>
      </w:r>
      <w:r w:rsidRPr="001C2891">
        <w:rPr>
          <w:i/>
          <w:lang w:eastAsia="zh-CN"/>
        </w:rPr>
        <w:t>(s+1)</w:t>
      </w:r>
      <w:r w:rsidRPr="001C2891">
        <w:rPr>
          <w:lang w:eastAsia="zh-CN"/>
        </w:rPr>
        <w:t>-</w:t>
      </w:r>
      <w:proofErr w:type="spellStart"/>
      <w:r w:rsidRPr="001C2891">
        <w:rPr>
          <w:lang w:eastAsia="zh-CN"/>
        </w:rPr>
        <w:t>th</w:t>
      </w:r>
      <w:proofErr w:type="spellEnd"/>
      <w:r w:rsidRPr="001C2891">
        <w:rPr>
          <w:lang w:eastAsia="zh-CN"/>
        </w:rPr>
        <w:t xml:space="preserve"> slot </w:t>
      </w:r>
      <w:r>
        <w:rPr>
          <w:lang w:eastAsia="zh-CN"/>
        </w:rPr>
        <w:t xml:space="preserve">of SL-PRS samples </w:t>
      </w:r>
      <w:r w:rsidRPr="001C2891">
        <w:rPr>
          <w:i/>
          <w:iCs/>
          <w:lang w:eastAsia="zh-CN"/>
        </w:rPr>
        <w:t>s</w:t>
      </w:r>
      <w:r>
        <w:rPr>
          <w:lang w:eastAsia="zh-CN"/>
        </w:rPr>
        <w:t xml:space="preserve"> and SL-PRS samples </w:t>
      </w:r>
      <w:r w:rsidRPr="001C2891">
        <w:rPr>
          <w:i/>
          <w:iCs/>
          <w:lang w:eastAsia="zh-CN"/>
        </w:rPr>
        <w:t>s</w:t>
      </w:r>
      <w:r>
        <w:rPr>
          <w:lang w:eastAsia="zh-CN"/>
        </w:rPr>
        <w:t>+1, respectively</w:t>
      </w:r>
      <w:r>
        <w:rPr>
          <w:rFonts w:hint="eastAsia"/>
          <w:lang w:eastAsia="zh-CN"/>
        </w:rPr>
        <w:t xml:space="preserve">. </w:t>
      </w:r>
    </w:p>
    <w:p w14:paraId="16FADF47" w14:textId="77777777" w:rsidR="003B0E72" w:rsidRDefault="003B0E72" w:rsidP="003B0E72">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Pr>
          <w:kern w:val="2"/>
        </w:rPr>
        <w:t xml:space="preserve">for </w:t>
      </w:r>
      <w:r>
        <w:rPr>
          <w:i/>
          <w:iCs/>
          <w:kern w:val="2"/>
        </w:rPr>
        <w:t>s</w:t>
      </w:r>
      <w:r>
        <w:rPr>
          <w:rFonts w:hint="eastAsia"/>
          <w:i/>
          <w:iCs/>
          <w:kern w:val="2"/>
          <w:lang w:eastAsia="zh-CN"/>
        </w:rPr>
        <w:t xml:space="preserve"> </w:t>
      </w:r>
      <w:r>
        <w:rPr>
          <w:kern w:val="2"/>
        </w:rPr>
        <w:t>=</w:t>
      </w:r>
      <w:r>
        <w:rPr>
          <w:rFonts w:hint="eastAsia"/>
          <w:kern w:val="2"/>
          <w:lang w:eastAsia="zh-CN"/>
        </w:rPr>
        <w:t xml:space="preserve"> </w:t>
      </w:r>
      <w:r>
        <w:rPr>
          <w:i/>
          <w:iCs/>
          <w:kern w:val="2"/>
        </w:rPr>
        <w:t>S</w:t>
      </w:r>
      <w:r>
        <w:rPr>
          <w:kern w:val="2"/>
        </w:rPr>
        <w:t>,</w:t>
      </w:r>
    </w:p>
    <w:p w14:paraId="31546715" w14:textId="77777777" w:rsidR="003B0E72" w:rsidRPr="00934916" w:rsidRDefault="003B0E72" w:rsidP="003B0E72">
      <w:pPr>
        <w:ind w:left="567" w:firstLine="284"/>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Pr>
          <w:lang w:eastAsia="zh-CN"/>
        </w:rPr>
        <w:t xml:space="preserve"> is the duration of </w:t>
      </w:r>
      <w:r>
        <w:rPr>
          <w:rFonts w:hint="eastAsia"/>
          <w:lang w:eastAsia="zh-CN"/>
        </w:rPr>
        <w:t xml:space="preserve">the slot carrying </w:t>
      </w:r>
      <w:r>
        <w:rPr>
          <w:lang w:eastAsia="zh-CN"/>
        </w:rPr>
        <w:t>SL-PRS sample</w:t>
      </w:r>
      <w:r>
        <w:rPr>
          <w:rFonts w:hint="eastAsia"/>
          <w:lang w:eastAsia="zh-CN"/>
        </w:rPr>
        <w:t xml:space="preserve"> s of SL Rx-Tx measurement. </w:t>
      </w:r>
    </w:p>
    <w:p w14:paraId="0E0364A0" w14:textId="77777777" w:rsidR="003B0E72" w:rsidRDefault="003B0E72" w:rsidP="003B0E72">
      <w:pPr>
        <w:ind w:left="567" w:firstLine="284"/>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Pr>
          <w:kern w:val="2"/>
        </w:rPr>
        <w:t>is the processing time</w:t>
      </w:r>
      <w:r>
        <w:rPr>
          <w:rFonts w:hint="eastAsia"/>
          <w:kern w:val="2"/>
          <w:lang w:eastAsia="zh-CN"/>
        </w:rPr>
        <w:t xml:space="preserve"> </w:t>
      </w:r>
      <w:r>
        <w:rPr>
          <w:kern w:val="2"/>
        </w:rPr>
        <w:t>as indicated via</w:t>
      </w:r>
      <w:r>
        <w:t xml:space="preserve"> capability [c</w:t>
      </w:r>
      <w:r w:rsidRPr="00FE2154">
        <w:t>omponent 4 of FG 41-1-1</w:t>
      </w:r>
      <w:r>
        <w:t>] of the UE performing the SL Rx-Tx time</w:t>
      </w:r>
      <w:r>
        <w:rPr>
          <w:rFonts w:hint="eastAsia"/>
          <w:lang w:eastAsia="zh-CN"/>
        </w:rPr>
        <w:t xml:space="preserve"> difference </w:t>
      </w:r>
      <w:r>
        <w:t>measurement</w:t>
      </w:r>
      <w:r w:rsidRPr="001039E6">
        <w:rPr>
          <w:kern w:val="2"/>
        </w:rPr>
        <w:t>.</w:t>
      </w:r>
      <w:r>
        <w:rPr>
          <w:lang w:eastAsia="zh-CN"/>
        </w:rPr>
        <w:t xml:space="preserve"> </w:t>
      </w:r>
    </w:p>
    <w:p w14:paraId="3338195B" w14:textId="77777777" w:rsidR="003B0E72" w:rsidRDefault="003B0E72" w:rsidP="003B0E72">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Pr>
          <w:kern w:val="2"/>
          <w:lang w:eastAsia="zh-CN"/>
        </w:rPr>
        <w:t xml:space="preserve"> is defined as below: </w:t>
      </w:r>
    </w:p>
    <w:p w14:paraId="0A3179A0" w14:textId="77777777" w:rsidR="003B0E72" w:rsidRDefault="003B0E72" w:rsidP="003B0E72">
      <w:pPr>
        <w:ind w:left="568" w:hanging="284"/>
        <w:rPr>
          <w:rFonts w:eastAsia="SimSun"/>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2713A021" w14:textId="77777777" w:rsidR="003B0E72" w:rsidRDefault="003B0E72" w:rsidP="003B0E72">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36F2E3E3" w14:textId="77777777" w:rsidR="003B0E72" w:rsidRPr="00DF55B2" w:rsidDel="004D693E" w:rsidRDefault="003B0E72" w:rsidP="003B0E72">
      <w:pPr>
        <w:rPr>
          <w:del w:id="2464" w:author="Iana Siomina" w:date="2024-08-08T21:52:00Z"/>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1F1D4366" w14:textId="77777777" w:rsidR="003B0E72" w:rsidRPr="004D693E" w:rsidRDefault="003B0E72" w:rsidP="003B0E72">
      <w:pPr>
        <w:rPr>
          <w:rFonts w:eastAsia="DengXian"/>
          <w:lang w:val="en-US" w:eastAsia="zh-CN"/>
        </w:rPr>
      </w:pPr>
      <w:r w:rsidRPr="004D693E">
        <w:rPr>
          <w:rFonts w:eastAsia="DengXian"/>
          <w:lang w:val="en-US" w:eastAsia="zh-CN"/>
        </w:rPr>
        <w:t>For a single-sample measurement, the whole measurement may not be performed.</w:t>
      </w:r>
      <w:r w:rsidRPr="004D693E">
        <w:rPr>
          <w:rFonts w:eastAsia="DengXian" w:hint="eastAsia"/>
          <w:lang w:val="en-US" w:eastAsia="zh-CN"/>
        </w:rPr>
        <w:t>]</w:t>
      </w:r>
    </w:p>
    <w:p w14:paraId="40AF61EB" w14:textId="77777777" w:rsidR="003B0E72" w:rsidRPr="009F25D3" w:rsidRDefault="003B0E72" w:rsidP="003B0E72">
      <w:pPr>
        <w:rPr>
          <w:rFonts w:eastAsia="DengXian"/>
          <w:lang w:val="en-US" w:eastAsia="zh-CN"/>
        </w:rPr>
      </w:pPr>
    </w:p>
    <w:p w14:paraId="234C4140" w14:textId="77777777" w:rsidR="003B0E72" w:rsidRDefault="003B0E72" w:rsidP="003B0E72">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3F6FF5AA" w14:textId="77777777" w:rsidR="003B0E72" w:rsidRPr="004A0060" w:rsidRDefault="003B0E72" w:rsidP="003B0E72">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45304430" w14:textId="77777777" w:rsidR="003B0E72" w:rsidRDefault="003B0E72" w:rsidP="003B0E72">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67B4BF93" w14:textId="77777777" w:rsidR="003B0E72" w:rsidRDefault="003B0E72" w:rsidP="003B0E72">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p>
    <w:p w14:paraId="1C2657F3" w14:textId="77777777" w:rsidR="003B0E72" w:rsidRPr="00B21B26" w:rsidRDefault="003B0E72" w:rsidP="003B0E72">
      <w:pPr>
        <w:pStyle w:val="Heading2"/>
      </w:pPr>
      <w:r w:rsidRPr="00B21B26">
        <w:lastRenderedPageBreak/>
        <w:t>12A.5</w:t>
      </w:r>
      <w:r w:rsidRPr="00B21B26">
        <w:tab/>
      </w:r>
      <w:r>
        <w:t>SL PRS-RSRPP measurements</w:t>
      </w:r>
    </w:p>
    <w:p w14:paraId="0608CE30" w14:textId="77777777" w:rsidR="003B0E72" w:rsidRPr="00B21B26" w:rsidRDefault="003B0E72" w:rsidP="003B0E72">
      <w:pPr>
        <w:pStyle w:val="Heading3"/>
        <w:rPr>
          <w:rFonts w:eastAsiaTheme="minorEastAsia"/>
        </w:rPr>
      </w:pPr>
      <w:r w:rsidRPr="00B21B26">
        <w:rPr>
          <w:rFonts w:eastAsiaTheme="minorEastAsia"/>
        </w:rPr>
        <w:t>12A.5.1</w:t>
      </w:r>
      <w:r w:rsidRPr="00B21B26">
        <w:rPr>
          <w:rFonts w:eastAsiaTheme="minorEastAsia"/>
        </w:rPr>
        <w:tab/>
        <w:t>Introduction</w:t>
      </w:r>
    </w:p>
    <w:p w14:paraId="1ADAB0CD" w14:textId="77777777" w:rsidR="003B0E72" w:rsidRPr="00B21B26" w:rsidRDefault="003B0E72" w:rsidP="003B0E72">
      <w:pPr>
        <w:rPr>
          <w:rFonts w:eastAsiaTheme="minorEastAsia"/>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52BD6623" w14:textId="77777777" w:rsidR="003B0E72" w:rsidRPr="00B21B26" w:rsidRDefault="003B0E72" w:rsidP="003B0E72">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4704395C" w14:textId="77777777" w:rsidR="003B0E72" w:rsidRDefault="003B0E72" w:rsidP="003B0E72">
      <w:r>
        <w:t>The requirements in clause 12A.5 apply for periodic and triggered SL PRS-RSRPP measurements, provided:</w:t>
      </w:r>
    </w:p>
    <w:p w14:paraId="081966CD" w14:textId="77777777" w:rsidR="003B0E72" w:rsidRPr="00B21B26" w:rsidRDefault="003B0E72" w:rsidP="003B0E72">
      <w:pPr>
        <w:pStyle w:val="B10"/>
        <w:rPr>
          <w:rFonts w:eastAsiaTheme="minorEastAsia"/>
        </w:rPr>
      </w:pPr>
      <w:r>
        <w:t>-</w:t>
      </w:r>
      <w:r>
        <w:tab/>
        <w:t xml:space="preserve">SL PRS-RSRPP related side conditions given in clause </w:t>
      </w:r>
      <w:r w:rsidRPr="00300D3A">
        <w:t>10.4A.</w:t>
      </w:r>
      <w:r>
        <w:t>5</w:t>
      </w:r>
      <w:r w:rsidRPr="00300D3A">
        <w:t>.2</w:t>
      </w:r>
      <w:r w:rsidDel="0021757B">
        <w:t xml:space="preserve"> </w:t>
      </w:r>
      <w:r>
        <w:t xml:space="preserve"> for FR1 are met for a corresponding Band.</w:t>
      </w:r>
    </w:p>
    <w:p w14:paraId="51897AEC" w14:textId="77777777" w:rsidR="003B0E72" w:rsidRPr="00B21B26" w:rsidRDefault="003B0E72" w:rsidP="003B0E72">
      <w:pPr>
        <w:pStyle w:val="Heading3"/>
        <w:rPr>
          <w:rFonts w:eastAsiaTheme="minorEastAsia"/>
        </w:rPr>
      </w:pPr>
      <w:r w:rsidRPr="00B21B26">
        <w:rPr>
          <w:rFonts w:eastAsiaTheme="minorEastAsia"/>
        </w:rPr>
        <w:t>12A.5.3</w:t>
      </w:r>
      <w:r w:rsidRPr="00B21B26">
        <w:rPr>
          <w:rFonts w:eastAsiaTheme="minorEastAsia"/>
        </w:rPr>
        <w:tab/>
        <w:t>Measurement Capability</w:t>
      </w:r>
    </w:p>
    <w:p w14:paraId="223D8F45" w14:textId="77777777" w:rsidR="003B0E72" w:rsidRPr="00B21B26" w:rsidRDefault="003B0E72" w:rsidP="003B0E72">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2EAE143F" w14:textId="77777777" w:rsidR="003B0E72" w:rsidRPr="00B21B26" w:rsidRDefault="003B0E72" w:rsidP="003B0E72">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674B87FB" w14:textId="77777777" w:rsidR="003B0E72" w:rsidRPr="00B21B26" w:rsidRDefault="003B0E72" w:rsidP="003B0E72">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57AC92E1" w14:textId="77777777" w:rsidR="003B0E72" w:rsidRPr="00B21B26" w:rsidRDefault="003B0E72" w:rsidP="003B0E72">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128BB4C2" w14:textId="77777777" w:rsidR="003B0E72" w:rsidRPr="00B21B26" w:rsidRDefault="003B0E72" w:rsidP="003B0E72">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rPr>
          <w:rFonts w:eastAsiaTheme="minorEastAsia"/>
        </w:rPr>
        <w:t>sidelink</w:t>
      </w:r>
      <w:proofErr w:type="spellEnd"/>
      <w:r w:rsidRPr="00B21B26">
        <w:rPr>
          <w:rFonts w:eastAsiaTheme="minorEastAsia"/>
        </w:rPr>
        <w:t xml:space="preserve">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14A222FD" w14:textId="77777777" w:rsidR="003B0E72" w:rsidRPr="00B21B26" w:rsidRDefault="003B0E72" w:rsidP="003B0E72">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2B24F357" w14:textId="77777777" w:rsidR="003B0E72" w:rsidRDefault="003B0E72" w:rsidP="003B0E72">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4398299F" w14:textId="77777777" w:rsidR="003B0E72" w:rsidRPr="00B21B26" w:rsidRDefault="003B0E72" w:rsidP="003B0E72">
      <w:pPr>
        <w:rPr>
          <w:rFonts w:eastAsiaTheme="minorEastAsia"/>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p>
    <w:p w14:paraId="3F818A82" w14:textId="77777777" w:rsidR="003B0E72" w:rsidRPr="00B21B26" w:rsidRDefault="003B0E72" w:rsidP="003B0E72">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67AB7D95" w14:textId="77777777" w:rsidR="003B0E72" w:rsidRDefault="003B0E72" w:rsidP="003B0E72">
      <w:pPr>
        <w:rPr>
          <w:lang w:eastAsia="zh-CN"/>
        </w:rPr>
      </w:pPr>
      <w:r>
        <w:t xml:space="preserve">When the physical layer receives </w:t>
      </w:r>
    </w:p>
    <w:p w14:paraId="38FDAD99" w14:textId="77777777" w:rsidR="003B0E72" w:rsidRDefault="003B0E72" w:rsidP="003B0E72">
      <w:pPr>
        <w:pStyle w:val="B10"/>
        <w:rPr>
          <w:iCs/>
        </w:rPr>
      </w:pPr>
      <w:r>
        <w:rPr>
          <w:lang w:eastAsia="zh-CN"/>
        </w:rPr>
        <w:t>-</w:t>
      </w:r>
      <w:r>
        <w:rPr>
          <w:lang w:eastAsia="zh-CN"/>
        </w:rPr>
        <w:tab/>
      </w:r>
      <w:r>
        <w:rPr>
          <w:rFonts w:hint="eastAsia"/>
          <w:i/>
          <w:iCs/>
          <w:lang w:eastAsia="zh-CN"/>
        </w:rPr>
        <w:t>SL</w:t>
      </w:r>
      <w:r w:rsidRPr="0066137D">
        <w:rPr>
          <w:i/>
          <w:iCs/>
          <w:lang w:eastAsia="zh-CN"/>
        </w:rPr>
        <w:t>-TDOA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-TDOA-</w:t>
      </w:r>
      <w:proofErr w:type="spellStart"/>
      <w:r w:rsidRPr="0066137D">
        <w:rPr>
          <w:i/>
        </w:rPr>
        <w:t>Request</w:t>
      </w:r>
      <w:r w:rsidRPr="0066137D">
        <w:rPr>
          <w:i/>
          <w:noProof/>
        </w:rPr>
        <w:t>LocationInformation</w:t>
      </w:r>
      <w:proofErr w:type="spellEnd"/>
      <w:r>
        <w:t xml:space="preserve"> </w:t>
      </w:r>
      <w:r>
        <w:rPr>
          <w:iCs/>
        </w:rPr>
        <w:t>message, or</w:t>
      </w:r>
    </w:p>
    <w:p w14:paraId="76F992B5" w14:textId="77777777" w:rsidR="003B0E72" w:rsidRDefault="003B0E72" w:rsidP="003B0E72">
      <w:pPr>
        <w:pStyle w:val="B10"/>
        <w:rPr>
          <w:iCs/>
        </w:rPr>
      </w:pPr>
      <w:r>
        <w:rPr>
          <w:lang w:eastAsia="zh-CN"/>
        </w:rPr>
        <w:t>-</w:t>
      </w:r>
      <w:r>
        <w:rPr>
          <w:lang w:eastAsia="zh-CN"/>
        </w:rPr>
        <w:tab/>
      </w:r>
      <w:r>
        <w:rPr>
          <w:rFonts w:hint="eastAsia"/>
          <w:i/>
          <w:iCs/>
          <w:lang w:eastAsia="zh-CN"/>
        </w:rPr>
        <w:t>SL</w:t>
      </w:r>
      <w:r w:rsidRPr="0066137D">
        <w:rPr>
          <w:i/>
          <w:iCs/>
          <w:lang w:eastAsia="zh-CN"/>
        </w:rPr>
        <w:t>-AOA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-AOA-</w:t>
      </w:r>
      <w:proofErr w:type="spellStart"/>
      <w:r w:rsidRPr="0066137D">
        <w:rPr>
          <w:i/>
        </w:rPr>
        <w:t>Request</w:t>
      </w:r>
      <w:r w:rsidRPr="0066137D">
        <w:rPr>
          <w:i/>
          <w:noProof/>
        </w:rPr>
        <w:t>LocationInformation</w:t>
      </w:r>
      <w:proofErr w:type="spellEnd"/>
      <w:r>
        <w:t xml:space="preserve"> </w:t>
      </w:r>
      <w:r>
        <w:rPr>
          <w:iCs/>
        </w:rPr>
        <w:t>message, or</w:t>
      </w:r>
    </w:p>
    <w:p w14:paraId="5F7E1892" w14:textId="77777777" w:rsidR="003B0E72" w:rsidRDefault="003B0E72" w:rsidP="003B0E72">
      <w:pPr>
        <w:pStyle w:val="B10"/>
        <w:rPr>
          <w:iCs/>
        </w:rPr>
      </w:pPr>
      <w:r>
        <w:rPr>
          <w:lang w:eastAsia="zh-CN"/>
        </w:rPr>
        <w:t>-</w:t>
      </w:r>
      <w:r>
        <w:rPr>
          <w:lang w:eastAsia="zh-CN"/>
        </w:rPr>
        <w:tab/>
      </w:r>
      <w:r>
        <w:rPr>
          <w:rFonts w:hint="eastAsia"/>
          <w:i/>
          <w:iCs/>
          <w:lang w:eastAsia="zh-CN"/>
        </w:rPr>
        <w:t>SL</w:t>
      </w:r>
      <w:r w:rsidRPr="0066137D">
        <w:rPr>
          <w:i/>
          <w:iCs/>
          <w:lang w:eastAsia="zh-CN"/>
        </w:rPr>
        <w:t>-TOA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-TOA-</w:t>
      </w:r>
      <w:proofErr w:type="spellStart"/>
      <w:r w:rsidRPr="0066137D">
        <w:rPr>
          <w:i/>
        </w:rPr>
        <w:t>Request</w:t>
      </w:r>
      <w:r w:rsidRPr="0066137D">
        <w:rPr>
          <w:i/>
          <w:noProof/>
        </w:rPr>
        <w:t>LocationInformation</w:t>
      </w:r>
      <w:proofErr w:type="spellEnd"/>
      <w:r>
        <w:t xml:space="preserve"> </w:t>
      </w:r>
      <w:r>
        <w:rPr>
          <w:iCs/>
        </w:rPr>
        <w:t>message, or</w:t>
      </w:r>
    </w:p>
    <w:p w14:paraId="03818BC2" w14:textId="77777777" w:rsidR="003B0E72" w:rsidRDefault="003B0E72" w:rsidP="003B0E72">
      <w:pPr>
        <w:pStyle w:val="B10"/>
        <w:rPr>
          <w:iCs/>
        </w:rPr>
      </w:pPr>
      <w:r>
        <w:rPr>
          <w:lang w:eastAsia="zh-CN"/>
        </w:rPr>
        <w:t>-</w:t>
      </w:r>
      <w:r>
        <w:rPr>
          <w:lang w:eastAsia="zh-CN"/>
        </w:rPr>
        <w:tab/>
      </w:r>
      <w:r>
        <w:rPr>
          <w:rFonts w:hint="eastAsia"/>
          <w:i/>
          <w:iCs/>
          <w:lang w:eastAsia="zh-CN"/>
        </w:rPr>
        <w:t>SL</w:t>
      </w:r>
      <w:r w:rsidRPr="0066137D">
        <w:rPr>
          <w:i/>
          <w:iCs/>
          <w:lang w:eastAsia="zh-CN"/>
        </w:rPr>
        <w:t>-RTT</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-RTT-</w:t>
      </w:r>
      <w:proofErr w:type="spellStart"/>
      <w:r w:rsidRPr="0066137D">
        <w:rPr>
          <w:i/>
        </w:rPr>
        <w:t>Request</w:t>
      </w:r>
      <w:r w:rsidRPr="0066137D">
        <w:rPr>
          <w:i/>
          <w:noProof/>
        </w:rPr>
        <w:t>LocationInformation</w:t>
      </w:r>
      <w:proofErr w:type="spellEnd"/>
      <w:r>
        <w:rPr>
          <w:rFonts w:hint="eastAsia"/>
          <w:iCs/>
          <w:noProof/>
          <w:lang w:eastAsia="zh-CN"/>
        </w:rPr>
        <w:t xml:space="preserve"> </w:t>
      </w:r>
      <w:r>
        <w:rPr>
          <w:iCs/>
        </w:rPr>
        <w:t>message,</w:t>
      </w:r>
    </w:p>
    <w:p w14:paraId="1BDB487A" w14:textId="77777777" w:rsidR="003B0E72" w:rsidRDefault="003B0E72" w:rsidP="003B0E72">
      <w:pPr>
        <w:rPr>
          <w:ins w:id="2465" w:author="Iana Siomina" w:date="2024-08-08T22:48:00Z"/>
        </w:rPr>
      </w:pPr>
      <w:r>
        <w:t>from LMF or another UE via SLPP</w:t>
      </w:r>
      <w:ins w:id="2466" w:author="Iana Siomina" w:date="2024-08-08T22:46:00Z">
        <w:r>
          <w:t xml:space="preserve"> [37]</w:t>
        </w:r>
      </w:ins>
      <w:r>
        <w:t xml:space="preserve">, </w:t>
      </w:r>
      <w:ins w:id="2467" w:author="Iana Siomina" w:date="2024-08-08T22:46:00Z">
        <w:r>
          <w:rPr>
            <w:rFonts w:eastAsia="Calibri"/>
          </w:rPr>
          <w:t xml:space="preserve">and the UE is configured to perform SL PRS-RSRPP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w:t>
        </w:r>
      </w:ins>
      <w:r>
        <w:rPr>
          <w:lang w:eastAsia="zh-CN"/>
        </w:rPr>
        <w:t>the</w:t>
      </w:r>
      <w:del w:id="2468" w:author="Iana Siomina" w:date="2024-08-08T22:47:00Z">
        <w:r w:rsidDel="00405F38">
          <w:rPr>
            <w:lang w:eastAsia="zh-CN"/>
          </w:rPr>
          <w:delText xml:space="preserve"> </w:delText>
        </w:r>
        <w:r w:rsidDel="00405F38">
          <w:delText xml:space="preserve">measurement period requirements for </w:delText>
        </w:r>
        <w:r w:rsidDel="00405F38">
          <w:rPr>
            <w:lang w:eastAsia="zh-CN"/>
          </w:rPr>
          <w:delText xml:space="preserve">SL </w:delText>
        </w:r>
        <w:r w:rsidDel="00405F38">
          <w:delText xml:space="preserve">PRS-RSRP defined in </w:delText>
        </w:r>
        <w:r w:rsidDel="00405F38">
          <w:rPr>
            <w:lang w:eastAsia="zh-CN"/>
          </w:rPr>
          <w:delText>12A.3.5</w:delText>
        </w:r>
        <w:r w:rsidDel="00405F38">
          <w:delText xml:space="preserve"> </w:delText>
        </w:r>
        <w:r w:rsidDel="00405F38">
          <w:rPr>
            <w:rFonts w:hint="eastAsia"/>
            <w:lang w:eastAsia="zh-CN"/>
          </w:rPr>
          <w:delText>are</w:delText>
        </w:r>
        <w:r w:rsidDel="00405F38">
          <w:delText xml:space="preserve"> </w:delText>
        </w:r>
        <w:r w:rsidDel="00405F38">
          <w:rPr>
            <w:rFonts w:hint="eastAsia"/>
            <w:lang w:eastAsia="zh-CN"/>
          </w:rPr>
          <w:delText>reused</w:delText>
        </w:r>
        <w:r w:rsidDel="00405F38">
          <w:delText xml:space="preserve"> for PRS-RSRPP</w:delText>
        </w:r>
        <w:r w:rsidDel="00405F38">
          <w:rPr>
            <w:lang w:eastAsia="zh-CN"/>
          </w:rPr>
          <w:delText xml:space="preserve"> measurement</w:delText>
        </w:r>
      </w:del>
      <w:ins w:id="2469" w:author="Iana Siomina" w:date="2024-08-08T22:48:00Z">
        <w:r w:rsidRPr="00C039DA">
          <w:rPr>
            <w:rFonts w:eastAsia="Calibri"/>
          </w:rPr>
          <w:t xml:space="preserve"> </w:t>
        </w:r>
        <w:r w:rsidRPr="00AB0CE7">
          <w:rPr>
            <w:rFonts w:eastAsia="Calibri"/>
          </w:rPr>
          <w:t xml:space="preserve">UE shall be able to perform </w:t>
        </w:r>
        <w:r>
          <w:rPr>
            <w:rFonts w:eastAsia="Calibri"/>
          </w:rPr>
          <w:t xml:space="preserve">multiple </w:t>
        </w:r>
        <w:r w:rsidRPr="00AB0CE7">
          <w:rPr>
            <w:rFonts w:eastAsia="Calibri"/>
          </w:rPr>
          <w:t>SL PRS-RSRP</w:t>
        </w:r>
        <w:r>
          <w:rPr>
            <w:rFonts w:eastAsia="Calibri"/>
          </w:rPr>
          <w:t>P</w:t>
        </w:r>
        <w:r w:rsidRPr="00AB0CE7">
          <w:rPr>
            <w:rFonts w:eastAsia="Calibri"/>
          </w:rPr>
          <w:t xml:space="preserve"> measurements</w:t>
        </w:r>
        <w:r>
          <w:rPr>
            <w:rFonts w:eastAsia="Calibri"/>
          </w:rPr>
          <w:t xml:space="preserve"> based on SL-PRS from one or more other SL UEs (up to the UE capability specified in Clause 12A.5.3)</w:t>
        </w:r>
        <w:r w:rsidRPr="00AB0CE7">
          <w:rPr>
            <w:rFonts w:eastAsia="Calibri"/>
          </w:rPr>
          <w:t xml:space="preserve">, </w:t>
        </w:r>
        <w:r>
          <w:rPr>
            <w:rFonts w:eastAsia="Calibri"/>
          </w:rPr>
          <w:t xml:space="preserve">as </w:t>
        </w:r>
        <w:r w:rsidRPr="00AB0CE7">
          <w:rPr>
            <w:rFonts w:eastAsia="Calibri"/>
          </w:rPr>
          <w:t>defined in TS 38.215 [4]</w:t>
        </w:r>
      </w:ins>
      <w:r>
        <w:t>.</w:t>
      </w:r>
    </w:p>
    <w:p w14:paraId="4678303C" w14:textId="77777777" w:rsidR="003B0E72" w:rsidRDefault="003B0E72" w:rsidP="003B0E72">
      <w:pPr>
        <w:rPr>
          <w:ins w:id="2470" w:author="Iana Siomina" w:date="2024-08-09T15:48:00Z"/>
          <w:rFonts w:eastAsia="Calibri"/>
        </w:rPr>
      </w:pPr>
      <w:ins w:id="2471" w:author="Iana Siomina" w:date="2024-08-09T15:48:00Z">
        <w:r>
          <w:rPr>
            <w:rFonts w:eastAsia="Calibri"/>
          </w:rPr>
          <w:lastRenderedPageBreak/>
          <w:t xml:space="preserve">The SL PRS-RSRPP measurement for the measured anchor UE SL-PRS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r>
          <w:rPr>
            <w:rFonts w:eastAsia="Calibri"/>
            <w:kern w:val="2"/>
            <w14:ligatures w14:val="standardContextual"/>
          </w:rPr>
          <w:t xml:space="preserve">of the </w:t>
        </w:r>
        <w:r>
          <w:rPr>
            <w:rFonts w:eastAsia="Calibri"/>
          </w:rPr>
          <w:t>corresponding mandatory measurement, with which the SL PRS-RSRPP measurement is configured, i.e., during:</w:t>
        </w:r>
      </w:ins>
    </w:p>
    <w:p w14:paraId="0BDF4551" w14:textId="77777777" w:rsidR="003B0E72" w:rsidRDefault="003B0E72" w:rsidP="003B0E72">
      <w:pPr>
        <w:rPr>
          <w:ins w:id="2472" w:author="Iana Siomina" w:date="2024-08-09T15:48:00Z"/>
          <w:rFonts w:eastAsia="Calibri"/>
        </w:rPr>
      </w:pPr>
      <m:oMath>
        <m:sSub>
          <m:sSubPr>
            <m:ctrlPr>
              <w:ins w:id="2473" w:author="Iana Siomina" w:date="2024-08-09T15:48:00Z">
                <w:rPr>
                  <w:rFonts w:ascii="Cambria Math" w:eastAsia="Calibri" w:hAnsi="Cambria Math"/>
                  <w:iCs/>
                  <w:noProof/>
                  <w:kern w:val="2"/>
                  <w14:ligatures w14:val="standardContextual"/>
                </w:rPr>
              </w:ins>
            </m:ctrlPr>
          </m:sSubPr>
          <m:e>
            <m:r>
              <w:ins w:id="2474" w:author="Iana Siomina" w:date="2024-08-09T15:48:00Z">
                <m:rPr>
                  <m:sty m:val="p"/>
                </m:rPr>
                <w:rPr>
                  <w:rFonts w:ascii="Cambria Math" w:eastAsia="Calibri" w:hAnsi="Cambria Math"/>
                  <w:noProof/>
                  <w:kern w:val="2"/>
                  <w14:ligatures w14:val="standardContextual"/>
                </w:rPr>
                <m:t>T</m:t>
              </w:ins>
            </m:r>
          </m:e>
          <m:sub>
            <m:r>
              <w:ins w:id="2475" w:author="Iana Siomina" w:date="2024-08-09T15:48:00Z">
                <m:rPr>
                  <m:sty m:val="p"/>
                </m:rPr>
                <w:rPr>
                  <w:rFonts w:ascii="Cambria Math" w:eastAsia="Calibri" w:hAnsi="Cambria Math"/>
                  <w:noProof/>
                  <w:kern w:val="2"/>
                  <w14:ligatures w14:val="standardContextual"/>
                </w:rPr>
                <m:t>SL RSTD,total</m:t>
              </w:ins>
            </m:r>
          </m:sub>
        </m:sSub>
        <m:r>
          <w:ins w:id="2476" w:author="Iana Siomina" w:date="2024-08-09T15:48:00Z">
            <w:rPr>
              <w:rFonts w:ascii="Cambria Math" w:eastAsia="Calibri" w:hAnsi="Cambria Math"/>
              <w:noProof/>
              <w:kern w:val="2"/>
              <w14:ligatures w14:val="standardContextual"/>
            </w:rPr>
            <m:t xml:space="preserve"> </m:t>
          </w:ins>
        </m:r>
      </m:oMath>
      <w:ins w:id="2477" w:author="Iana Siomina" w:date="2024-08-09T15:48:00Z">
        <w:r>
          <w:rPr>
            <w:rFonts w:eastAsia="Calibri"/>
          </w:rPr>
          <w:t xml:space="preserve"> defined in clause 12A.2.5, for SL PRS-RSRPP configured together with SL RSTD, </w:t>
        </w:r>
      </w:ins>
    </w:p>
    <w:p w14:paraId="0F72EDE6" w14:textId="77777777" w:rsidR="003B0E72" w:rsidRDefault="003B0E72" w:rsidP="003B0E72">
      <w:pPr>
        <w:rPr>
          <w:ins w:id="2478" w:author="Iana Siomina" w:date="2024-08-09T15:48:00Z"/>
          <w:rFonts w:eastAsia="Calibri"/>
        </w:rPr>
      </w:pPr>
      <m:oMath>
        <m:sSub>
          <m:sSubPr>
            <m:ctrlPr>
              <w:ins w:id="2479" w:author="Iana Siomina" w:date="2024-08-09T15:48:00Z">
                <w:rPr>
                  <w:rFonts w:ascii="Cambria Math" w:eastAsia="Calibri" w:hAnsi="Cambria Math"/>
                  <w:iCs/>
                  <w:noProof/>
                  <w:kern w:val="2"/>
                  <w14:ligatures w14:val="standardContextual"/>
                </w:rPr>
              </w:ins>
            </m:ctrlPr>
          </m:sSubPr>
          <m:e>
            <m:r>
              <w:ins w:id="2480" w:author="Iana Siomina" w:date="2024-08-09T15:48:00Z">
                <m:rPr>
                  <m:sty m:val="p"/>
                </m:rPr>
                <w:rPr>
                  <w:rFonts w:ascii="Cambria Math" w:eastAsia="Calibri" w:hAnsi="Cambria Math"/>
                  <w:noProof/>
                  <w:kern w:val="2"/>
                  <w14:ligatures w14:val="standardContextual"/>
                </w:rPr>
                <m:t>T</m:t>
              </w:ins>
            </m:r>
          </m:e>
          <m:sub>
            <m:r>
              <w:ins w:id="2481" w:author="Iana Siomina" w:date="2024-08-09T15:48:00Z">
                <m:rPr>
                  <m:sty m:val="p"/>
                </m:rPr>
                <w:rPr>
                  <w:rFonts w:ascii="Cambria Math" w:eastAsia="Calibri" w:hAnsi="Cambria Math"/>
                  <w:noProof/>
                  <w:kern w:val="2"/>
                  <w14:ligatures w14:val="standardContextual"/>
                </w:rPr>
                <m:t>SL Rx-Tx,total</m:t>
              </w:ins>
            </m:r>
          </m:sub>
        </m:sSub>
        <m:r>
          <w:ins w:id="2482" w:author="Iana Siomina" w:date="2024-08-09T15:48:00Z">
            <w:rPr>
              <w:rFonts w:ascii="Cambria Math" w:eastAsia="Calibri" w:hAnsi="Cambria Math"/>
              <w:noProof/>
              <w:kern w:val="2"/>
              <w14:ligatures w14:val="standardContextual"/>
            </w:rPr>
            <m:t xml:space="preserve"> </m:t>
          </w:ins>
        </m:r>
      </m:oMath>
      <w:ins w:id="2483" w:author="Iana Siomina" w:date="2024-08-09T15:48:00Z">
        <w:r>
          <w:rPr>
            <w:rFonts w:eastAsia="Calibri"/>
          </w:rPr>
          <w:t xml:space="preserve"> defined in clause 12A.4.5, for SL PRS-RSRPP configured together with SL Rx-Tx, </w:t>
        </w:r>
      </w:ins>
    </w:p>
    <w:p w14:paraId="471D503E" w14:textId="77777777" w:rsidR="003B0E72" w:rsidRDefault="003B0E72" w:rsidP="003B0E72">
      <w:pPr>
        <w:rPr>
          <w:ins w:id="2484" w:author="Iana Siomina" w:date="2024-08-09T15:48:00Z"/>
          <w:rFonts w:eastAsia="Calibri"/>
        </w:rPr>
      </w:pPr>
      <m:oMath>
        <m:sSub>
          <m:sSubPr>
            <m:ctrlPr>
              <w:ins w:id="2485" w:author="Iana Siomina" w:date="2024-08-09T15:48:00Z">
                <w:rPr>
                  <w:rFonts w:ascii="Cambria Math" w:eastAsia="Calibri" w:hAnsi="Cambria Math"/>
                  <w:iCs/>
                  <w:noProof/>
                  <w:kern w:val="2"/>
                  <w14:ligatures w14:val="standardContextual"/>
                </w:rPr>
              </w:ins>
            </m:ctrlPr>
          </m:sSubPr>
          <m:e>
            <m:r>
              <w:ins w:id="2486" w:author="Iana Siomina" w:date="2024-08-09T15:48:00Z">
                <m:rPr>
                  <m:sty m:val="p"/>
                </m:rPr>
                <w:rPr>
                  <w:rFonts w:ascii="Cambria Math" w:eastAsia="Calibri" w:hAnsi="Cambria Math"/>
                  <w:noProof/>
                  <w:kern w:val="2"/>
                  <w14:ligatures w14:val="standardContextual"/>
                </w:rPr>
                <m:t>T</m:t>
              </w:ins>
            </m:r>
          </m:e>
          <m:sub>
            <m:r>
              <w:ins w:id="2487" w:author="Iana Siomina" w:date="2024-08-09T15:48:00Z">
                <m:rPr>
                  <m:sty m:val="p"/>
                </m:rPr>
                <w:rPr>
                  <w:rFonts w:ascii="Cambria Math" w:eastAsia="Calibri" w:hAnsi="Cambria Math"/>
                  <w:noProof/>
                  <w:kern w:val="2"/>
                  <w14:ligatures w14:val="standardContextual"/>
                </w:rPr>
                <m:t>SL AoA,total</m:t>
              </w:ins>
            </m:r>
          </m:sub>
        </m:sSub>
        <m:r>
          <w:ins w:id="2488" w:author="Iana Siomina" w:date="2024-08-09T15:48:00Z">
            <w:rPr>
              <w:rFonts w:ascii="Cambria Math" w:eastAsia="Calibri" w:hAnsi="Cambria Math"/>
              <w:noProof/>
              <w:kern w:val="2"/>
              <w14:ligatures w14:val="standardContextual"/>
            </w:rPr>
            <m:t xml:space="preserve"> </m:t>
          </w:ins>
        </m:r>
      </m:oMath>
      <w:ins w:id="2489" w:author="Iana Siomina" w:date="2024-08-09T15:48:00Z">
        <w:r>
          <w:rPr>
            <w:rFonts w:eastAsia="Calibri"/>
          </w:rPr>
          <w:t xml:space="preserve"> defined in clause 12A.6.5, for SL PRS-RSRPP configured together with SL AoA/ZoA, or</w:t>
        </w:r>
      </w:ins>
    </w:p>
    <w:p w14:paraId="4A9C437F" w14:textId="77777777" w:rsidR="003B0E72" w:rsidRDefault="003B0E72" w:rsidP="003B0E72">
      <w:pPr>
        <w:rPr>
          <w:ins w:id="2490" w:author="Iana Siomina" w:date="2024-08-09T15:20:00Z"/>
          <w:rFonts w:eastAsia="Calibri"/>
        </w:rPr>
      </w:pPr>
      <m:oMath>
        <m:sSub>
          <m:sSubPr>
            <m:ctrlPr>
              <w:ins w:id="2491" w:author="Iana Siomina" w:date="2024-08-09T15:48:00Z">
                <w:rPr>
                  <w:rFonts w:ascii="Cambria Math" w:eastAsia="Calibri" w:hAnsi="Cambria Math"/>
                  <w:iCs/>
                  <w:noProof/>
                  <w:kern w:val="2"/>
                  <w14:ligatures w14:val="standardContextual"/>
                </w:rPr>
              </w:ins>
            </m:ctrlPr>
          </m:sSubPr>
          <m:e>
            <m:r>
              <w:ins w:id="2492" w:author="Iana Siomina" w:date="2024-08-09T15:48:00Z">
                <m:rPr>
                  <m:sty m:val="p"/>
                </m:rPr>
                <w:rPr>
                  <w:rFonts w:ascii="Cambria Math" w:eastAsia="Calibri" w:hAnsi="Cambria Math"/>
                  <w:noProof/>
                  <w:kern w:val="2"/>
                  <w14:ligatures w14:val="standardContextual"/>
                </w:rPr>
                <m:t>T</m:t>
              </w:ins>
            </m:r>
          </m:e>
          <m:sub>
            <m:r>
              <w:ins w:id="2493" w:author="Iana Siomina" w:date="2024-08-09T15:48:00Z">
                <m:rPr>
                  <m:sty m:val="p"/>
                </m:rPr>
                <w:rPr>
                  <w:rFonts w:ascii="Cambria Math" w:eastAsia="Calibri" w:hAnsi="Cambria Math"/>
                  <w:noProof/>
                  <w:kern w:val="2"/>
                  <w14:ligatures w14:val="standardContextual"/>
                </w:rPr>
                <m:t>SL RTOA,total</m:t>
              </w:ins>
            </m:r>
          </m:sub>
        </m:sSub>
        <m:r>
          <w:ins w:id="2494" w:author="Iana Siomina" w:date="2024-08-09T15:48:00Z">
            <w:rPr>
              <w:rFonts w:ascii="Cambria Math" w:eastAsia="Calibri" w:hAnsi="Cambria Math"/>
              <w:noProof/>
              <w:kern w:val="2"/>
              <w14:ligatures w14:val="standardContextual"/>
            </w:rPr>
            <m:t xml:space="preserve"> </m:t>
          </w:ins>
        </m:r>
      </m:oMath>
      <w:ins w:id="2495" w:author="Iana Siomina" w:date="2024-08-09T15:48:00Z">
        <w:r>
          <w:rPr>
            <w:rFonts w:eastAsia="Calibri"/>
          </w:rPr>
          <w:t xml:space="preserve"> defined in clause 12A.7.5, for SL PRS-RSRPP configured together with SL RTOA.</w:t>
        </w:r>
      </w:ins>
    </w:p>
    <w:p w14:paraId="67D64B55" w14:textId="77777777" w:rsidR="003B0E72" w:rsidRDefault="003B0E72" w:rsidP="003B0E72"/>
    <w:p w14:paraId="2314E0CF" w14:textId="77777777" w:rsidR="003B0E72" w:rsidRPr="00B21B26" w:rsidRDefault="003B0E72" w:rsidP="003B0E72">
      <w:pPr>
        <w:pStyle w:val="Heading2"/>
      </w:pPr>
      <w:r w:rsidRPr="00B21B26">
        <w:t>12A.6</w:t>
      </w:r>
      <w:r w:rsidRPr="00B21B26">
        <w:tab/>
        <w:t>SL</w:t>
      </w:r>
      <w:r>
        <w:t xml:space="preserve"> </w:t>
      </w:r>
      <w:proofErr w:type="spellStart"/>
      <w:r w:rsidRPr="00B21B26">
        <w:t>AoA</w:t>
      </w:r>
      <w:proofErr w:type="spellEnd"/>
      <w:r w:rsidRPr="00B21B26">
        <w:t xml:space="preserve"> measurements</w:t>
      </w:r>
    </w:p>
    <w:p w14:paraId="7301325F" w14:textId="77777777" w:rsidR="003B0E72" w:rsidRPr="00B21B26" w:rsidRDefault="003B0E72" w:rsidP="003B0E72">
      <w:pPr>
        <w:pStyle w:val="Heading3"/>
        <w:rPr>
          <w:rFonts w:eastAsiaTheme="minorEastAsia"/>
        </w:rPr>
      </w:pPr>
      <w:r w:rsidRPr="00B21B26">
        <w:rPr>
          <w:rFonts w:eastAsiaTheme="minorEastAsia"/>
        </w:rPr>
        <w:t>12A.6.1</w:t>
      </w:r>
      <w:r w:rsidRPr="00B21B26">
        <w:rPr>
          <w:rFonts w:eastAsiaTheme="minorEastAsia"/>
        </w:rPr>
        <w:tab/>
        <w:t>Introduction</w:t>
      </w:r>
    </w:p>
    <w:p w14:paraId="0FF66A2A" w14:textId="77777777" w:rsidR="003B0E72" w:rsidRPr="00E164BB" w:rsidRDefault="003B0E72" w:rsidP="003B0E72">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p>
    <w:p w14:paraId="7B538646" w14:textId="77777777" w:rsidR="003B0E72" w:rsidRPr="00B21B26" w:rsidRDefault="003B0E72" w:rsidP="003B0E72">
      <w:pPr>
        <w:rPr>
          <w:rFonts w:eastAsiaTheme="minorEastAsia"/>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 xml:space="preserve">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r>
        <w:rPr>
          <w:lang w:eastAsia="zh-CN"/>
        </w:rPr>
        <w:t xml:space="preserve"> based on SL-PRS</w:t>
      </w:r>
      <w:r w:rsidRPr="00B21B26">
        <w:rPr>
          <w:lang w:eastAsia="zh-CN"/>
        </w:rPr>
        <w:t>.</w:t>
      </w:r>
    </w:p>
    <w:p w14:paraId="4E533466" w14:textId="77777777" w:rsidR="003B0E72" w:rsidRPr="00B21B26" w:rsidRDefault="003B0E72" w:rsidP="003B0E72">
      <w:pPr>
        <w:pStyle w:val="Heading3"/>
        <w:rPr>
          <w:rFonts w:eastAsiaTheme="minorEastAsia"/>
        </w:rPr>
      </w:pPr>
      <w:r w:rsidRPr="00B21B26">
        <w:rPr>
          <w:rFonts w:eastAsiaTheme="minorEastAsia"/>
        </w:rPr>
        <w:t>12A.6.2</w:t>
      </w:r>
      <w:r w:rsidRPr="00B21B26">
        <w:rPr>
          <w:rFonts w:eastAsiaTheme="minorEastAsia"/>
        </w:rPr>
        <w:tab/>
      </w:r>
      <w:r w:rsidRPr="00B21B26">
        <w:t>Requirements Applicab</w:t>
      </w:r>
      <w:r>
        <w:t>ility</w:t>
      </w:r>
    </w:p>
    <w:p w14:paraId="690E0864" w14:textId="77777777" w:rsidR="003B0E72" w:rsidRPr="00B21B26" w:rsidRDefault="003B0E72" w:rsidP="003B0E72">
      <w:pPr>
        <w:rPr>
          <w:rFonts w:eastAsiaTheme="minorEastAsia"/>
        </w:rPr>
      </w:pPr>
      <w:r w:rsidRPr="00B21B26">
        <w:rPr>
          <w:rFonts w:eastAsiaTheme="minorEastAsia"/>
        </w:rPr>
        <w:t xml:space="preserve">The requirements in clause 12A.6 apply for periodic, aperiodic, and triggered SL </w:t>
      </w:r>
      <w:proofErr w:type="spellStart"/>
      <w:r w:rsidRPr="00B21B26">
        <w:rPr>
          <w:rFonts w:eastAsiaTheme="minorEastAsia"/>
        </w:rPr>
        <w:t>AoA</w:t>
      </w:r>
      <w:proofErr w:type="spellEnd"/>
      <w:r w:rsidRPr="00B21B26">
        <w:rPr>
          <w:rFonts w:eastAsiaTheme="minorEastAsia"/>
        </w:rPr>
        <w:t xml:space="preserve"> measurements, provided:</w:t>
      </w:r>
    </w:p>
    <w:p w14:paraId="5A64CE47" w14:textId="77777777" w:rsidR="003B0E72" w:rsidRDefault="003B0E72" w:rsidP="003B0E72">
      <w:pPr>
        <w:pStyle w:val="B10"/>
        <w:rPr>
          <w:rFonts w:eastAsiaTheme="minorEastAsia"/>
        </w:rPr>
      </w:pPr>
      <w:r>
        <w:rPr>
          <w:rFonts w:hint="eastAsia"/>
        </w:rPr>
        <w:t>-</w:t>
      </w:r>
      <w:r>
        <w:tab/>
        <w:t>Conditions defined in clause 7.3E of TS 38.101-1 [18] for reference sensitivity are fulfilled.</w:t>
      </w:r>
    </w:p>
    <w:p w14:paraId="684A4D7C" w14:textId="77777777" w:rsidR="003B0E72" w:rsidRPr="00B21B26" w:rsidRDefault="003B0E72" w:rsidP="003B0E72">
      <w:pPr>
        <w:pStyle w:val="B10"/>
        <w:rPr>
          <w:rFonts w:eastAsiaTheme="minorEastAsia"/>
        </w:rPr>
      </w:pPr>
      <w:r w:rsidRPr="00B21B26">
        <w:rPr>
          <w:rFonts w:eastAsiaTheme="minorEastAsia"/>
        </w:rPr>
        <w:t>-</w:t>
      </w:r>
      <w:r w:rsidRPr="00B21B26">
        <w:rPr>
          <w:rFonts w:eastAsiaTheme="minorEastAsia"/>
        </w:rPr>
        <w:tab/>
        <w:t xml:space="preserve">SL </w:t>
      </w:r>
      <w:proofErr w:type="spellStart"/>
      <w:r w:rsidRPr="00B21B26">
        <w:rPr>
          <w:rFonts w:eastAsiaTheme="minorEastAsia"/>
        </w:rPr>
        <w:t>AoA</w:t>
      </w:r>
      <w:proofErr w:type="spellEnd"/>
      <w:r w:rsidRPr="00B21B26">
        <w:rPr>
          <w:rFonts w:eastAsiaTheme="minorEastAsia"/>
        </w:rPr>
        <w:t xml:space="preserve"> related side conditions given in clause </w:t>
      </w:r>
      <w:ins w:id="2496" w:author="Iana Siomina" w:date="2024-08-08T21:55:00Z">
        <w:r>
          <w:rPr>
            <w:rFonts w:eastAsiaTheme="minorEastAsia"/>
          </w:rPr>
          <w:t>B.4A.1</w:t>
        </w:r>
      </w:ins>
      <w:del w:id="2497" w:author="Iana Siomina" w:date="2024-08-08T21:55:00Z">
        <w:r w:rsidRPr="00B21B26" w:rsidDel="004D2C45">
          <w:rPr>
            <w:rFonts w:eastAsiaTheme="minorEastAsia"/>
          </w:rPr>
          <w:delText>[TBD]</w:delText>
        </w:r>
      </w:del>
      <w:r w:rsidRPr="00B21B26">
        <w:rPr>
          <w:rFonts w:eastAsiaTheme="minorEastAsia"/>
        </w:rPr>
        <w:t xml:space="preserve"> for FR1 are met for a corresponding Band.</w:t>
      </w:r>
    </w:p>
    <w:p w14:paraId="058B8A22" w14:textId="77777777" w:rsidR="003B0E72" w:rsidRPr="00B21B26" w:rsidRDefault="003B0E72" w:rsidP="003B0E72">
      <w:pPr>
        <w:pStyle w:val="Heading3"/>
        <w:rPr>
          <w:rFonts w:eastAsiaTheme="minorEastAsia"/>
        </w:rPr>
      </w:pPr>
      <w:r w:rsidRPr="00B21B26">
        <w:rPr>
          <w:rFonts w:eastAsiaTheme="minorEastAsia"/>
        </w:rPr>
        <w:t>12A.6.3</w:t>
      </w:r>
      <w:r w:rsidRPr="00B21B26">
        <w:rPr>
          <w:rFonts w:eastAsiaTheme="minorEastAsia"/>
        </w:rPr>
        <w:tab/>
        <w:t>Measurement Capability</w:t>
      </w:r>
    </w:p>
    <w:p w14:paraId="553EE609" w14:textId="77777777" w:rsidR="003B0E72" w:rsidRDefault="003B0E72" w:rsidP="003B0E72">
      <w:pPr>
        <w:rPr>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r>
        <w:rPr>
          <w:rFonts w:cs="v4.2.0"/>
        </w:rPr>
        <w:t>:</w:t>
      </w:r>
    </w:p>
    <w:p w14:paraId="690BBD23" w14:textId="77777777" w:rsidR="003B0E72" w:rsidRPr="00B21B26" w:rsidRDefault="003B0E72" w:rsidP="003B0E72">
      <w:pPr>
        <w:rPr>
          <w:rFonts w:eastAsiaTheme="minorEastAsia" w:cs="v4.2.0"/>
        </w:rPr>
      </w:pPr>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0263C7B4" w14:textId="77777777" w:rsidR="003B0E72" w:rsidRPr="00B21B26" w:rsidRDefault="003B0E72" w:rsidP="003B0E72">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48F0EBA7" w14:textId="77777777" w:rsidR="003B0E72" w:rsidRPr="00B21B26" w:rsidRDefault="003B0E72" w:rsidP="003B0E72">
      <w:r w:rsidRPr="00B21B26">
        <w:t xml:space="preserve">The measurement reporting delay is defined as the time between the moment when the measurement report is triggered and the moment when the UE starts to transmit the measurement report over the air interface. </w:t>
      </w:r>
    </w:p>
    <w:p w14:paraId="5D8D4667" w14:textId="77777777" w:rsidR="003B0E72" w:rsidRPr="00B21B26" w:rsidRDefault="003B0E72" w:rsidP="003B0E72">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0FD2BB02" w14:textId="77777777" w:rsidR="003B0E72" w:rsidRPr="00B21B26" w:rsidRDefault="003B0E72" w:rsidP="003B0E72">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225CEA2F" w14:textId="77777777" w:rsidR="003B0E72" w:rsidRPr="00B21B26" w:rsidRDefault="003B0E72" w:rsidP="003B0E72">
      <w:r w:rsidRPr="00B21B26">
        <w:t xml:space="preserve">The measurement reporting delay excludes any delay caused by no SL resources or no SL-PRS resources for UE to send the measurement report. </w:t>
      </w:r>
    </w:p>
    <w:p w14:paraId="6190D83A" w14:textId="77777777" w:rsidR="003B0E72" w:rsidRPr="00B21B26" w:rsidRDefault="003B0E72" w:rsidP="003B0E72">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0CC40A08" w14:textId="77777777" w:rsidR="003B0E72" w:rsidRPr="00B21B26" w:rsidRDefault="003B0E72" w:rsidP="003B0E72">
      <w:pPr>
        <w:pStyle w:val="Heading3"/>
        <w:rPr>
          <w:rFonts w:eastAsiaTheme="minorEastAsia"/>
        </w:rPr>
      </w:pPr>
      <w:r w:rsidRPr="00B21B26">
        <w:rPr>
          <w:rFonts w:eastAsiaTheme="minorEastAsia"/>
        </w:rPr>
        <w:lastRenderedPageBreak/>
        <w:t>12A.6.5</w:t>
      </w:r>
      <w:r w:rsidRPr="00B21B26">
        <w:rPr>
          <w:rFonts w:eastAsiaTheme="minorEastAsia"/>
        </w:rPr>
        <w:tab/>
        <w:t xml:space="preserve">Measurement Period Requirements </w:t>
      </w:r>
    </w:p>
    <w:p w14:paraId="57C18A07" w14:textId="77777777" w:rsidR="003B0E72" w:rsidRPr="00B21B26" w:rsidRDefault="003B0E72" w:rsidP="003B0E72">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w:t>
      </w:r>
      <w:ins w:id="2498" w:author="Iana Siomina" w:date="2024-08-08T23:03:00Z">
        <w:r>
          <w:t xml:space="preserve"> [37]</w:t>
        </w:r>
      </w:ins>
      <w:r w:rsidRPr="00B21B26">
        <w:t xml:space="preserve">,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r>
        <w:t xml:space="preserve">as </w:t>
      </w:r>
      <w:r w:rsidRPr="00B21B26">
        <w:t>defined in TS 38.215 [4]</w:t>
      </w:r>
      <w:r>
        <w:t xml:space="preserve">. The SL </w:t>
      </w:r>
      <w:proofErr w:type="spellStart"/>
      <w:r>
        <w:t>AoA</w:t>
      </w:r>
      <w:proofErr w:type="spellEnd"/>
      <w:r>
        <w:t xml:space="preserve"> measurement shall be </w:t>
      </w:r>
      <w:proofErr w:type="spellStart"/>
      <w:r>
        <w:t>performed</w:t>
      </w:r>
      <w:r w:rsidRPr="00B21B26">
        <w:t>during</w:t>
      </w:r>
      <w:proofErr w:type="spellEnd"/>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36D9266E" w14:textId="77777777" w:rsidR="003B0E72" w:rsidRPr="00B21B26" w:rsidRDefault="003B0E72" w:rsidP="003B0E72">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Pr="00B21B26">
        <w:rPr>
          <w:kern w:val="2"/>
          <w:lang w:eastAsia="zh-CN"/>
        </w:rPr>
        <w:t xml:space="preserve"> ,</w:t>
      </w:r>
    </w:p>
    <w:p w14:paraId="43A4156A" w14:textId="77777777" w:rsidR="003B0E72" w:rsidRPr="00B21B26" w:rsidRDefault="003B0E72" w:rsidP="003B0E72">
      <w:pPr>
        <w:rPr>
          <w:lang w:eastAsia="zh-CN"/>
        </w:rPr>
      </w:pPr>
      <w:r w:rsidRPr="00B21B26">
        <w:rPr>
          <w:lang w:eastAsia="zh-CN"/>
        </w:rPr>
        <w:t>where</w:t>
      </w:r>
      <w:r w:rsidRPr="00B21B26">
        <w:rPr>
          <w:rFonts w:hint="eastAsia"/>
          <w:lang w:eastAsia="zh-CN"/>
        </w:rPr>
        <w:t>,</w:t>
      </w:r>
      <w:r w:rsidRPr="00B21B26">
        <w:rPr>
          <w:lang w:eastAsia="zh-CN"/>
        </w:rPr>
        <w:t xml:space="preserve"> </w:t>
      </w:r>
    </w:p>
    <w:p w14:paraId="08D659FB" w14:textId="77777777" w:rsidR="003B0E72" w:rsidRPr="00B21B26" w:rsidRDefault="003B0E72" w:rsidP="003B0E72">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224696D3" w14:textId="77777777" w:rsidR="003B0E72" w:rsidRPr="00B21B26" w:rsidRDefault="003B0E72" w:rsidP="003B0E72">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914EFAD" w14:textId="77777777" w:rsidR="003B0E72" w:rsidRPr="00960AD5" w:rsidRDefault="003B0E72" w:rsidP="003B0E72">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2499" w:name="_Hlk160118597"/>
      <w:ins w:id="2500" w:author="Iana Siomina" w:date="2024-08-08T21:57:00Z">
        <w:r>
          <w:rPr>
            <w:rFonts w:eastAsia="DengXian"/>
          </w:rPr>
          <w:t xml:space="preserve"> and</w:t>
        </w:r>
      </w:ins>
    </w:p>
    <w:bookmarkEnd w:id="2499"/>
    <w:p w14:paraId="033B7D38" w14:textId="77777777" w:rsidR="003B0E72" w:rsidRPr="00B21B26" w:rsidRDefault="003B0E72" w:rsidP="003B0E72">
      <w:pPr>
        <w:spacing w:after="120"/>
        <w:rPr>
          <w:rFonts w:eastAsia="DengXian"/>
        </w:rPr>
      </w:pPr>
      <w:ins w:id="2501" w:author="Iana Siomina" w:date="2024-08-08T21:58:00Z">
        <w:r>
          <w:rPr>
            <w:rFonts w:eastAsia="DengXian"/>
            <w:lang w:eastAsia="zh-CN"/>
          </w:rPr>
          <w:t>f</w:t>
        </w:r>
      </w:ins>
      <w:del w:id="2502" w:author="Iana Siomina" w:date="2024-08-08T21:58:00Z">
        <w:r w:rsidRPr="00691C8F" w:rsidDel="00B020A4">
          <w:rPr>
            <w:rFonts w:eastAsia="DengXian" w:hint="eastAsia"/>
            <w:lang w:eastAsia="zh-CN"/>
          </w:rPr>
          <w:delText>F</w:delText>
        </w:r>
      </w:del>
      <w:r w:rsidRPr="00691C8F">
        <w:rPr>
          <w:rFonts w:eastAsia="DengXian"/>
        </w:rPr>
        <w:t xml:space="preserve">or </w:t>
      </w:r>
      <w:r>
        <w:rPr>
          <w:rFonts w:eastAsia="DengXian"/>
        </w:rPr>
        <w:t xml:space="preserve">each </w:t>
      </w:r>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1C3F77C1" w14:textId="77777777" w:rsidR="003B0E72" w:rsidRPr="00B21B26" w:rsidRDefault="003B0E72" w:rsidP="003B0E72">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w:t>
      </w:r>
      <w:r w:rsidRPr="00B21B26">
        <w:rPr>
          <w:lang w:eastAsia="zh-CN"/>
        </w:rPr>
        <w:t xml:space="preserve"> for </w:t>
      </w:r>
      <w:r w:rsidRPr="00B21B26">
        <w:rPr>
          <w:i/>
          <w:iCs/>
          <w:lang w:eastAsia="zh-CN"/>
        </w:rPr>
        <w:t>s</w:t>
      </w:r>
      <w:r>
        <w:rPr>
          <w:i/>
          <w:iCs/>
          <w:lang w:eastAsia="zh-CN"/>
        </w:rPr>
        <w:t xml:space="preserve"> </w:t>
      </w:r>
      <w:r w:rsidRPr="00B21B26">
        <w:rPr>
          <w:lang w:eastAsia="zh-CN"/>
        </w:rPr>
        <w:t>&lt;</w:t>
      </w:r>
      <w:r>
        <w:rPr>
          <w:lang w:eastAsia="zh-CN"/>
        </w:rPr>
        <w:t xml:space="preserve"> </w:t>
      </w:r>
      <w:r w:rsidRPr="00B21B26">
        <w:rPr>
          <w:i/>
          <w:iCs/>
          <w:lang w:eastAsia="zh-CN"/>
        </w:rPr>
        <w:t>S</w:t>
      </w:r>
      <w:r w:rsidRPr="00B21B26">
        <w:rPr>
          <w:lang w:eastAsia="zh-CN"/>
        </w:rPr>
        <w:t xml:space="preserve">, </w:t>
      </w:r>
      <w:r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Pr="00023414">
        <w:rPr>
          <w:kern w:val="2"/>
        </w:rPr>
        <w:t xml:space="preserve"> are</w:t>
      </w:r>
      <w:r w:rsidRPr="00FD53E6">
        <w:rPr>
          <w:kern w:val="2"/>
        </w:rPr>
        <w:t xml:space="preserve"> the </w:t>
      </w:r>
      <w:r>
        <w:t xml:space="preserve">beginning </w:t>
      </w:r>
      <w:r w:rsidRPr="00FD53E6">
        <w:rPr>
          <w:kern w:val="2"/>
        </w:rPr>
        <w:t xml:space="preserve">of </w:t>
      </w:r>
      <w:r>
        <w:rPr>
          <w:kern w:val="2"/>
        </w:rPr>
        <w:t xml:space="preserve">the </w:t>
      </w:r>
      <w:r w:rsidRPr="00FD53E6">
        <w:rPr>
          <w:kern w:val="2"/>
        </w:rPr>
        <w:t>slot</w:t>
      </w:r>
      <w:r>
        <w:rPr>
          <w:kern w:val="2"/>
        </w:rPr>
        <w:t>s</w:t>
      </w:r>
      <w:r w:rsidRPr="00FD53E6">
        <w:rPr>
          <w:kern w:val="2"/>
        </w:rPr>
        <w:t xml:space="preserve"> </w:t>
      </w:r>
      <w:r>
        <w:rPr>
          <w:kern w:val="2"/>
        </w:rPr>
        <w:t>of SL-PRS sample</w:t>
      </w:r>
      <w:r w:rsidRPr="00FD53E6">
        <w:rPr>
          <w:kern w:val="2"/>
        </w:rPr>
        <w:t xml:space="preserve"> </w:t>
      </w:r>
      <w:r>
        <w:rPr>
          <w:kern w:val="2"/>
        </w:rPr>
        <w:t>s</w:t>
      </w:r>
      <w:r w:rsidRPr="00FD53E6">
        <w:rPr>
          <w:kern w:val="2"/>
        </w:rPr>
        <w:t xml:space="preserve"> and</w:t>
      </w:r>
      <w:r>
        <w:rPr>
          <w:kern w:val="2"/>
        </w:rPr>
        <w:t xml:space="preserve"> SL-PRS sample</w:t>
      </w:r>
      <w:r w:rsidRPr="00FD53E6">
        <w:rPr>
          <w:kern w:val="2"/>
        </w:rPr>
        <w:t xml:space="preserve"> </w:t>
      </w:r>
      <w:r>
        <w:rPr>
          <w:kern w:val="2"/>
        </w:rPr>
        <w:t xml:space="preserve">s+1, respectively. </w:t>
      </w:r>
    </w:p>
    <w:p w14:paraId="49E1F99D" w14:textId="77777777" w:rsidR="003B0E72" w:rsidRPr="00B21B26" w:rsidRDefault="003B0E72" w:rsidP="003B0E72">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Pr="00B21B26">
        <w:rPr>
          <w:kern w:val="2"/>
        </w:rPr>
        <w:t xml:space="preserve">for </w:t>
      </w:r>
      <w:r w:rsidRPr="00B21B26">
        <w:rPr>
          <w:i/>
          <w:iCs/>
          <w:kern w:val="2"/>
        </w:rPr>
        <w:t>s</w:t>
      </w:r>
      <w:r>
        <w:rPr>
          <w:i/>
          <w:iCs/>
          <w:kern w:val="2"/>
        </w:rPr>
        <w:t xml:space="preserve"> </w:t>
      </w:r>
      <w:r w:rsidRPr="00B21B26">
        <w:rPr>
          <w:kern w:val="2"/>
        </w:rPr>
        <w:t>=</w:t>
      </w:r>
      <w:r>
        <w:rPr>
          <w:kern w:val="2"/>
        </w:rPr>
        <w:t xml:space="preserve"> </w:t>
      </w:r>
      <w:r w:rsidRPr="00B21B26">
        <w:rPr>
          <w:i/>
          <w:iCs/>
          <w:kern w:val="2"/>
        </w:rPr>
        <w:t>S</w:t>
      </w:r>
      <w:r w:rsidRPr="00B21B26">
        <w:rPr>
          <w:kern w:val="2"/>
        </w:rPr>
        <w:t xml:space="preserve">, </w:t>
      </w:r>
    </w:p>
    <w:p w14:paraId="7D31C5FC" w14:textId="77777777" w:rsidR="003B0E72" w:rsidRPr="00B21B26" w:rsidRDefault="003B0E72" w:rsidP="003B0E72">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Pr="00B21B26">
        <w:rPr>
          <w:kern w:val="2"/>
        </w:rPr>
        <w:t xml:space="preserve"> is the</w:t>
      </w:r>
      <w:r>
        <w:rPr>
          <w:kern w:val="2"/>
        </w:rPr>
        <w:t xml:space="preserve"> duration of slot carrying</w:t>
      </w:r>
      <w:r w:rsidRPr="00B21B26">
        <w:rPr>
          <w:kern w:val="2"/>
        </w:rPr>
        <w:t xml:space="preserve"> SL-PRS sample </w:t>
      </w:r>
      <w:r w:rsidRPr="00B21B26">
        <w:rPr>
          <w:i/>
          <w:iCs/>
          <w:kern w:val="2"/>
        </w:rPr>
        <w:t xml:space="preserve">s </w:t>
      </w:r>
      <w:r w:rsidRPr="00B21B26">
        <w:rPr>
          <w:kern w:val="2"/>
        </w:rPr>
        <w:t xml:space="preserve">of the SL </w:t>
      </w:r>
      <w:proofErr w:type="spellStart"/>
      <w:r w:rsidRPr="00B21B26">
        <w:rPr>
          <w:kern w:val="2"/>
        </w:rPr>
        <w:t>AoA</w:t>
      </w:r>
      <w:proofErr w:type="spellEnd"/>
      <w:r w:rsidRPr="00B21B26">
        <w:rPr>
          <w:kern w:val="2"/>
        </w:rPr>
        <w:t xml:space="preserve"> measurement</w:t>
      </w:r>
      <w:r>
        <w:rPr>
          <w:kern w:val="2"/>
        </w:rPr>
        <w:t>,</w:t>
      </w:r>
    </w:p>
    <w:p w14:paraId="79855F76" w14:textId="77777777" w:rsidR="003B0E72" w:rsidRPr="00B21B26" w:rsidRDefault="003B0E72" w:rsidP="003B0E72">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Pr="00B21B26">
        <w:rPr>
          <w:kern w:val="2"/>
        </w:rPr>
        <w:t xml:space="preserve"> is the processing time</w:t>
      </w:r>
      <w:r>
        <w:rPr>
          <w:kern w:val="2"/>
        </w:rPr>
        <w:t xml:space="preserve"> indicated via UE</w:t>
      </w:r>
      <w:r w:rsidRPr="00EA7C24">
        <w:t xml:space="preserve"> </w:t>
      </w:r>
      <w:r w:rsidRPr="000F4606">
        <w:t>capabilit</w:t>
      </w:r>
      <w:r>
        <w:t>y in [</w:t>
      </w:r>
      <w:r>
        <w:rPr>
          <w:iCs/>
        </w:rPr>
        <w:t>component 4 of FG 41-1-1</w:t>
      </w:r>
      <w:r>
        <w:t xml:space="preserve">] of the UE performing SL </w:t>
      </w:r>
      <w:proofErr w:type="spellStart"/>
      <w:r>
        <w:t>AoA</w:t>
      </w:r>
      <w:proofErr w:type="spellEnd"/>
      <w:r>
        <w:t xml:space="preserve"> measurement</w:t>
      </w:r>
      <w:r w:rsidRPr="00B21B26">
        <w:rPr>
          <w:kern w:val="2"/>
        </w:rPr>
        <w:t>.</w:t>
      </w:r>
    </w:p>
    <w:p w14:paraId="0CAC2915" w14:textId="77777777" w:rsidR="003B0E72" w:rsidRPr="00DF55B2" w:rsidDel="00B020A4" w:rsidRDefault="003B0E72" w:rsidP="003B0E72">
      <w:pPr>
        <w:rPr>
          <w:del w:id="2503" w:author="Iana Siomina" w:date="2024-08-08T21:58:00Z"/>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3B0BDCE" w14:textId="77777777" w:rsidR="003B0E72" w:rsidRPr="00734D9D" w:rsidRDefault="003B0E72" w:rsidP="003B0E72">
      <w:pPr>
        <w:rPr>
          <w:rFonts w:eastAsia="DengXian"/>
          <w:lang w:val="en-US"/>
        </w:rPr>
      </w:pPr>
      <w:del w:id="2504" w:author="Iana Siomina" w:date="2024-08-08T21:58:00Z">
        <w:r w:rsidDel="00B020A4">
          <w:rPr>
            <w:rFonts w:eastAsia="DengXian"/>
            <w:lang w:val="en-US"/>
          </w:rPr>
          <w:delText>-</w:delText>
        </w:r>
        <w:r w:rsidDel="00B020A4">
          <w:rPr>
            <w:rFonts w:eastAsia="DengXian"/>
            <w:lang w:val="en-US"/>
          </w:rPr>
          <w:tab/>
        </w:r>
      </w:del>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6E6E63FF" w14:textId="77777777" w:rsidR="003B0E72" w:rsidRDefault="003B0E72" w:rsidP="003B0E72">
      <w:pPr>
        <w:rPr>
          <w:lang w:eastAsia="zh-CN"/>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r>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1BFF1783" w14:textId="77777777" w:rsidR="003B0E72" w:rsidRDefault="003B0E72" w:rsidP="003B0E72">
      <w:pPr>
        <w:rPr>
          <w:rFonts w:eastAsia="Malgun Gothic"/>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w:t>
      </w:r>
      <w:proofErr w:type="spellStart"/>
      <w:r>
        <w:rPr>
          <w:rFonts w:eastAsia="Malgun Gothic"/>
          <w:kern w:val="2"/>
          <w:lang w:eastAsia="zh-CN"/>
          <w14:ligatures w14:val="standardContextual"/>
        </w:rPr>
        <w:t>AoA</w:t>
      </w:r>
      <w:proofErr w:type="spellEnd"/>
      <w:r>
        <w:rPr>
          <w:rFonts w:eastAsia="Malgun Gothic"/>
          <w:kern w:val="2"/>
          <w:lang w:eastAsia="zh-CN"/>
          <w14:ligatures w14:val="standardContextual"/>
        </w:rPr>
        <w:t xml:space="preserve"> measurement.</w:t>
      </w:r>
    </w:p>
    <w:p w14:paraId="2435C965" w14:textId="77777777" w:rsidR="003B0E72" w:rsidRDefault="003B0E72" w:rsidP="003B0E72">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 xml:space="preserve">for the SL </w:t>
      </w:r>
      <w:proofErr w:type="spellStart"/>
      <w:r>
        <w:rPr>
          <w:kern w:val="2"/>
          <w:lang w:eastAsia="zh-CN"/>
          <w14:ligatures w14:val="standardContextual"/>
        </w:rPr>
        <w:t>AoA</w:t>
      </w:r>
      <w:proofErr w:type="spellEnd"/>
      <w:r>
        <w:rPr>
          <w:kern w:val="2"/>
          <w:lang w:eastAsia="zh-CN"/>
          <w14:ligatures w14:val="standardContextual"/>
        </w:rPr>
        <w:t xml:space="preserve">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3E7BE223" w14:textId="77777777" w:rsidR="003B0E72" w:rsidRPr="00B21B26" w:rsidRDefault="003B0E72" w:rsidP="003B0E72">
      <w:r>
        <w:rPr>
          <w:lang w:eastAsia="zh-CN"/>
        </w:rPr>
        <w:t xml:space="preserve">The requirements in this clause, apply provided that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319F2644" w14:textId="77777777" w:rsidR="003B0E72" w:rsidRPr="00B21B26" w:rsidRDefault="003B0E72" w:rsidP="003B0E72">
      <w:pPr>
        <w:pStyle w:val="Heading2"/>
      </w:pPr>
      <w:r w:rsidRPr="00B21B26">
        <w:t>12A.7</w:t>
      </w:r>
      <w:r w:rsidRPr="00B21B26">
        <w:tab/>
        <w:t>SL</w:t>
      </w:r>
      <w:r>
        <w:t xml:space="preserve"> </w:t>
      </w:r>
      <w:r w:rsidRPr="00B21B26">
        <w:t>RTOA measurements</w:t>
      </w:r>
    </w:p>
    <w:p w14:paraId="418BD878" w14:textId="77777777" w:rsidR="003B0E72" w:rsidRPr="00B21B26" w:rsidRDefault="003B0E72" w:rsidP="003B0E72">
      <w:pPr>
        <w:pStyle w:val="Heading3"/>
        <w:rPr>
          <w:rFonts w:eastAsiaTheme="minorEastAsia"/>
        </w:rPr>
      </w:pPr>
      <w:r w:rsidRPr="00B21B26">
        <w:rPr>
          <w:rFonts w:eastAsiaTheme="minorEastAsia"/>
        </w:rPr>
        <w:t>12A.7.1</w:t>
      </w:r>
      <w:r w:rsidRPr="00B21B26">
        <w:rPr>
          <w:rFonts w:eastAsiaTheme="minorEastAsia"/>
        </w:rPr>
        <w:tab/>
        <w:t>Introduction</w:t>
      </w:r>
    </w:p>
    <w:p w14:paraId="2CFC3E4C" w14:textId="77777777" w:rsidR="003B0E72" w:rsidRPr="00882C92" w:rsidRDefault="003B0E72" w:rsidP="003B0E72">
      <w:r w:rsidRPr="00882C92">
        <w:rPr>
          <w:rFonts w:eastAsia="Calibri"/>
          <w:kern w:val="2"/>
          <w14:ligatures w14:val="standardContextual"/>
        </w:rPr>
        <w:t>The requirements in clause 12A.7 apply for SL RTOA measurements of the first and additional paths.</w:t>
      </w:r>
    </w:p>
    <w:p w14:paraId="63EEC71E" w14:textId="77777777" w:rsidR="003B0E72" w:rsidRPr="00B21B26" w:rsidRDefault="003B0E72" w:rsidP="003B0E72">
      <w:pPr>
        <w:rPr>
          <w:rFonts w:eastAsiaTheme="minorEastAsia"/>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5A59BE1C" w14:textId="77777777" w:rsidR="003B0E72" w:rsidRPr="00B21B26" w:rsidRDefault="003B0E72" w:rsidP="003B0E72">
      <w:pPr>
        <w:pStyle w:val="Heading3"/>
        <w:rPr>
          <w:rFonts w:eastAsiaTheme="minorEastAsia"/>
        </w:rPr>
      </w:pPr>
      <w:r w:rsidRPr="00B21B26">
        <w:rPr>
          <w:rFonts w:eastAsiaTheme="minorEastAsia"/>
        </w:rPr>
        <w:t>12A.7.2</w:t>
      </w:r>
      <w:r w:rsidRPr="00B21B26">
        <w:rPr>
          <w:rFonts w:eastAsiaTheme="minorEastAsia"/>
        </w:rPr>
        <w:tab/>
      </w:r>
      <w:r w:rsidRPr="00B21B26">
        <w:t>Requirements Applicab</w:t>
      </w:r>
      <w:r>
        <w:t>ility</w:t>
      </w:r>
    </w:p>
    <w:p w14:paraId="3FDF2DCF" w14:textId="77777777" w:rsidR="003B0E72" w:rsidRPr="00B21B26" w:rsidRDefault="003B0E72" w:rsidP="003B0E72">
      <w:pPr>
        <w:rPr>
          <w:rFonts w:eastAsiaTheme="minorEastAsia"/>
        </w:rPr>
      </w:pPr>
      <w:r w:rsidRPr="00B21B26">
        <w:rPr>
          <w:rFonts w:eastAsiaTheme="minorEastAsia"/>
        </w:rPr>
        <w:t>The requirements in clause 12A.7 apply for periodic, aperiodic, and triggered SL RTOA measurements, provided:</w:t>
      </w:r>
    </w:p>
    <w:p w14:paraId="6FED3EC7" w14:textId="77777777" w:rsidR="003B0E72" w:rsidRPr="00841E90" w:rsidRDefault="003B0E72" w:rsidP="003B0E72">
      <w:pPr>
        <w:pStyle w:val="B10"/>
      </w:pPr>
      <w:r w:rsidRPr="004A7EE9">
        <w:lastRenderedPageBreak/>
        <w:t>-</w:t>
      </w:r>
      <w:r w:rsidRPr="004A7EE9">
        <w:tab/>
        <w:t>Conditions defined in clause 7.3E of TS</w:t>
      </w:r>
      <w:r>
        <w:t xml:space="preserve"> </w:t>
      </w:r>
      <w:r w:rsidRPr="004A7EE9">
        <w:t>38.101-1 [18] for reference sensitivity are fulfilled.</w:t>
      </w:r>
    </w:p>
    <w:p w14:paraId="7B8E5DA9" w14:textId="77777777" w:rsidR="003B0E72" w:rsidRPr="00B21B26" w:rsidRDefault="003B0E72" w:rsidP="003B0E72">
      <w:pPr>
        <w:pStyle w:val="B10"/>
        <w:rPr>
          <w:rFonts w:eastAsiaTheme="minorEastAsia"/>
        </w:rPr>
      </w:pPr>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1FAC28E3" w14:textId="77777777" w:rsidR="003B0E72" w:rsidRPr="00B21B26" w:rsidRDefault="003B0E72" w:rsidP="003B0E72">
      <w:pPr>
        <w:pStyle w:val="Heading3"/>
        <w:rPr>
          <w:rFonts w:eastAsiaTheme="minorEastAsia"/>
        </w:rPr>
      </w:pPr>
      <w:r w:rsidRPr="00B21B26">
        <w:rPr>
          <w:rFonts w:eastAsiaTheme="minorEastAsia"/>
        </w:rPr>
        <w:t>12A.7.3</w:t>
      </w:r>
      <w:r w:rsidRPr="00B21B26">
        <w:rPr>
          <w:rFonts w:eastAsiaTheme="minorEastAsia"/>
        </w:rPr>
        <w:tab/>
        <w:t>Measurement Capability</w:t>
      </w:r>
    </w:p>
    <w:p w14:paraId="2AA9561F" w14:textId="77777777" w:rsidR="003B0E72" w:rsidRPr="00B21B26" w:rsidRDefault="003B0E72" w:rsidP="003B0E72">
      <w:pPr>
        <w:rPr>
          <w:rFonts w:eastAsiaTheme="minorEastAsia"/>
        </w:rPr>
      </w:pPr>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3D59ABF1" w14:textId="77777777" w:rsidR="003B0E72" w:rsidRPr="00B21B26" w:rsidRDefault="003B0E72" w:rsidP="003B0E72">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34261DBC" w14:textId="77777777" w:rsidR="003B0E72" w:rsidRPr="00B21B26" w:rsidRDefault="003B0E72" w:rsidP="003B0E72">
      <w:r w:rsidRPr="00B21B26">
        <w:t xml:space="preserve">The measurement reporting delay is defined as the time between the moment when the measurement report is triggered and the moment when the UE starts to transmit the measurement report over the air interface. </w:t>
      </w:r>
    </w:p>
    <w:p w14:paraId="354F7F54" w14:textId="77777777" w:rsidR="003B0E72" w:rsidRPr="00B21B26" w:rsidRDefault="003B0E72" w:rsidP="003B0E72">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45D47EAD" w14:textId="77777777" w:rsidR="003B0E72" w:rsidRPr="00B21B26" w:rsidRDefault="003B0E72" w:rsidP="003B0E72">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040C7F6E" w14:textId="77777777" w:rsidR="003B0E72" w:rsidRPr="00B21B26" w:rsidRDefault="003B0E72" w:rsidP="003B0E72">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6E81447F" w14:textId="77777777" w:rsidR="003B0E72" w:rsidRPr="00B21B26" w:rsidRDefault="003B0E72" w:rsidP="003B0E72">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702DBC69" w14:textId="77777777" w:rsidR="003B0E72" w:rsidRPr="00B21B26" w:rsidRDefault="003B0E72" w:rsidP="003B0E72">
      <w:pPr>
        <w:pStyle w:val="Heading3"/>
        <w:rPr>
          <w:rFonts w:eastAsiaTheme="minorEastAsia"/>
        </w:rPr>
      </w:pPr>
      <w:r w:rsidRPr="00B21B26">
        <w:rPr>
          <w:rFonts w:eastAsiaTheme="minorEastAsia"/>
        </w:rPr>
        <w:t>12A.7.5</w:t>
      </w:r>
      <w:r w:rsidRPr="00B21B26">
        <w:rPr>
          <w:rFonts w:eastAsiaTheme="minorEastAsia"/>
        </w:rPr>
        <w:tab/>
        <w:t>Measurement Period Requirements</w:t>
      </w:r>
    </w:p>
    <w:p w14:paraId="25A20726" w14:textId="77777777" w:rsidR="003B0E72" w:rsidRPr="00B21B26" w:rsidRDefault="003B0E72" w:rsidP="003B0E72">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w:t>
      </w:r>
      <w:ins w:id="2505" w:author="Iana Siomina" w:date="2024-08-08T23:03:00Z">
        <w:r>
          <w:t xml:space="preserve"> [37]</w:t>
        </w:r>
      </w:ins>
      <w:r w:rsidRPr="00B21B26">
        <w:t>,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53F91226" w14:textId="77777777" w:rsidR="003B0E72" w:rsidRPr="00B21B26" w:rsidRDefault="003B0E72" w:rsidP="003B0E72">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153A1160" w14:textId="77777777" w:rsidR="003B0E72" w:rsidRPr="00B21B26" w:rsidRDefault="003B0E72" w:rsidP="003B0E72">
      <w:pPr>
        <w:rPr>
          <w:lang w:eastAsia="zh-CN"/>
        </w:rPr>
      </w:pPr>
      <w:r w:rsidRPr="00B21B26">
        <w:rPr>
          <w:lang w:eastAsia="zh-CN"/>
        </w:rPr>
        <w:t>where</w:t>
      </w:r>
      <w:r w:rsidRPr="00B21B26">
        <w:rPr>
          <w:rFonts w:hint="eastAsia"/>
          <w:lang w:eastAsia="zh-CN"/>
        </w:rPr>
        <w:t>,</w:t>
      </w:r>
      <w:r w:rsidRPr="00B21B26">
        <w:rPr>
          <w:lang w:eastAsia="zh-CN"/>
        </w:rPr>
        <w:t xml:space="preserve"> </w:t>
      </w:r>
    </w:p>
    <w:p w14:paraId="6FB953FB" w14:textId="77777777" w:rsidR="003B0E72" w:rsidRPr="00B21B26" w:rsidRDefault="003B0E72" w:rsidP="003B0E72">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3D7C8A8" w14:textId="77777777" w:rsidR="003B0E72" w:rsidRPr="00B21B26" w:rsidRDefault="003B0E72" w:rsidP="003B0E72">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7839B443" w14:textId="77777777" w:rsidR="003B0E72" w:rsidRDefault="003B0E72" w:rsidP="003B0E72">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ins w:id="2506" w:author="Iana Siomina" w:date="2024-08-08T21:59:00Z">
        <w:r>
          <w:rPr>
            <w:rFonts w:eastAsia="DengXian"/>
          </w:rPr>
          <w:t xml:space="preserve"> and</w:t>
        </w:r>
      </w:ins>
    </w:p>
    <w:p w14:paraId="58C5695F" w14:textId="77777777" w:rsidR="003B0E72" w:rsidRDefault="003B0E72" w:rsidP="003B0E72">
      <w:pPr>
        <w:spacing w:after="120"/>
        <w:rPr>
          <w:rFonts w:eastAsia="DengXian"/>
        </w:rPr>
      </w:pPr>
      <w:ins w:id="2507" w:author="Iana Siomina" w:date="2024-08-08T21:59:00Z">
        <w:r>
          <w:rPr>
            <w:rFonts w:eastAsia="DengXian"/>
            <w:lang w:eastAsia="zh-CN"/>
          </w:rPr>
          <w:t>f</w:t>
        </w:r>
      </w:ins>
      <w:del w:id="2508" w:author="Iana Siomina" w:date="2024-08-08T21:59:00Z">
        <w:r w:rsidRPr="00691C8F" w:rsidDel="00687DF0">
          <w:rPr>
            <w:rFonts w:eastAsia="DengXian" w:hint="eastAsia"/>
            <w:lang w:eastAsia="zh-CN"/>
          </w:rPr>
          <w:delText>F</w:delText>
        </w:r>
      </w:del>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2868453E" w14:textId="77777777" w:rsidR="003B0E72" w:rsidRPr="00B21B26" w:rsidRDefault="003B0E72" w:rsidP="003B0E72">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Pr="00B21B26">
        <w:rPr>
          <w:noProof/>
          <w:lang w:eastAsia="zh-CN"/>
        </w:rPr>
        <w:t xml:space="preserve">, for </w:t>
      </w:r>
      <w:r w:rsidRPr="00A75359">
        <w:rPr>
          <w:i/>
          <w:iCs/>
          <w:noProof/>
          <w:lang w:eastAsia="zh-CN"/>
        </w:rPr>
        <w:t>s</w:t>
      </w:r>
      <w:r w:rsidRPr="00B21B26">
        <w:rPr>
          <w:noProof/>
          <w:lang w:eastAsia="zh-CN"/>
        </w:rPr>
        <w:t>&lt;</w:t>
      </w:r>
      <w:r w:rsidRPr="00A75359">
        <w:rPr>
          <w:i/>
          <w:iCs/>
          <w:noProof/>
          <w:lang w:eastAsia="zh-CN"/>
        </w:rPr>
        <w:t>S</w:t>
      </w:r>
      <w:r w:rsidRPr="00B21B26">
        <w:rPr>
          <w:noProof/>
          <w:lang w:eastAsia="zh-CN"/>
        </w:rPr>
        <w:t xml:space="preserve">, </w:t>
      </w:r>
      <w:r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Pr="00023414">
        <w:rPr>
          <w:kern w:val="2"/>
        </w:rPr>
        <w:t xml:space="preserve"> are</w:t>
      </w:r>
      <w:r w:rsidRPr="00FD53E6">
        <w:rPr>
          <w:kern w:val="2"/>
        </w:rPr>
        <w:t xml:space="preserve"> the </w:t>
      </w:r>
      <w:r>
        <w:t xml:space="preserve">beginning </w:t>
      </w:r>
      <w:r w:rsidRPr="00FD53E6">
        <w:rPr>
          <w:kern w:val="2"/>
        </w:rPr>
        <w:t xml:space="preserve">of </w:t>
      </w:r>
      <w:r>
        <w:rPr>
          <w:kern w:val="2"/>
        </w:rPr>
        <w:t xml:space="preserve">the </w:t>
      </w:r>
      <w:r w:rsidRPr="00FD53E6">
        <w:rPr>
          <w:kern w:val="2"/>
        </w:rPr>
        <w:t>slot</w:t>
      </w:r>
      <w:r>
        <w:rPr>
          <w:kern w:val="2"/>
        </w:rPr>
        <w:t>s of SL-PRS sample</w:t>
      </w:r>
      <w:r w:rsidRPr="00FD53E6">
        <w:rPr>
          <w:kern w:val="2"/>
        </w:rPr>
        <w:t xml:space="preserve"> </w:t>
      </w:r>
      <w:r>
        <w:rPr>
          <w:kern w:val="2"/>
        </w:rPr>
        <w:t>s</w:t>
      </w:r>
      <w:r w:rsidRPr="00FD53E6">
        <w:rPr>
          <w:kern w:val="2"/>
        </w:rPr>
        <w:t xml:space="preserve"> and</w:t>
      </w:r>
      <w:r>
        <w:rPr>
          <w:kern w:val="2"/>
        </w:rPr>
        <w:t xml:space="preserve"> SL-PRS sample</w:t>
      </w:r>
      <w:r w:rsidRPr="00FD53E6">
        <w:rPr>
          <w:kern w:val="2"/>
        </w:rPr>
        <w:t xml:space="preserve"> </w:t>
      </w:r>
      <w:r>
        <w:rPr>
          <w:kern w:val="2"/>
        </w:rPr>
        <w:t>s+1, respectively</w:t>
      </w:r>
      <m:oMath>
        <m:r>
          <m:rPr>
            <m:sty m:val="p"/>
          </m:rPr>
          <w:rPr>
            <w:rFonts w:ascii="Cambria Math" w:eastAsia="DengXian" w:hAnsi="Cambria Math"/>
            <w:noProof/>
          </w:rPr>
          <m:t>,</m:t>
        </m:r>
      </m:oMath>
      <w:r w:rsidRPr="00B21B26">
        <w:rPr>
          <w:noProof/>
          <w:lang w:eastAsia="zh-CN"/>
        </w:rPr>
        <w:t xml:space="preserve"> </w:t>
      </w:r>
    </w:p>
    <w:p w14:paraId="43352C4C" w14:textId="77777777" w:rsidR="003B0E72" w:rsidRPr="00B21B26" w:rsidRDefault="003B0E72" w:rsidP="003B0E72">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Pr="00B21B26">
        <w:rPr>
          <w:kern w:val="2"/>
        </w:rPr>
        <w:t xml:space="preserve">for </w:t>
      </w:r>
      <w:r w:rsidRPr="00B21B26">
        <w:rPr>
          <w:i/>
          <w:iCs/>
          <w:kern w:val="2"/>
        </w:rPr>
        <w:t>s</w:t>
      </w:r>
      <w:r>
        <w:rPr>
          <w:i/>
          <w:iCs/>
          <w:kern w:val="2"/>
        </w:rPr>
        <w:t xml:space="preserve"> </w:t>
      </w:r>
      <w:r w:rsidRPr="00B21B26">
        <w:rPr>
          <w:kern w:val="2"/>
        </w:rPr>
        <w:t>=</w:t>
      </w:r>
      <w:r>
        <w:rPr>
          <w:kern w:val="2"/>
        </w:rPr>
        <w:t xml:space="preserve"> </w:t>
      </w:r>
      <w:r w:rsidRPr="00B21B26">
        <w:rPr>
          <w:i/>
          <w:iCs/>
          <w:kern w:val="2"/>
        </w:rPr>
        <w:t>S</w:t>
      </w:r>
      <w:r w:rsidRPr="00B21B26">
        <w:rPr>
          <w:kern w:val="2"/>
        </w:rPr>
        <w:t xml:space="preserve">, </w:t>
      </w:r>
    </w:p>
    <w:p w14:paraId="69F1321A" w14:textId="77777777" w:rsidR="003B0E72" w:rsidRPr="00B21B26" w:rsidRDefault="003B0E72" w:rsidP="003B0E72">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Pr="00B21B26">
        <w:t xml:space="preserve"> is the duration</w:t>
      </w:r>
      <w:r>
        <w:t xml:space="preserve"> of the slot carrying</w:t>
      </w:r>
      <w:r w:rsidRPr="00B21B26">
        <w:t xml:space="preserve"> SL-PRS sample </w:t>
      </w:r>
      <w:r w:rsidRPr="00B21B26">
        <w:rPr>
          <w:i/>
          <w:iCs/>
        </w:rPr>
        <w:t xml:space="preserve">s </w:t>
      </w:r>
      <w:r w:rsidRPr="00B21B26">
        <w:t xml:space="preserve">of the SL </w:t>
      </w:r>
      <w:r w:rsidRPr="00B21B26">
        <w:rPr>
          <w:rFonts w:hint="eastAsia"/>
          <w:lang w:val="en-US" w:eastAsia="zh-CN"/>
        </w:rPr>
        <w:t>RTOA</w:t>
      </w:r>
      <w:r w:rsidRPr="00B21B26">
        <w:t xml:space="preserve"> measurement</w:t>
      </w:r>
      <w:r>
        <w:t xml:space="preserve">. </w:t>
      </w:r>
    </w:p>
    <w:p w14:paraId="651C0F1F" w14:textId="77777777" w:rsidR="003B0E72" w:rsidRDefault="003B0E72" w:rsidP="003B0E72">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ins w:id="2509" w:author="Iana Siomina" w:date="2024-08-08T21:59:00Z">
        <w:r>
          <w:rPr>
            <w:kern w:val="2"/>
          </w:rPr>
          <w:t xml:space="preserve"> </w:t>
        </w:r>
      </w:ins>
      <w:r w:rsidRPr="00B21B26">
        <w:rPr>
          <w:kern w:val="2"/>
        </w:rPr>
        <w:t>is the processing time</w:t>
      </w:r>
      <w:r>
        <w:rPr>
          <w:kern w:val="2"/>
        </w:rPr>
        <w:t xml:space="preserve"> indicated via</w:t>
      </w:r>
      <w:r w:rsidRPr="00EA7C24">
        <w:t xml:space="preserve"> </w:t>
      </w:r>
      <w:r w:rsidRPr="000F4606">
        <w:t>capabilit</w:t>
      </w:r>
      <w:r>
        <w:t>y in [</w:t>
      </w:r>
      <w:r>
        <w:rPr>
          <w:iCs/>
        </w:rPr>
        <w:t>component 4 of FG 41-1-1</w:t>
      </w:r>
      <w:r>
        <w:t>] of the UE performing SL RTOA measurement</w:t>
      </w:r>
      <w:r w:rsidRPr="00B21B26">
        <w:rPr>
          <w:kern w:val="2"/>
        </w:rPr>
        <w:t>.</w:t>
      </w:r>
      <w:r>
        <w:rPr>
          <w:kern w:val="2"/>
        </w:rPr>
        <w:t xml:space="preserve"> </w:t>
      </w:r>
    </w:p>
    <w:p w14:paraId="007D05E3" w14:textId="77777777" w:rsidR="003B0E72" w:rsidRDefault="003B0E72" w:rsidP="003B0E72">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 xml:space="preserve">UE shall restart the SL RTOA measurement after the synchronization </w:t>
      </w:r>
      <w:r w:rsidRPr="00445D14">
        <w:rPr>
          <w:rFonts w:eastAsia="Malgun Gothic"/>
          <w:kern w:val="2"/>
          <w:lang w:eastAsia="zh-CN"/>
          <w14:ligatures w14:val="standardContextual"/>
        </w:rPr>
        <w:lastRenderedPageBreak/>
        <w:t>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57577EF9" w14:textId="77777777" w:rsidR="003B0E72" w:rsidRPr="003A4CC8" w:rsidRDefault="003B0E72" w:rsidP="003B0E72">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m:t>
            </m:r>
            <m:r>
              <w:ins w:id="2510" w:author="Iana Siomina" w:date="2024-08-09T15:20:00Z">
                <m:rPr>
                  <m:sty m:val="p"/>
                </m:rPr>
                <w:rPr>
                  <w:rFonts w:ascii="Cambria Math" w:eastAsia="Calibri" w:hAnsi="Cambria Math"/>
                  <w:noProof/>
                  <w:kern w:val="2"/>
                  <w14:ligatures w14:val="standardContextual"/>
                </w:rPr>
                <m:t>t</m:t>
              </w:ins>
            </m:r>
            <m:r>
              <w:del w:id="2511" w:author="Iana Siomina" w:date="2024-08-09T15:20: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68C9CD36" w14:textId="1CB68572" w:rsidR="001E41F3" w:rsidRDefault="003B0E72" w:rsidP="003B0E72">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ins w:id="2512" w:author="Iana Siomina" w:date="2024-08-08T21:59:00Z">
        <w:r>
          <w:rPr>
            <w:kern w:val="2"/>
            <w:lang w:eastAsia="zh-CN"/>
            <w14:ligatures w14:val="standardContextual"/>
          </w:rPr>
          <w:t xml:space="preserve"> </w:t>
        </w:r>
      </w:ins>
      <w:r>
        <w:rPr>
          <w:lang w:eastAsia="zh-CN"/>
        </w:rPr>
        <w:t xml:space="preserve">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ins w:id="2513" w:author="Iana Siomina" w:date="2024-08-08T19:31:00Z">
        <w:r>
          <w:t>.</w:t>
        </w:r>
      </w:ins>
    </w:p>
    <w:p w14:paraId="66B2A698" w14:textId="4E016C72" w:rsidR="00890982" w:rsidRPr="00890982" w:rsidRDefault="00890982" w:rsidP="00890982">
      <w:pPr>
        <w:pStyle w:val="Heading2"/>
        <w:jc w:val="center"/>
        <w:rPr>
          <w:rFonts w:ascii="Calibri Light" w:eastAsiaTheme="majorEastAsia" w:hAnsi="Calibri Light"/>
          <w:b/>
          <w:bCs/>
          <w:color w:val="00B0F0"/>
          <w:szCs w:val="32"/>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6E328E">
        <w:rPr>
          <w:rStyle w:val="Heading1Char1"/>
          <w:rFonts w:eastAsiaTheme="majorEastAsia"/>
          <w:b/>
          <w:bCs/>
          <w:color w:val="00B0F0"/>
        </w:rPr>
        <w:t>26</w:t>
      </w:r>
      <w:r w:rsidRPr="00411A96">
        <w:rPr>
          <w:rStyle w:val="Heading1Char1"/>
          <w:rFonts w:eastAsiaTheme="majorEastAsia"/>
          <w:b/>
          <w:bCs/>
          <w:color w:val="00B0F0"/>
        </w:rPr>
        <w:t xml:space="preserve"> ---</w:t>
      </w:r>
    </w:p>
    <w:p w14:paraId="736DF62A" w14:textId="77777777" w:rsidR="003B0E72" w:rsidRDefault="003B0E72" w:rsidP="003B0E72"/>
    <w:sectPr w:rsidR="003B0E72" w:rsidSect="003B0E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518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E49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9EE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9C559B"/>
    <w:multiLevelType w:val="hybridMultilevel"/>
    <w:tmpl w:val="2A068750"/>
    <w:lvl w:ilvl="0" w:tplc="5A807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4E182BB4"/>
    <w:multiLevelType w:val="hybridMultilevel"/>
    <w:tmpl w:val="3E34AF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986127166">
    <w:abstractNumId w:val="3"/>
  </w:num>
  <w:num w:numId="2" w16cid:durableId="607929190">
    <w:abstractNumId w:val="34"/>
  </w:num>
  <w:num w:numId="3" w16cid:durableId="1917935510">
    <w:abstractNumId w:val="42"/>
  </w:num>
  <w:num w:numId="4" w16cid:durableId="1503396058">
    <w:abstractNumId w:val="14"/>
  </w:num>
  <w:num w:numId="5" w16cid:durableId="210846930">
    <w:abstractNumId w:val="15"/>
  </w:num>
  <w:num w:numId="6" w16cid:durableId="646712585">
    <w:abstractNumId w:val="0"/>
  </w:num>
  <w:num w:numId="7" w16cid:durableId="1241255594">
    <w:abstractNumId w:val="16"/>
  </w:num>
  <w:num w:numId="8" w16cid:durableId="154761270">
    <w:abstractNumId w:val="7"/>
  </w:num>
  <w:num w:numId="9" w16cid:durableId="756176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39"/>
  </w:num>
  <w:num w:numId="11" w16cid:durableId="1515916472">
    <w:abstractNumId w:val="6"/>
  </w:num>
  <w:num w:numId="12"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6"/>
  </w:num>
  <w:num w:numId="14" w16cid:durableId="178352294">
    <w:abstractNumId w:val="40"/>
  </w:num>
  <w:num w:numId="15" w16cid:durableId="1748920085">
    <w:abstractNumId w:val="35"/>
  </w:num>
  <w:num w:numId="16" w16cid:durableId="1591500207">
    <w:abstractNumId w:val="20"/>
  </w:num>
  <w:num w:numId="17" w16cid:durableId="625813878">
    <w:abstractNumId w:val="38"/>
  </w:num>
  <w:num w:numId="18" w16cid:durableId="542447847">
    <w:abstractNumId w:val="25"/>
  </w:num>
  <w:num w:numId="19" w16cid:durableId="111629504">
    <w:abstractNumId w:val="19"/>
  </w:num>
  <w:num w:numId="20" w16cid:durableId="1635283743">
    <w:abstractNumId w:val="26"/>
  </w:num>
  <w:num w:numId="21" w16cid:durableId="333339515">
    <w:abstractNumId w:val="9"/>
  </w:num>
  <w:num w:numId="22" w16cid:durableId="1204250524">
    <w:abstractNumId w:val="1"/>
  </w:num>
  <w:num w:numId="23" w16cid:durableId="630938396">
    <w:abstractNumId w:val="29"/>
  </w:num>
  <w:num w:numId="24" w16cid:durableId="1342471929">
    <w:abstractNumId w:val="5"/>
  </w:num>
  <w:num w:numId="25" w16cid:durableId="1651665075">
    <w:abstractNumId w:val="28"/>
  </w:num>
  <w:num w:numId="26" w16cid:durableId="1804427707">
    <w:abstractNumId w:val="11"/>
  </w:num>
  <w:num w:numId="27" w16cid:durableId="510994566">
    <w:abstractNumId w:val="8"/>
  </w:num>
  <w:num w:numId="28" w16cid:durableId="411317867">
    <w:abstractNumId w:val="41"/>
  </w:num>
  <w:num w:numId="29" w16cid:durableId="963344165">
    <w:abstractNumId w:val="2"/>
  </w:num>
  <w:num w:numId="30" w16cid:durableId="1991857629">
    <w:abstractNumId w:val="31"/>
  </w:num>
  <w:num w:numId="31" w16cid:durableId="224800760">
    <w:abstractNumId w:val="21"/>
  </w:num>
  <w:num w:numId="32" w16cid:durableId="1392921015">
    <w:abstractNumId w:val="37"/>
  </w:num>
  <w:num w:numId="33" w16cid:durableId="1544252150">
    <w:abstractNumId w:val="10"/>
  </w:num>
  <w:num w:numId="34" w16cid:durableId="354188633">
    <w:abstractNumId w:val="24"/>
  </w:num>
  <w:num w:numId="35" w16cid:durableId="1188562838">
    <w:abstractNumId w:val="4"/>
  </w:num>
  <w:num w:numId="36" w16cid:durableId="2076320828">
    <w:abstractNumId w:val="22"/>
  </w:num>
  <w:num w:numId="37" w16cid:durableId="785470818">
    <w:abstractNumId w:val="32"/>
  </w:num>
  <w:num w:numId="38" w16cid:durableId="1955208674">
    <w:abstractNumId w:val="12"/>
  </w:num>
  <w:num w:numId="39" w16cid:durableId="55782758">
    <w:abstractNumId w:val="33"/>
  </w:num>
  <w:num w:numId="40" w16cid:durableId="51584565">
    <w:abstractNumId w:val="18"/>
  </w:num>
  <w:num w:numId="41" w16cid:durableId="1370376236">
    <w:abstractNumId w:val="30"/>
  </w:num>
  <w:num w:numId="42" w16cid:durableId="543369535">
    <w:abstractNumId w:val="44"/>
  </w:num>
  <w:num w:numId="43" w16cid:durableId="916399583">
    <w:abstractNumId w:val="13"/>
  </w:num>
  <w:num w:numId="44" w16cid:durableId="1012492241">
    <w:abstractNumId w:val="43"/>
  </w:num>
  <w:num w:numId="45" w16cid:durableId="129632469">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TT">
    <w15:presenceInfo w15:providerId="None" w15:userId="CATT"/>
  </w15:person>
  <w15:person w15:author="Huawei_111">
    <w15:presenceInfo w15:providerId="None" w15:userId="Huawei_111"/>
  </w15:person>
  <w15:person w15:author="Huawei_110b">
    <w15:presenceInfo w15:providerId="None" w15:userId="Huawei_110b"/>
  </w15:person>
  <w15:person w15:author="Huawei">
    <w15:presenceInfo w15:providerId="None" w15:userId="Huawei"/>
  </w15:person>
  <w15:person w15:author="Carlos Cabrera-Mercader">
    <w15:presenceInfo w15:providerId="AD" w15:userId="S::ccmercad@qti.qualcomm.com::90163351-bdd1-479b-8665-043e9d52e1be"/>
  </w15:person>
  <w15:person w15:author="Nokia">
    <w15:presenceInfo w15:providerId="None" w15:userId="Nokia"/>
  </w15:person>
  <w15:person w15:author="Derrick (ZTE)">
    <w15:presenceInfo w15:providerId="None" w15:userId="Derrick (ZTE)"/>
  </w15:person>
  <w15:person w15:author="Ericsson [RAN4#110bis]">
    <w15:presenceInfo w15:providerId="None" w15:userId="Ericsson [RAN4#110bis]"/>
  </w15:person>
  <w15:person w15:author="BeammWave">
    <w15:presenceInfo w15:providerId="None" w15:userId="BeammWave"/>
  </w15:person>
  <w15:person w15:author="Huawei_112">
    <w15:presenceInfo w15:providerId="None" w15:userId="Huawei_112"/>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37445"/>
    <w:rsid w:val="00043C75"/>
    <w:rsid w:val="000468ED"/>
    <w:rsid w:val="00047B28"/>
    <w:rsid w:val="000563E7"/>
    <w:rsid w:val="00056640"/>
    <w:rsid w:val="0006583D"/>
    <w:rsid w:val="00070E09"/>
    <w:rsid w:val="00081B5C"/>
    <w:rsid w:val="00082CCA"/>
    <w:rsid w:val="000A1371"/>
    <w:rsid w:val="000A6394"/>
    <w:rsid w:val="000A70D1"/>
    <w:rsid w:val="000B0033"/>
    <w:rsid w:val="000B7FED"/>
    <w:rsid w:val="000C038A"/>
    <w:rsid w:val="000C6598"/>
    <w:rsid w:val="000D44B3"/>
    <w:rsid w:val="000E136E"/>
    <w:rsid w:val="000E1CB0"/>
    <w:rsid w:val="000E7A19"/>
    <w:rsid w:val="000F2CF5"/>
    <w:rsid w:val="001103A0"/>
    <w:rsid w:val="001316E9"/>
    <w:rsid w:val="001413A2"/>
    <w:rsid w:val="00145D43"/>
    <w:rsid w:val="00155E4E"/>
    <w:rsid w:val="00161B2A"/>
    <w:rsid w:val="00165D76"/>
    <w:rsid w:val="00172E8F"/>
    <w:rsid w:val="001755CC"/>
    <w:rsid w:val="00176569"/>
    <w:rsid w:val="00180F0D"/>
    <w:rsid w:val="00192C46"/>
    <w:rsid w:val="00194B74"/>
    <w:rsid w:val="00195C9B"/>
    <w:rsid w:val="0019779F"/>
    <w:rsid w:val="001A08B3"/>
    <w:rsid w:val="001A2ABD"/>
    <w:rsid w:val="001A3D06"/>
    <w:rsid w:val="001A7B60"/>
    <w:rsid w:val="001B3193"/>
    <w:rsid w:val="001B52F0"/>
    <w:rsid w:val="001B5ED5"/>
    <w:rsid w:val="001B6767"/>
    <w:rsid w:val="001B7A65"/>
    <w:rsid w:val="001D294B"/>
    <w:rsid w:val="001E41F3"/>
    <w:rsid w:val="00225E80"/>
    <w:rsid w:val="002469E3"/>
    <w:rsid w:val="002471A9"/>
    <w:rsid w:val="00247D95"/>
    <w:rsid w:val="0025753E"/>
    <w:rsid w:val="0026004D"/>
    <w:rsid w:val="0026030F"/>
    <w:rsid w:val="00260EBA"/>
    <w:rsid w:val="002640DD"/>
    <w:rsid w:val="00264102"/>
    <w:rsid w:val="00265FD1"/>
    <w:rsid w:val="00272D03"/>
    <w:rsid w:val="00275D12"/>
    <w:rsid w:val="00284FEB"/>
    <w:rsid w:val="002860C4"/>
    <w:rsid w:val="00286F3B"/>
    <w:rsid w:val="00293404"/>
    <w:rsid w:val="00296EAE"/>
    <w:rsid w:val="002A0BD6"/>
    <w:rsid w:val="002B03D6"/>
    <w:rsid w:val="002B1A7A"/>
    <w:rsid w:val="002B2268"/>
    <w:rsid w:val="002B5741"/>
    <w:rsid w:val="002C0EBF"/>
    <w:rsid w:val="002C1D66"/>
    <w:rsid w:val="002C3BCF"/>
    <w:rsid w:val="002C56D5"/>
    <w:rsid w:val="002D7DD9"/>
    <w:rsid w:val="002E472E"/>
    <w:rsid w:val="002F661B"/>
    <w:rsid w:val="002F6BB0"/>
    <w:rsid w:val="003051F5"/>
    <w:rsid w:val="00305409"/>
    <w:rsid w:val="00312BB1"/>
    <w:rsid w:val="00325A79"/>
    <w:rsid w:val="00333034"/>
    <w:rsid w:val="0033358C"/>
    <w:rsid w:val="00344CE2"/>
    <w:rsid w:val="003454D9"/>
    <w:rsid w:val="003504A1"/>
    <w:rsid w:val="00352FFC"/>
    <w:rsid w:val="00356362"/>
    <w:rsid w:val="003609EF"/>
    <w:rsid w:val="0036231A"/>
    <w:rsid w:val="00366AF5"/>
    <w:rsid w:val="0037257A"/>
    <w:rsid w:val="00374DD4"/>
    <w:rsid w:val="003836A8"/>
    <w:rsid w:val="003A5633"/>
    <w:rsid w:val="003A7FF1"/>
    <w:rsid w:val="003B0E72"/>
    <w:rsid w:val="003B7A39"/>
    <w:rsid w:val="003C73E5"/>
    <w:rsid w:val="003D01D7"/>
    <w:rsid w:val="003D1345"/>
    <w:rsid w:val="003D5330"/>
    <w:rsid w:val="003E07C2"/>
    <w:rsid w:val="003E1A36"/>
    <w:rsid w:val="003E366E"/>
    <w:rsid w:val="003E4CA2"/>
    <w:rsid w:val="003F24E6"/>
    <w:rsid w:val="003F4341"/>
    <w:rsid w:val="003F6202"/>
    <w:rsid w:val="003F64D6"/>
    <w:rsid w:val="004005F1"/>
    <w:rsid w:val="00400975"/>
    <w:rsid w:val="00404E4F"/>
    <w:rsid w:val="00405F38"/>
    <w:rsid w:val="004071F9"/>
    <w:rsid w:val="00410371"/>
    <w:rsid w:val="004109FD"/>
    <w:rsid w:val="00413ADD"/>
    <w:rsid w:val="00423181"/>
    <w:rsid w:val="004242F1"/>
    <w:rsid w:val="0043083F"/>
    <w:rsid w:val="0043409D"/>
    <w:rsid w:val="00451F14"/>
    <w:rsid w:val="00453B09"/>
    <w:rsid w:val="00466BAF"/>
    <w:rsid w:val="00467B6F"/>
    <w:rsid w:val="004707EF"/>
    <w:rsid w:val="004722BC"/>
    <w:rsid w:val="00481FDA"/>
    <w:rsid w:val="00483A88"/>
    <w:rsid w:val="0048661E"/>
    <w:rsid w:val="00493698"/>
    <w:rsid w:val="00496573"/>
    <w:rsid w:val="004A14D8"/>
    <w:rsid w:val="004A2839"/>
    <w:rsid w:val="004A7F0B"/>
    <w:rsid w:val="004B75B7"/>
    <w:rsid w:val="004C74BB"/>
    <w:rsid w:val="004D2C45"/>
    <w:rsid w:val="004D43B1"/>
    <w:rsid w:val="004D4BA7"/>
    <w:rsid w:val="004D693E"/>
    <w:rsid w:val="004F5B4E"/>
    <w:rsid w:val="00504054"/>
    <w:rsid w:val="005124B8"/>
    <w:rsid w:val="005141D9"/>
    <w:rsid w:val="0051580D"/>
    <w:rsid w:val="0051752C"/>
    <w:rsid w:val="005277BF"/>
    <w:rsid w:val="00530132"/>
    <w:rsid w:val="00543070"/>
    <w:rsid w:val="00547111"/>
    <w:rsid w:val="005639B1"/>
    <w:rsid w:val="00581981"/>
    <w:rsid w:val="00584834"/>
    <w:rsid w:val="005928BA"/>
    <w:rsid w:val="00592D74"/>
    <w:rsid w:val="005A5855"/>
    <w:rsid w:val="005C2E98"/>
    <w:rsid w:val="005D13F3"/>
    <w:rsid w:val="005D31CE"/>
    <w:rsid w:val="005E1703"/>
    <w:rsid w:val="005E2C44"/>
    <w:rsid w:val="00605354"/>
    <w:rsid w:val="006059A5"/>
    <w:rsid w:val="0060702C"/>
    <w:rsid w:val="00607B4B"/>
    <w:rsid w:val="00610069"/>
    <w:rsid w:val="00616FC6"/>
    <w:rsid w:val="00621188"/>
    <w:rsid w:val="00625389"/>
    <w:rsid w:val="006257ED"/>
    <w:rsid w:val="00626021"/>
    <w:rsid w:val="00626319"/>
    <w:rsid w:val="00626E73"/>
    <w:rsid w:val="0063340A"/>
    <w:rsid w:val="00640DB7"/>
    <w:rsid w:val="00653DE4"/>
    <w:rsid w:val="00665C47"/>
    <w:rsid w:val="006735C8"/>
    <w:rsid w:val="006744A0"/>
    <w:rsid w:val="00687DED"/>
    <w:rsid w:val="00687DF0"/>
    <w:rsid w:val="00695808"/>
    <w:rsid w:val="006A5A3A"/>
    <w:rsid w:val="006B3101"/>
    <w:rsid w:val="006B46FB"/>
    <w:rsid w:val="006B4D24"/>
    <w:rsid w:val="006C5E1C"/>
    <w:rsid w:val="006C6906"/>
    <w:rsid w:val="006D4722"/>
    <w:rsid w:val="006E06FD"/>
    <w:rsid w:val="006E21FB"/>
    <w:rsid w:val="006E328E"/>
    <w:rsid w:val="006F28B9"/>
    <w:rsid w:val="006F7059"/>
    <w:rsid w:val="00701BE3"/>
    <w:rsid w:val="00711704"/>
    <w:rsid w:val="007172D1"/>
    <w:rsid w:val="00721FB5"/>
    <w:rsid w:val="0073752A"/>
    <w:rsid w:val="007518F9"/>
    <w:rsid w:val="00754C09"/>
    <w:rsid w:val="00756BC4"/>
    <w:rsid w:val="00790374"/>
    <w:rsid w:val="00792342"/>
    <w:rsid w:val="007977A8"/>
    <w:rsid w:val="007A277A"/>
    <w:rsid w:val="007B4C63"/>
    <w:rsid w:val="007B512A"/>
    <w:rsid w:val="007B66F9"/>
    <w:rsid w:val="007C2097"/>
    <w:rsid w:val="007C645B"/>
    <w:rsid w:val="007D6A07"/>
    <w:rsid w:val="007F2D4D"/>
    <w:rsid w:val="007F3CF3"/>
    <w:rsid w:val="007F7259"/>
    <w:rsid w:val="00802CEF"/>
    <w:rsid w:val="008040A8"/>
    <w:rsid w:val="008041E4"/>
    <w:rsid w:val="00806A41"/>
    <w:rsid w:val="00810626"/>
    <w:rsid w:val="0081720C"/>
    <w:rsid w:val="00827690"/>
    <w:rsid w:val="008279FA"/>
    <w:rsid w:val="00835D75"/>
    <w:rsid w:val="00842A76"/>
    <w:rsid w:val="00844A45"/>
    <w:rsid w:val="00854E3F"/>
    <w:rsid w:val="0085651E"/>
    <w:rsid w:val="0085701D"/>
    <w:rsid w:val="008626E7"/>
    <w:rsid w:val="00863BF6"/>
    <w:rsid w:val="00866CE5"/>
    <w:rsid w:val="00867113"/>
    <w:rsid w:val="00870EE7"/>
    <w:rsid w:val="008825DF"/>
    <w:rsid w:val="008857B6"/>
    <w:rsid w:val="008863B9"/>
    <w:rsid w:val="0088689B"/>
    <w:rsid w:val="00890982"/>
    <w:rsid w:val="00895B2E"/>
    <w:rsid w:val="008A45A6"/>
    <w:rsid w:val="008B46B3"/>
    <w:rsid w:val="008B51BB"/>
    <w:rsid w:val="008B5226"/>
    <w:rsid w:val="008C5EC8"/>
    <w:rsid w:val="008D160C"/>
    <w:rsid w:val="008D16C3"/>
    <w:rsid w:val="008D1D0F"/>
    <w:rsid w:val="008D3CCC"/>
    <w:rsid w:val="008D44FA"/>
    <w:rsid w:val="008D5B6E"/>
    <w:rsid w:val="008E3A7A"/>
    <w:rsid w:val="008E520F"/>
    <w:rsid w:val="008F1FF9"/>
    <w:rsid w:val="008F3789"/>
    <w:rsid w:val="008F686C"/>
    <w:rsid w:val="008F7985"/>
    <w:rsid w:val="009060B4"/>
    <w:rsid w:val="009148DE"/>
    <w:rsid w:val="00926FF7"/>
    <w:rsid w:val="00932716"/>
    <w:rsid w:val="00933281"/>
    <w:rsid w:val="0093412B"/>
    <w:rsid w:val="00937999"/>
    <w:rsid w:val="00941E30"/>
    <w:rsid w:val="00946E2A"/>
    <w:rsid w:val="009531B0"/>
    <w:rsid w:val="0095330D"/>
    <w:rsid w:val="009535A9"/>
    <w:rsid w:val="009546A5"/>
    <w:rsid w:val="009704F8"/>
    <w:rsid w:val="009741B3"/>
    <w:rsid w:val="00975B4E"/>
    <w:rsid w:val="00976501"/>
    <w:rsid w:val="00976755"/>
    <w:rsid w:val="00976C1F"/>
    <w:rsid w:val="009772E6"/>
    <w:rsid w:val="009777D9"/>
    <w:rsid w:val="00982E15"/>
    <w:rsid w:val="00985A07"/>
    <w:rsid w:val="00986FB4"/>
    <w:rsid w:val="00991B88"/>
    <w:rsid w:val="00993A43"/>
    <w:rsid w:val="0099695D"/>
    <w:rsid w:val="009A3E34"/>
    <w:rsid w:val="009A5753"/>
    <w:rsid w:val="009A579D"/>
    <w:rsid w:val="009A5C0E"/>
    <w:rsid w:val="009A62C2"/>
    <w:rsid w:val="009A745F"/>
    <w:rsid w:val="009B02D5"/>
    <w:rsid w:val="009B498C"/>
    <w:rsid w:val="009C23C1"/>
    <w:rsid w:val="009D6F18"/>
    <w:rsid w:val="009E2719"/>
    <w:rsid w:val="009E3297"/>
    <w:rsid w:val="009E5568"/>
    <w:rsid w:val="009E6D87"/>
    <w:rsid w:val="009F4C40"/>
    <w:rsid w:val="009F734F"/>
    <w:rsid w:val="00A07861"/>
    <w:rsid w:val="00A12F90"/>
    <w:rsid w:val="00A16CAA"/>
    <w:rsid w:val="00A20827"/>
    <w:rsid w:val="00A246B6"/>
    <w:rsid w:val="00A260CF"/>
    <w:rsid w:val="00A34617"/>
    <w:rsid w:val="00A45489"/>
    <w:rsid w:val="00A47E70"/>
    <w:rsid w:val="00A50CF0"/>
    <w:rsid w:val="00A52243"/>
    <w:rsid w:val="00A5511A"/>
    <w:rsid w:val="00A609EB"/>
    <w:rsid w:val="00A67681"/>
    <w:rsid w:val="00A72EBE"/>
    <w:rsid w:val="00A7671C"/>
    <w:rsid w:val="00A76DF5"/>
    <w:rsid w:val="00A76EAF"/>
    <w:rsid w:val="00AA0E7C"/>
    <w:rsid w:val="00AA2CBC"/>
    <w:rsid w:val="00AA6FA0"/>
    <w:rsid w:val="00AB4A5F"/>
    <w:rsid w:val="00AC5820"/>
    <w:rsid w:val="00AD1CD8"/>
    <w:rsid w:val="00AD3E10"/>
    <w:rsid w:val="00AD72D7"/>
    <w:rsid w:val="00AE3FA1"/>
    <w:rsid w:val="00AE5CFC"/>
    <w:rsid w:val="00AF36F5"/>
    <w:rsid w:val="00AF4697"/>
    <w:rsid w:val="00AF6519"/>
    <w:rsid w:val="00B020A4"/>
    <w:rsid w:val="00B258BB"/>
    <w:rsid w:val="00B516B0"/>
    <w:rsid w:val="00B55FCE"/>
    <w:rsid w:val="00B562D9"/>
    <w:rsid w:val="00B60740"/>
    <w:rsid w:val="00B62DBF"/>
    <w:rsid w:val="00B656BD"/>
    <w:rsid w:val="00B66DF8"/>
    <w:rsid w:val="00B678BF"/>
    <w:rsid w:val="00B67B97"/>
    <w:rsid w:val="00B77C3D"/>
    <w:rsid w:val="00B77DCC"/>
    <w:rsid w:val="00B81005"/>
    <w:rsid w:val="00B85188"/>
    <w:rsid w:val="00B968C8"/>
    <w:rsid w:val="00BA340A"/>
    <w:rsid w:val="00BA3EC5"/>
    <w:rsid w:val="00BA51D9"/>
    <w:rsid w:val="00BA6AAF"/>
    <w:rsid w:val="00BB2A6E"/>
    <w:rsid w:val="00BB5C58"/>
    <w:rsid w:val="00BB5DFC"/>
    <w:rsid w:val="00BC1130"/>
    <w:rsid w:val="00BC3110"/>
    <w:rsid w:val="00BC5E61"/>
    <w:rsid w:val="00BD279D"/>
    <w:rsid w:val="00BD56FA"/>
    <w:rsid w:val="00BD6BB8"/>
    <w:rsid w:val="00BE372D"/>
    <w:rsid w:val="00BF57B7"/>
    <w:rsid w:val="00BF7E55"/>
    <w:rsid w:val="00C0046A"/>
    <w:rsid w:val="00C039DA"/>
    <w:rsid w:val="00C047AE"/>
    <w:rsid w:val="00C11BA8"/>
    <w:rsid w:val="00C21F8B"/>
    <w:rsid w:val="00C22CB3"/>
    <w:rsid w:val="00C34D05"/>
    <w:rsid w:val="00C50C86"/>
    <w:rsid w:val="00C56C77"/>
    <w:rsid w:val="00C66BA2"/>
    <w:rsid w:val="00C73A9E"/>
    <w:rsid w:val="00C849BF"/>
    <w:rsid w:val="00C86EF6"/>
    <w:rsid w:val="00C870F6"/>
    <w:rsid w:val="00C87BF4"/>
    <w:rsid w:val="00C907B5"/>
    <w:rsid w:val="00C91049"/>
    <w:rsid w:val="00C9335F"/>
    <w:rsid w:val="00C93474"/>
    <w:rsid w:val="00C95985"/>
    <w:rsid w:val="00CA14BA"/>
    <w:rsid w:val="00CA332E"/>
    <w:rsid w:val="00CA337A"/>
    <w:rsid w:val="00CC5026"/>
    <w:rsid w:val="00CC68D0"/>
    <w:rsid w:val="00CD261F"/>
    <w:rsid w:val="00CD4970"/>
    <w:rsid w:val="00CE35D7"/>
    <w:rsid w:val="00CF0245"/>
    <w:rsid w:val="00CF155F"/>
    <w:rsid w:val="00D03F9A"/>
    <w:rsid w:val="00D06D51"/>
    <w:rsid w:val="00D12821"/>
    <w:rsid w:val="00D137C2"/>
    <w:rsid w:val="00D13812"/>
    <w:rsid w:val="00D2396D"/>
    <w:rsid w:val="00D24991"/>
    <w:rsid w:val="00D26F19"/>
    <w:rsid w:val="00D32BCC"/>
    <w:rsid w:val="00D34457"/>
    <w:rsid w:val="00D34FDC"/>
    <w:rsid w:val="00D45FFD"/>
    <w:rsid w:val="00D467E8"/>
    <w:rsid w:val="00D50255"/>
    <w:rsid w:val="00D50A8F"/>
    <w:rsid w:val="00D66520"/>
    <w:rsid w:val="00D671E4"/>
    <w:rsid w:val="00D70D34"/>
    <w:rsid w:val="00D726D2"/>
    <w:rsid w:val="00D72E02"/>
    <w:rsid w:val="00D81245"/>
    <w:rsid w:val="00D84AE9"/>
    <w:rsid w:val="00D87D59"/>
    <w:rsid w:val="00D90082"/>
    <w:rsid w:val="00D90225"/>
    <w:rsid w:val="00D9124E"/>
    <w:rsid w:val="00D9790B"/>
    <w:rsid w:val="00DC2F0D"/>
    <w:rsid w:val="00DC3DE6"/>
    <w:rsid w:val="00DD2414"/>
    <w:rsid w:val="00DD4367"/>
    <w:rsid w:val="00DD5064"/>
    <w:rsid w:val="00DE2B91"/>
    <w:rsid w:val="00DE2C44"/>
    <w:rsid w:val="00DE34CF"/>
    <w:rsid w:val="00DE589D"/>
    <w:rsid w:val="00DE7892"/>
    <w:rsid w:val="00DF0E7F"/>
    <w:rsid w:val="00DF2E8F"/>
    <w:rsid w:val="00DF333B"/>
    <w:rsid w:val="00DF3EB0"/>
    <w:rsid w:val="00DF69BD"/>
    <w:rsid w:val="00DF789D"/>
    <w:rsid w:val="00E012F1"/>
    <w:rsid w:val="00E13F3D"/>
    <w:rsid w:val="00E1581C"/>
    <w:rsid w:val="00E215E6"/>
    <w:rsid w:val="00E24755"/>
    <w:rsid w:val="00E34898"/>
    <w:rsid w:val="00E34D47"/>
    <w:rsid w:val="00E35F1F"/>
    <w:rsid w:val="00E555A2"/>
    <w:rsid w:val="00E64491"/>
    <w:rsid w:val="00E66EA3"/>
    <w:rsid w:val="00E671B7"/>
    <w:rsid w:val="00E72A2C"/>
    <w:rsid w:val="00E857F1"/>
    <w:rsid w:val="00EA2BDD"/>
    <w:rsid w:val="00EA74F5"/>
    <w:rsid w:val="00EA7AD7"/>
    <w:rsid w:val="00EB09B7"/>
    <w:rsid w:val="00EC0F3F"/>
    <w:rsid w:val="00EC59BF"/>
    <w:rsid w:val="00ED5247"/>
    <w:rsid w:val="00EE3F14"/>
    <w:rsid w:val="00EE7D7C"/>
    <w:rsid w:val="00EF6D6B"/>
    <w:rsid w:val="00EF7E33"/>
    <w:rsid w:val="00F00A1F"/>
    <w:rsid w:val="00F05B04"/>
    <w:rsid w:val="00F17502"/>
    <w:rsid w:val="00F20BF8"/>
    <w:rsid w:val="00F25D98"/>
    <w:rsid w:val="00F300FB"/>
    <w:rsid w:val="00F370D2"/>
    <w:rsid w:val="00F40A5D"/>
    <w:rsid w:val="00F41094"/>
    <w:rsid w:val="00F55068"/>
    <w:rsid w:val="00F56C1E"/>
    <w:rsid w:val="00F6389A"/>
    <w:rsid w:val="00F6394E"/>
    <w:rsid w:val="00F64EEF"/>
    <w:rsid w:val="00F77964"/>
    <w:rsid w:val="00F77BA6"/>
    <w:rsid w:val="00F93453"/>
    <w:rsid w:val="00FB29E2"/>
    <w:rsid w:val="00FB4087"/>
    <w:rsid w:val="00FB6386"/>
    <w:rsid w:val="00FD797F"/>
    <w:rsid w:val="00FE22D4"/>
    <w:rsid w:val="00FF1195"/>
    <w:rsid w:val="00FF28D9"/>
    <w:rsid w:val="00FF69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1686</TotalTime>
  <Pages>61</Pages>
  <Words>26150</Words>
  <Characters>170444</Characters>
  <Application>Microsoft Office Word</Application>
  <DocSecurity>0</DocSecurity>
  <Lines>1420</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418</cp:revision>
  <cp:lastPrinted>1899-12-31T23:00:00Z</cp:lastPrinted>
  <dcterms:created xsi:type="dcterms:W3CDTF">2020-02-03T08:32:00Z</dcterms:created>
  <dcterms:modified xsi:type="dcterms:W3CDTF">2024-08-27T08:48:00Z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